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7D5B1306"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1A4881" w:rsidRPr="001A4881">
        <w:rPr>
          <w:rFonts w:cs="Arial"/>
          <w:b/>
          <w:sz w:val="24"/>
          <w:szCs w:val="24"/>
        </w:rPr>
        <w:t>R4-250167</w:t>
      </w:r>
      <w:r w:rsidR="001A4881">
        <w:rPr>
          <w:rFonts w:cs="Arial"/>
          <w:b/>
          <w:sz w:val="24"/>
          <w:szCs w:val="24"/>
        </w:rPr>
        <w:t>3</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CFD3046" w:rsidR="003532C2" w:rsidRDefault="003532C2" w:rsidP="00D3653E">
            <w:pPr>
              <w:pStyle w:val="CRCoverPage"/>
              <w:spacing w:after="0"/>
              <w:jc w:val="right"/>
              <w:rPr>
                <w:i/>
                <w:noProof/>
              </w:rPr>
            </w:pPr>
            <w:r>
              <w:rPr>
                <w:i/>
                <w:noProof/>
                <w:sz w:val="14"/>
              </w:rPr>
              <w:t>CR-Form-v12.</w:t>
            </w:r>
            <w:r w:rsidR="00A33373">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0E19B83" w:rsidR="003532C2" w:rsidRPr="00410371" w:rsidRDefault="00A3337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C59D6">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A33373" w:rsidP="00D3653E">
            <w:pPr>
              <w:pStyle w:val="CRCoverPage"/>
              <w:spacing w:after="0"/>
              <w:jc w:val="center"/>
              <w:rPr>
                <w:noProof/>
                <w:sz w:val="28"/>
              </w:rPr>
            </w:pPr>
            <w:fldSimple w:instr=" DOCPROPERTY  Version  \* MERGEFORMAT ">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C6FCF4" w:rsidR="00F86651" w:rsidRDefault="00064F29" w:rsidP="00F86651">
            <w:pPr>
              <w:pStyle w:val="CRCoverPage"/>
              <w:spacing w:after="0"/>
              <w:ind w:left="100"/>
              <w:rPr>
                <w:noProof/>
              </w:rPr>
            </w:pPr>
            <w:r w:rsidRPr="00064F29">
              <w:rPr>
                <w:noProof/>
              </w:rPr>
              <w:t>draft CR 38.101-</w:t>
            </w:r>
            <w:r w:rsidR="00EC59D6">
              <w:rPr>
                <w:noProof/>
              </w:rPr>
              <w:t>3</w:t>
            </w:r>
            <w:r w:rsidRPr="00064F29">
              <w:rPr>
                <w:noProof/>
              </w:rPr>
              <w:t xml:space="preserve"> </w:t>
            </w:r>
            <w:r w:rsidR="00F23C01">
              <w:rPr>
                <w:noProof/>
              </w:rPr>
              <w:t>to</w:t>
            </w:r>
            <w:r w:rsidRPr="00064F29">
              <w:rPr>
                <w:noProof/>
              </w:rPr>
              <w:t xml:space="preserve"> add</w:t>
            </w:r>
            <w:r w:rsidR="00F23C01">
              <w:rPr>
                <w:noProof/>
              </w:rPr>
              <w:t xml:space="preserve"> new</w:t>
            </w:r>
            <w:r w:rsidR="00BE189F">
              <w:rPr>
                <w:noProof/>
              </w:rPr>
              <w:t xml:space="preserve"> </w:t>
            </w:r>
            <w:r w:rsidR="009816F9">
              <w:rPr>
                <w:noProof/>
              </w:rPr>
              <w:t>NR</w:t>
            </w:r>
            <w:r w:rsidR="00F169FC">
              <w:rPr>
                <w:noProof/>
              </w:rPr>
              <w:t xml:space="preserve"> CA/DC</w:t>
            </w:r>
            <w:r w:rsidR="009816F9">
              <w:rPr>
                <w:noProof/>
              </w:rPr>
              <w:t xml:space="preserve"> </w:t>
            </w:r>
            <w:r w:rsidR="00EC59D6">
              <w:rPr>
                <w:noProof/>
              </w:rPr>
              <w:t>2</w:t>
            </w:r>
            <w:r w:rsidR="009816F9">
              <w:rPr>
                <w:noProof/>
              </w:rPr>
              <w:t xml:space="preserve">BDL </w:t>
            </w:r>
            <w:r w:rsidR="00EC59D6">
              <w:rPr>
                <w:noProof/>
              </w:rPr>
              <w:t>configurations 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A33373"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6667CB"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0B92566F" w:rsidR="00A33373" w:rsidRPr="007C2097" w:rsidRDefault="00A33373"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E6C63F6" w:rsidR="00595925" w:rsidRDefault="00AE0A5F" w:rsidP="00A5385A">
            <w:pPr>
              <w:pStyle w:val="CRCoverPage"/>
              <w:spacing w:after="0"/>
              <w:ind w:left="100"/>
              <w:rPr>
                <w:noProof/>
              </w:rPr>
            </w:pPr>
            <w:r>
              <w:rPr>
                <w:noProof/>
              </w:rPr>
              <w:t>To a</w:t>
            </w:r>
            <w:r w:rsidR="0036386C">
              <w:rPr>
                <w:noProof/>
              </w:rPr>
              <w:t xml:space="preserve">dd new </w:t>
            </w:r>
            <w:r w:rsidR="00EC59D6">
              <w:rPr>
                <w:noProof/>
              </w:rPr>
              <w:t>NR 2BDL</w:t>
            </w:r>
            <w:r w:rsidR="00F169FC">
              <w:rPr>
                <w:noProof/>
              </w:rPr>
              <w:t xml:space="preserve"> CA/DC</w:t>
            </w:r>
            <w:r w:rsidR="00EC59D6">
              <w:rPr>
                <w:noProof/>
              </w:rPr>
              <w:t xml:space="preserve"> configurations including FR2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Pr="008F48D6" w:rsidRDefault="00621BE6" w:rsidP="00D976D5">
            <w:pPr>
              <w:pStyle w:val="CRCoverPage"/>
              <w:spacing w:after="0"/>
              <w:ind w:left="100"/>
              <w:rPr>
                <w:rFonts w:cs="Arial"/>
                <w:noProof/>
                <w:lang w:eastAsia="zh-CN"/>
              </w:rPr>
            </w:pPr>
            <w:r w:rsidRPr="008F48D6">
              <w:rPr>
                <w:rFonts w:cs="Arial"/>
                <w:noProof/>
                <w:lang w:eastAsia="zh-CN"/>
              </w:rPr>
              <w:t>To add:</w:t>
            </w:r>
          </w:p>
          <w:p w14:paraId="60D71E4B"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w:t>
            </w:r>
          </w:p>
          <w:p w14:paraId="464C185E"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CA_n48A-n258G</w:t>
            </w:r>
          </w:p>
          <w:p w14:paraId="383A859F"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CA_n48A-n258H</w:t>
            </w:r>
          </w:p>
          <w:p w14:paraId="7CFABA9E"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CA_n48A-n258I</w:t>
            </w:r>
          </w:p>
          <w:p w14:paraId="68282D29"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CA_n48A-n258J</w:t>
            </w:r>
          </w:p>
          <w:p w14:paraId="4930DA51"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CA_n48A-n258(2A)</w:t>
            </w:r>
          </w:p>
          <w:p w14:paraId="5A111254"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CA_n48A-n258(A-G)</w:t>
            </w:r>
          </w:p>
          <w:p w14:paraId="78F70EBF"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CA_n48A-n258(2G)</w:t>
            </w:r>
          </w:p>
          <w:p w14:paraId="7626CAE1"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CA_n48A-n258(A-H)</w:t>
            </w:r>
          </w:p>
          <w:p w14:paraId="0512C519"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CA_n48A-n258(G-H)</w:t>
            </w:r>
          </w:p>
          <w:p w14:paraId="308095C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CA_n48A-n258(A-I)</w:t>
            </w:r>
          </w:p>
          <w:p w14:paraId="0D9A8488"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CA_n48A-n258(G-I)</w:t>
            </w:r>
          </w:p>
          <w:p w14:paraId="1B8947F1"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CA_n48A-n258(A-J)</w:t>
            </w:r>
          </w:p>
          <w:p w14:paraId="2E6AAE8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CA_n48A-n258(G-J)</w:t>
            </w:r>
          </w:p>
          <w:p w14:paraId="4DB6BDF9" w14:textId="77777777" w:rsidR="008F48D6" w:rsidRPr="008F48D6" w:rsidRDefault="008F48D6" w:rsidP="008F48D6">
            <w:pPr>
              <w:pStyle w:val="CRCoverPage"/>
              <w:spacing w:after="0"/>
              <w:ind w:left="100"/>
              <w:rPr>
                <w:rFonts w:cs="Arial"/>
                <w:noProof/>
                <w:lang w:eastAsia="zh-CN"/>
              </w:rPr>
            </w:pPr>
          </w:p>
          <w:p w14:paraId="76A2CB20"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w:t>
            </w:r>
          </w:p>
          <w:p w14:paraId="5F647989"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DC_n48A-n258G</w:t>
            </w:r>
          </w:p>
          <w:p w14:paraId="49911A6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DC_n48A-n258H</w:t>
            </w:r>
          </w:p>
          <w:p w14:paraId="02AE7134"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DC_n48A-n258I</w:t>
            </w:r>
          </w:p>
          <w:p w14:paraId="31ACAF6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DC_n48A-n258J</w:t>
            </w:r>
          </w:p>
          <w:p w14:paraId="480F916F"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DC_n48A-n258(2A)</w:t>
            </w:r>
          </w:p>
          <w:p w14:paraId="16B07F59"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DC_n48A-n258(A-G)</w:t>
            </w:r>
          </w:p>
          <w:p w14:paraId="2F621D7A"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DC_n48A-n258(2G)</w:t>
            </w:r>
          </w:p>
          <w:p w14:paraId="59B52304"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DC_n48A-n258(A-H)</w:t>
            </w:r>
          </w:p>
          <w:p w14:paraId="36080650"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DC_n48A-n258(G-H)</w:t>
            </w:r>
          </w:p>
          <w:p w14:paraId="76BC57B0"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DC_n48A-n258(A-I)</w:t>
            </w:r>
          </w:p>
          <w:p w14:paraId="005C5E96"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DC_n48A-n258(G-I)</w:t>
            </w:r>
          </w:p>
          <w:p w14:paraId="4C76388D"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DC_n48A-n258(A-J)</w:t>
            </w:r>
          </w:p>
          <w:p w14:paraId="19212681" w14:textId="77777777" w:rsidR="008F48D6" w:rsidRPr="008F48D6" w:rsidRDefault="008F48D6" w:rsidP="008F48D6">
            <w:pPr>
              <w:pStyle w:val="CRCoverPage"/>
              <w:spacing w:after="0"/>
              <w:ind w:left="100"/>
              <w:rPr>
                <w:rFonts w:cs="Arial"/>
                <w:noProof/>
                <w:sz w:val="18"/>
                <w:szCs w:val="18"/>
                <w:lang w:eastAsia="zh-CN"/>
              </w:rPr>
            </w:pPr>
            <w:r w:rsidRPr="008F48D6">
              <w:rPr>
                <w:rFonts w:cs="Arial"/>
                <w:noProof/>
                <w:sz w:val="18"/>
                <w:szCs w:val="18"/>
                <w:lang w:eastAsia="zh-CN"/>
              </w:rPr>
              <w:t>DC_n48A-n258(G-J)</w:t>
            </w:r>
          </w:p>
          <w:p w14:paraId="1473CFEB" w14:textId="18E0041C" w:rsidR="001F289B" w:rsidRPr="008F48D6" w:rsidRDefault="001F289B" w:rsidP="00EC59D6">
            <w:pPr>
              <w:pStyle w:val="CRCoverPage"/>
              <w:spacing w:after="0"/>
              <w:ind w:left="100"/>
              <w:rPr>
                <w:rFonts w:cs="Arial"/>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576A01" w14:textId="71F741ED" w:rsidR="0036386C" w:rsidRDefault="008F48D6" w:rsidP="0036386C">
            <w:pPr>
              <w:pStyle w:val="CRCoverPage"/>
              <w:spacing w:after="0"/>
              <w:ind w:left="100"/>
              <w:rPr>
                <w:noProof/>
              </w:rPr>
            </w:pPr>
            <w:r>
              <w:rPr>
                <w:noProof/>
              </w:rPr>
              <w:t>New c</w:t>
            </w:r>
            <w:r w:rsidR="0036386C">
              <w:rPr>
                <w:noProof/>
              </w:rPr>
              <w:t xml:space="preserve">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52757E" w:rsidR="003532C2" w:rsidRDefault="00EE7E71" w:rsidP="00D3653E">
            <w:pPr>
              <w:pStyle w:val="CRCoverPage"/>
              <w:spacing w:after="0"/>
              <w:ind w:left="100"/>
              <w:rPr>
                <w:noProof/>
              </w:rPr>
            </w:pPr>
            <w:r w:rsidRPr="007B6BD5">
              <w:t>5.5</w:t>
            </w:r>
            <w:r w:rsidRPr="007B6BD5">
              <w:rPr>
                <w:lang w:eastAsia="zh-CN"/>
              </w:rPr>
              <w:t>A.1.1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81094A4" w14:textId="77777777" w:rsidR="006F6102" w:rsidRDefault="006F6102" w:rsidP="006F6102">
      <w:pPr>
        <w:pStyle w:val="Heading4"/>
        <w:keepNext w:val="0"/>
        <w:keepLines w:val="0"/>
      </w:pPr>
      <w:r w:rsidRPr="007B6BD5">
        <w:t>5.5A.1.1</w:t>
      </w:r>
      <w:r w:rsidRPr="007B6BD5">
        <w:tab/>
        <w:t>Inter-band CA configurations between FR1 and FR2 (two bands)</w:t>
      </w:r>
    </w:p>
    <w:p w14:paraId="6AECADE6" w14:textId="77777777" w:rsidR="00947326" w:rsidRPr="00947326" w:rsidRDefault="00947326" w:rsidP="00947326"/>
    <w:p w14:paraId="4ED9735D" w14:textId="2AEC948A" w:rsidR="00947326" w:rsidRPr="00947326" w:rsidRDefault="00947326" w:rsidP="00947326">
      <w:pPr>
        <w:spacing w:after="0"/>
        <w:rPr>
          <w:rFonts w:ascii="Arial" w:hAnsi="Arial" w:cs="Arial"/>
          <w:color w:val="0000FF"/>
          <w:lang w:eastAsia="ja-JP"/>
        </w:rPr>
      </w:pPr>
      <w:r w:rsidRPr="00947326">
        <w:rPr>
          <w:rFonts w:ascii="Arial" w:hAnsi="Arial" w:cs="Arial"/>
          <w:color w:val="0000FF"/>
          <w:lang w:eastAsia="ja-JP"/>
        </w:rPr>
        <w:t>---unchanged texts are removed---</w:t>
      </w:r>
    </w:p>
    <w:p w14:paraId="1AE10939" w14:textId="33DA4238" w:rsidR="004375F1" w:rsidRDefault="004375F1" w:rsidP="004375F1">
      <w:pPr>
        <w:pStyle w:val="TH"/>
        <w:keepLines w:val="0"/>
        <w:rPr>
          <w:rFonts w:eastAsiaTheme="minorEastAsia"/>
        </w:rPr>
      </w:pPr>
    </w:p>
    <w:p w14:paraId="6D6EA881" w14:textId="77777777" w:rsidR="00EE7E71" w:rsidRPr="007B6BD5" w:rsidRDefault="00EE7E71" w:rsidP="00EE7E71">
      <w:pPr>
        <w:pStyle w:val="TH"/>
        <w:keepNext w:val="0"/>
        <w:keepLines w:val="0"/>
      </w:pPr>
      <w:r w:rsidRPr="007B6BD5">
        <w:t>Table 5.5</w:t>
      </w:r>
      <w:r w:rsidRPr="007B6BD5">
        <w:rPr>
          <w:lang w:eastAsia="zh-CN"/>
        </w:rPr>
        <w:t>A.1.1</w:t>
      </w:r>
      <w:r w:rsidRPr="007B6BD5">
        <w:t>-1</w:t>
      </w:r>
      <w:r w:rsidRPr="007B6BD5">
        <w:rPr>
          <w:rFonts w:hint="eastAsia"/>
          <w:lang w:eastAsia="zh-CN"/>
        </w:rPr>
        <w:t>k</w:t>
      </w:r>
      <w:r w:rsidRPr="007B6BD5">
        <w:t xml:space="preserve">: Inter-band </w:t>
      </w:r>
      <w:r w:rsidRPr="007B6BD5">
        <w:rPr>
          <w:lang w:eastAsia="zh-CN"/>
        </w:rPr>
        <w:t>CA</w:t>
      </w:r>
      <w:r w:rsidRPr="007B6BD5">
        <w:t xml:space="preserve"> configurations and bandwidth combinations sets between FR1 and FR2 (two bands)</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7"/>
        <w:gridCol w:w="2544"/>
        <w:gridCol w:w="1143"/>
        <w:gridCol w:w="5130"/>
        <w:gridCol w:w="3084"/>
      </w:tblGrid>
      <w:tr w:rsidR="00EE7E71" w:rsidRPr="007B6BD5" w14:paraId="2BC085ED" w14:textId="77777777" w:rsidTr="006A07A2">
        <w:trPr>
          <w:tblHeader/>
          <w:jc w:val="center"/>
        </w:trPr>
        <w:tc>
          <w:tcPr>
            <w:tcW w:w="2437" w:type="dxa"/>
            <w:tcBorders>
              <w:top w:val="single" w:sz="4" w:space="0" w:color="auto"/>
              <w:left w:val="single" w:sz="4" w:space="0" w:color="auto"/>
              <w:bottom w:val="single" w:sz="4" w:space="0" w:color="auto"/>
              <w:right w:val="single" w:sz="4" w:space="0" w:color="auto"/>
            </w:tcBorders>
          </w:tcPr>
          <w:p w14:paraId="4943531A" w14:textId="77777777" w:rsidR="00EE7E71" w:rsidRPr="007B6BD5" w:rsidRDefault="00EE7E71" w:rsidP="004E3BA2">
            <w:pPr>
              <w:spacing w:after="0"/>
              <w:jc w:val="center"/>
              <w:rPr>
                <w:rFonts w:ascii="Arial" w:hAnsi="Arial"/>
                <w:b/>
                <w:sz w:val="18"/>
                <w:szCs w:val="18"/>
                <w:lang w:eastAsia="ja-JP"/>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2544" w:type="dxa"/>
            <w:tcBorders>
              <w:top w:val="single" w:sz="4" w:space="0" w:color="auto"/>
              <w:left w:val="single" w:sz="4" w:space="0" w:color="auto"/>
              <w:bottom w:val="single" w:sz="4" w:space="0" w:color="auto"/>
              <w:right w:val="single" w:sz="4" w:space="0" w:color="auto"/>
            </w:tcBorders>
          </w:tcPr>
          <w:p w14:paraId="36D7D833" w14:textId="77777777" w:rsidR="00EE7E71" w:rsidRPr="007B6BD5" w:rsidRDefault="00EE7E71" w:rsidP="004E3BA2">
            <w:pPr>
              <w:spacing w:after="0"/>
              <w:jc w:val="center"/>
              <w:rPr>
                <w:rFonts w:ascii="Arial" w:hAnsi="Arial"/>
                <w:b/>
                <w:sz w:val="18"/>
                <w:szCs w:val="18"/>
                <w:lang w:eastAsia="ja-JP"/>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1143" w:type="dxa"/>
            <w:tcBorders>
              <w:top w:val="single" w:sz="4" w:space="0" w:color="auto"/>
              <w:left w:val="single" w:sz="4" w:space="0" w:color="auto"/>
              <w:bottom w:val="single" w:sz="4" w:space="0" w:color="auto"/>
              <w:right w:val="single" w:sz="4" w:space="0" w:color="auto"/>
            </w:tcBorders>
          </w:tcPr>
          <w:p w14:paraId="118DE882" w14:textId="77777777" w:rsidR="00EE7E71" w:rsidRPr="007B6BD5" w:rsidRDefault="00EE7E71" w:rsidP="004E3BA2">
            <w:pPr>
              <w:spacing w:after="0"/>
              <w:jc w:val="center"/>
              <w:rPr>
                <w:rFonts w:ascii="Arial" w:hAnsi="Arial"/>
                <w:b/>
                <w:sz w:val="18"/>
                <w:szCs w:val="18"/>
                <w:lang w:eastAsia="ja-JP"/>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5130" w:type="dxa"/>
            <w:tcBorders>
              <w:top w:val="single" w:sz="4" w:space="0" w:color="auto"/>
              <w:left w:val="single" w:sz="4" w:space="0" w:color="auto"/>
              <w:bottom w:val="single" w:sz="4" w:space="0" w:color="auto"/>
              <w:right w:val="single" w:sz="4" w:space="0" w:color="auto"/>
            </w:tcBorders>
          </w:tcPr>
          <w:p w14:paraId="0C1D7DC0" w14:textId="77777777" w:rsidR="00EE7E71" w:rsidRPr="007B6BD5" w:rsidRDefault="00EE7E71" w:rsidP="004E3BA2">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3084" w:type="dxa"/>
            <w:tcBorders>
              <w:top w:val="single" w:sz="4" w:space="0" w:color="auto"/>
              <w:left w:val="single" w:sz="4" w:space="0" w:color="auto"/>
              <w:bottom w:val="single" w:sz="4" w:space="0" w:color="auto"/>
              <w:right w:val="single" w:sz="4" w:space="0" w:color="auto"/>
            </w:tcBorders>
          </w:tcPr>
          <w:p w14:paraId="626DDCE7" w14:textId="77777777" w:rsidR="00EE7E71" w:rsidRPr="007B6BD5" w:rsidRDefault="00EE7E71" w:rsidP="004E3BA2">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EE7E71" w:rsidRPr="007B6BD5" w14:paraId="6B6AAC9F" w14:textId="77777777" w:rsidTr="006A07A2">
        <w:trPr>
          <w:jc w:val="center"/>
        </w:trPr>
        <w:tc>
          <w:tcPr>
            <w:tcW w:w="2437" w:type="dxa"/>
            <w:tcBorders>
              <w:top w:val="single" w:sz="4" w:space="0" w:color="auto"/>
              <w:left w:val="single" w:sz="4" w:space="0" w:color="auto"/>
              <w:bottom w:val="nil"/>
              <w:right w:val="single" w:sz="4" w:space="0" w:color="auto"/>
            </w:tcBorders>
          </w:tcPr>
          <w:p w14:paraId="13DEA02E"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CA_n48A-n258A</w:t>
            </w:r>
          </w:p>
        </w:tc>
        <w:tc>
          <w:tcPr>
            <w:tcW w:w="2544" w:type="dxa"/>
            <w:tcBorders>
              <w:top w:val="single" w:sz="4" w:space="0" w:color="auto"/>
              <w:left w:val="single" w:sz="4" w:space="0" w:color="auto"/>
              <w:bottom w:val="nil"/>
              <w:right w:val="single" w:sz="4" w:space="0" w:color="auto"/>
            </w:tcBorders>
          </w:tcPr>
          <w:p w14:paraId="5EB3B856" w14:textId="119C447D" w:rsidR="00EE7E71" w:rsidRPr="007B6BD5" w:rsidRDefault="00EE7E71" w:rsidP="004E3BA2">
            <w:pPr>
              <w:spacing w:after="0"/>
              <w:jc w:val="center"/>
              <w:rPr>
                <w:rFonts w:ascii="Arial" w:hAnsi="Arial"/>
                <w:sz w:val="18"/>
                <w:szCs w:val="18"/>
                <w:lang w:eastAsia="ja-JP"/>
              </w:rPr>
            </w:pPr>
            <w:del w:id="11" w:author="Reihaneh Malekafzaliardakani" w:date="2025-01-27T14:42:00Z">
              <w:r w:rsidRPr="007B6BD5" w:rsidDel="00647186">
                <w:rPr>
                  <w:rFonts w:ascii="Arial" w:hAnsi="Arial"/>
                  <w:sz w:val="18"/>
                  <w:szCs w:val="18"/>
                  <w:lang w:eastAsia="ja-JP"/>
                </w:rPr>
                <w:delText>-</w:delText>
              </w:r>
            </w:del>
            <w:ins w:id="12" w:author="Reihaneh Malekafzaliardakani" w:date="2025-01-27T14:43:00Z">
              <w:r w:rsidR="00D54367" w:rsidRPr="00D54367">
                <w:rPr>
                  <w:rFonts w:ascii="Arial" w:hAnsi="Arial"/>
                  <w:sz w:val="18"/>
                  <w:szCs w:val="18"/>
                  <w:lang w:eastAsia="ja-JP"/>
                </w:rPr>
                <w:t>CA_n48A-n258A</w:t>
              </w:r>
            </w:ins>
          </w:p>
        </w:tc>
        <w:tc>
          <w:tcPr>
            <w:tcW w:w="1143" w:type="dxa"/>
            <w:tcBorders>
              <w:top w:val="single" w:sz="4" w:space="0" w:color="auto"/>
              <w:left w:val="single" w:sz="4" w:space="0" w:color="auto"/>
              <w:bottom w:val="single" w:sz="4" w:space="0" w:color="auto"/>
              <w:right w:val="single" w:sz="4" w:space="0" w:color="auto"/>
            </w:tcBorders>
          </w:tcPr>
          <w:p w14:paraId="2FB39ADA"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8486E5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2DBDF4F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A68287B" w14:textId="77777777" w:rsidTr="006A07A2">
        <w:trPr>
          <w:jc w:val="center"/>
        </w:trPr>
        <w:tc>
          <w:tcPr>
            <w:tcW w:w="2437" w:type="dxa"/>
            <w:tcBorders>
              <w:top w:val="nil"/>
              <w:left w:val="single" w:sz="4" w:space="0" w:color="auto"/>
              <w:bottom w:val="nil"/>
              <w:right w:val="single" w:sz="4" w:space="0" w:color="auto"/>
            </w:tcBorders>
          </w:tcPr>
          <w:p w14:paraId="766D3F41" w14:textId="77777777" w:rsidR="00EE7E71" w:rsidRPr="007B6BD5" w:rsidRDefault="00EE7E71" w:rsidP="004E3BA2">
            <w:pPr>
              <w:spacing w:after="0"/>
              <w:jc w:val="center"/>
              <w:rPr>
                <w:rFonts w:ascii="Arial" w:hAnsi="Arial"/>
                <w:sz w:val="18"/>
                <w:szCs w:val="18"/>
                <w:lang w:eastAsia="ja-JP"/>
              </w:rPr>
            </w:pPr>
          </w:p>
        </w:tc>
        <w:tc>
          <w:tcPr>
            <w:tcW w:w="2544" w:type="dxa"/>
            <w:tcBorders>
              <w:top w:val="nil"/>
              <w:left w:val="single" w:sz="4" w:space="0" w:color="auto"/>
              <w:bottom w:val="nil"/>
              <w:right w:val="single" w:sz="4" w:space="0" w:color="auto"/>
            </w:tcBorders>
          </w:tcPr>
          <w:p w14:paraId="5820853E" w14:textId="77777777" w:rsidR="00EE7E71" w:rsidRPr="007B6BD5" w:rsidRDefault="00EE7E71" w:rsidP="004E3BA2">
            <w:pPr>
              <w:spacing w:after="0"/>
              <w:jc w:val="center"/>
              <w:rPr>
                <w:rFonts w:ascii="Arial" w:hAnsi="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2A47343"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n258</w:t>
            </w:r>
          </w:p>
        </w:tc>
        <w:tc>
          <w:tcPr>
            <w:tcW w:w="5130" w:type="dxa"/>
            <w:tcBorders>
              <w:top w:val="single" w:sz="4" w:space="0" w:color="auto"/>
              <w:left w:val="single" w:sz="4" w:space="0" w:color="auto"/>
              <w:bottom w:val="single" w:sz="4" w:space="0" w:color="auto"/>
              <w:right w:val="single" w:sz="4" w:space="0" w:color="auto"/>
            </w:tcBorders>
            <w:vAlign w:val="center"/>
          </w:tcPr>
          <w:p w14:paraId="29E6C61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tcPr>
          <w:p w14:paraId="1549C71C" w14:textId="77777777" w:rsidR="00EE7E71" w:rsidRPr="007B6BD5" w:rsidRDefault="00EE7E71" w:rsidP="004E3BA2">
            <w:pPr>
              <w:spacing w:after="0"/>
              <w:jc w:val="center"/>
              <w:rPr>
                <w:rFonts w:ascii="Arial" w:hAnsi="Arial"/>
                <w:sz w:val="18"/>
                <w:szCs w:val="18"/>
                <w:lang w:eastAsia="zh-CN"/>
              </w:rPr>
            </w:pPr>
          </w:p>
        </w:tc>
      </w:tr>
      <w:tr w:rsidR="009B1C53" w:rsidRPr="007B6BD5" w14:paraId="5E0D18B2" w14:textId="77777777" w:rsidTr="006A07A2">
        <w:trPr>
          <w:jc w:val="center"/>
          <w:ins w:id="13" w:author="Reihaneh Malekafzaliardakani" w:date="2025-01-27T14:43:00Z"/>
        </w:trPr>
        <w:tc>
          <w:tcPr>
            <w:tcW w:w="2437" w:type="dxa"/>
            <w:tcBorders>
              <w:top w:val="nil"/>
              <w:left w:val="single" w:sz="4" w:space="0" w:color="auto"/>
              <w:bottom w:val="nil"/>
              <w:right w:val="single" w:sz="4" w:space="0" w:color="auto"/>
            </w:tcBorders>
          </w:tcPr>
          <w:p w14:paraId="25DA1F79" w14:textId="77777777" w:rsidR="009B1C53" w:rsidRPr="007B6BD5" w:rsidRDefault="009B1C53" w:rsidP="009B1C53">
            <w:pPr>
              <w:spacing w:after="0"/>
              <w:jc w:val="center"/>
              <w:rPr>
                <w:ins w:id="14" w:author="Reihaneh Malekafzaliardakani" w:date="2025-01-27T14:43:00Z"/>
                <w:rFonts w:ascii="Arial" w:hAnsi="Arial"/>
                <w:sz w:val="18"/>
                <w:szCs w:val="18"/>
                <w:lang w:eastAsia="ja-JP"/>
              </w:rPr>
            </w:pPr>
          </w:p>
        </w:tc>
        <w:tc>
          <w:tcPr>
            <w:tcW w:w="2544" w:type="dxa"/>
            <w:tcBorders>
              <w:top w:val="nil"/>
              <w:left w:val="single" w:sz="4" w:space="0" w:color="auto"/>
              <w:bottom w:val="nil"/>
              <w:right w:val="single" w:sz="4" w:space="0" w:color="auto"/>
            </w:tcBorders>
          </w:tcPr>
          <w:p w14:paraId="3BF6314F" w14:textId="77777777" w:rsidR="009B1C53" w:rsidRPr="007B6BD5" w:rsidRDefault="009B1C53" w:rsidP="009B1C53">
            <w:pPr>
              <w:spacing w:after="0"/>
              <w:jc w:val="center"/>
              <w:rPr>
                <w:ins w:id="15" w:author="Reihaneh Malekafzaliardakani" w:date="2025-01-27T14:43:00Z"/>
                <w:rFonts w:ascii="Arial" w:hAnsi="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ECE810F" w14:textId="21E8204A" w:rsidR="009B1C53" w:rsidRPr="007B6BD5" w:rsidRDefault="009B1C53" w:rsidP="009B1C53">
            <w:pPr>
              <w:spacing w:after="0"/>
              <w:jc w:val="center"/>
              <w:rPr>
                <w:ins w:id="16" w:author="Reihaneh Malekafzaliardakani" w:date="2025-01-27T14:43:00Z"/>
                <w:rFonts w:ascii="Arial" w:hAnsi="Arial"/>
                <w:sz w:val="18"/>
                <w:szCs w:val="18"/>
                <w:lang w:eastAsia="ja-JP"/>
              </w:rPr>
            </w:pPr>
            <w:ins w:id="17" w:author="Reihaneh Malekafzaliardakani" w:date="2025-01-27T14:43:00Z">
              <w:r w:rsidRPr="007B6BD5">
                <w:rPr>
                  <w:rFonts w:ascii="Arial" w:hAnsi="Arial"/>
                  <w:sz w:val="18"/>
                  <w:szCs w:val="18"/>
                  <w:lang w:eastAsia="ja-JP"/>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033A02BB" w14:textId="4A05C487" w:rsidR="009B1C53" w:rsidRPr="006A07A2" w:rsidRDefault="009B1C53" w:rsidP="009B1C53">
            <w:pPr>
              <w:spacing w:after="0"/>
              <w:jc w:val="center"/>
              <w:rPr>
                <w:ins w:id="18" w:author="Reihaneh Malekafzaliardakani" w:date="2025-01-27T14:43:00Z"/>
                <w:rFonts w:asciiTheme="minorBidi" w:hAnsiTheme="minorBidi" w:cstheme="minorBidi"/>
                <w:sz w:val="18"/>
                <w:szCs w:val="18"/>
                <w:lang w:eastAsia="zh-CN" w:bidi="ar"/>
              </w:rPr>
            </w:pPr>
            <w:ins w:id="19" w:author="Reihaneh Malekafzaliardakani" w:date="2025-01-27T14:44:00Z">
              <w:r w:rsidRPr="006A0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63877129" w14:textId="5A5158B1" w:rsidR="009B1C53" w:rsidRPr="006A07A2" w:rsidRDefault="009B1C53" w:rsidP="009B1C53">
            <w:pPr>
              <w:spacing w:after="0"/>
              <w:jc w:val="center"/>
              <w:rPr>
                <w:ins w:id="20" w:author="Reihaneh Malekafzaliardakani" w:date="2025-01-27T14:43:00Z"/>
                <w:rFonts w:asciiTheme="minorBidi" w:hAnsiTheme="minorBidi" w:cstheme="minorBidi"/>
                <w:sz w:val="18"/>
                <w:szCs w:val="18"/>
                <w:lang w:eastAsia="zh-CN"/>
              </w:rPr>
            </w:pPr>
            <w:ins w:id="21" w:author="Reihaneh Malekafzaliardakani" w:date="2025-01-27T14:44:00Z">
              <w:r w:rsidRPr="006A07A2">
                <w:rPr>
                  <w:rFonts w:asciiTheme="minorBidi" w:hAnsiTheme="minorBidi" w:cstheme="minorBidi"/>
                  <w:color w:val="000000"/>
                  <w:sz w:val="18"/>
                  <w:szCs w:val="18"/>
                </w:rPr>
                <w:t>4 and 5</w:t>
              </w:r>
            </w:ins>
          </w:p>
        </w:tc>
      </w:tr>
      <w:tr w:rsidR="009B1C53" w:rsidRPr="007B6BD5" w14:paraId="5CF6049A" w14:textId="77777777" w:rsidTr="001C205F">
        <w:trPr>
          <w:jc w:val="center"/>
          <w:ins w:id="22" w:author="Reihaneh Malekafzaliardakani" w:date="2025-01-27T14:43:00Z"/>
        </w:trPr>
        <w:tc>
          <w:tcPr>
            <w:tcW w:w="2437" w:type="dxa"/>
            <w:tcBorders>
              <w:top w:val="nil"/>
              <w:left w:val="single" w:sz="4" w:space="0" w:color="auto"/>
              <w:bottom w:val="single" w:sz="4" w:space="0" w:color="auto"/>
              <w:right w:val="single" w:sz="4" w:space="0" w:color="auto"/>
            </w:tcBorders>
          </w:tcPr>
          <w:p w14:paraId="37795D99" w14:textId="77777777" w:rsidR="009B1C53" w:rsidRPr="007B6BD5" w:rsidRDefault="009B1C53" w:rsidP="009B1C53">
            <w:pPr>
              <w:spacing w:after="0"/>
              <w:jc w:val="center"/>
              <w:rPr>
                <w:ins w:id="23" w:author="Reihaneh Malekafzaliardakani" w:date="2025-01-27T14:43:00Z"/>
                <w:rFonts w:ascii="Arial" w:hAnsi="Arial"/>
                <w:sz w:val="18"/>
                <w:szCs w:val="18"/>
                <w:lang w:eastAsia="ja-JP"/>
              </w:rPr>
            </w:pPr>
          </w:p>
        </w:tc>
        <w:tc>
          <w:tcPr>
            <w:tcW w:w="2544" w:type="dxa"/>
            <w:tcBorders>
              <w:top w:val="nil"/>
              <w:left w:val="single" w:sz="4" w:space="0" w:color="auto"/>
              <w:bottom w:val="single" w:sz="4" w:space="0" w:color="auto"/>
              <w:right w:val="single" w:sz="4" w:space="0" w:color="auto"/>
            </w:tcBorders>
          </w:tcPr>
          <w:p w14:paraId="460896DD" w14:textId="77777777" w:rsidR="009B1C53" w:rsidRPr="007B6BD5" w:rsidRDefault="009B1C53" w:rsidP="009B1C53">
            <w:pPr>
              <w:spacing w:after="0"/>
              <w:jc w:val="center"/>
              <w:rPr>
                <w:ins w:id="24" w:author="Reihaneh Malekafzaliardakani" w:date="2025-01-27T14:43:00Z"/>
                <w:rFonts w:ascii="Arial" w:hAnsi="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29085C9" w14:textId="612B69D5" w:rsidR="009B1C53" w:rsidRPr="007B6BD5" w:rsidRDefault="009B1C53" w:rsidP="009B1C53">
            <w:pPr>
              <w:spacing w:after="0"/>
              <w:jc w:val="center"/>
              <w:rPr>
                <w:ins w:id="25" w:author="Reihaneh Malekafzaliardakani" w:date="2025-01-27T14:43:00Z"/>
                <w:rFonts w:ascii="Arial" w:hAnsi="Arial"/>
                <w:sz w:val="18"/>
                <w:szCs w:val="18"/>
                <w:lang w:eastAsia="ja-JP"/>
              </w:rPr>
            </w:pPr>
            <w:ins w:id="26" w:author="Reihaneh Malekafzaliardakani" w:date="2025-01-27T14:43:00Z">
              <w:r w:rsidRPr="007B6BD5">
                <w:rPr>
                  <w:rFonts w:ascii="Arial" w:hAnsi="Arial"/>
                  <w:sz w:val="18"/>
                  <w:szCs w:val="18"/>
                  <w:lang w:eastAsia="ja-JP"/>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0D694045" w14:textId="7DC45C7B" w:rsidR="009B1C53" w:rsidRPr="006A07A2" w:rsidRDefault="009B1C53" w:rsidP="009B1C53">
            <w:pPr>
              <w:spacing w:after="0"/>
              <w:jc w:val="center"/>
              <w:rPr>
                <w:ins w:id="27" w:author="Reihaneh Malekafzaliardakani" w:date="2025-01-27T14:43:00Z"/>
                <w:rFonts w:asciiTheme="minorBidi" w:hAnsiTheme="minorBidi" w:cstheme="minorBidi"/>
                <w:sz w:val="18"/>
                <w:szCs w:val="18"/>
                <w:lang w:eastAsia="zh-CN" w:bidi="ar"/>
              </w:rPr>
            </w:pPr>
            <w:ins w:id="28" w:author="Reihaneh Malekafzaliardakani" w:date="2025-01-27T14:44:00Z">
              <w:r w:rsidRPr="006A07A2">
                <w:rPr>
                  <w:rFonts w:asciiTheme="minorBidi" w:hAnsiTheme="minorBidi" w:cstheme="minorBidi"/>
                  <w:color w:val="000000"/>
                  <w:sz w:val="18"/>
                  <w:szCs w:val="18"/>
                </w:rPr>
                <w:t>n258 channel bandwidths in Table 5.3.5-1</w:t>
              </w:r>
            </w:ins>
          </w:p>
        </w:tc>
        <w:tc>
          <w:tcPr>
            <w:tcW w:w="3084" w:type="dxa"/>
            <w:tcBorders>
              <w:top w:val="nil"/>
              <w:left w:val="single" w:sz="4" w:space="0" w:color="auto"/>
              <w:bottom w:val="single" w:sz="4" w:space="0" w:color="auto"/>
              <w:right w:val="single" w:sz="4" w:space="0" w:color="auto"/>
            </w:tcBorders>
            <w:vAlign w:val="center"/>
          </w:tcPr>
          <w:p w14:paraId="19D35F26" w14:textId="77777777" w:rsidR="009B1C53" w:rsidRPr="006A07A2" w:rsidRDefault="009B1C53" w:rsidP="009B1C53">
            <w:pPr>
              <w:spacing w:after="0"/>
              <w:jc w:val="center"/>
              <w:rPr>
                <w:ins w:id="29" w:author="Reihaneh Malekafzaliardakani" w:date="2025-01-27T14:43:00Z"/>
                <w:rFonts w:asciiTheme="minorBidi" w:hAnsiTheme="minorBidi" w:cstheme="minorBidi"/>
                <w:sz w:val="18"/>
                <w:szCs w:val="18"/>
                <w:lang w:eastAsia="zh-CN"/>
              </w:rPr>
            </w:pPr>
          </w:p>
        </w:tc>
      </w:tr>
      <w:tr w:rsidR="00F837A2" w:rsidRPr="007B6BD5" w14:paraId="05775CFA" w14:textId="77777777" w:rsidTr="001C205F">
        <w:trPr>
          <w:jc w:val="center"/>
          <w:ins w:id="30"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739569DC" w14:textId="23CA7008" w:rsidR="00F837A2" w:rsidRPr="00F837A2" w:rsidRDefault="00F837A2" w:rsidP="00F837A2">
            <w:pPr>
              <w:spacing w:after="0"/>
              <w:jc w:val="center"/>
              <w:rPr>
                <w:ins w:id="31" w:author="Reihaneh Malekafzaliardakani" w:date="2025-01-27T14:45:00Z"/>
                <w:rFonts w:asciiTheme="minorBidi" w:hAnsiTheme="minorBidi" w:cstheme="minorBidi"/>
                <w:sz w:val="18"/>
                <w:szCs w:val="18"/>
                <w:lang w:eastAsia="ja-JP"/>
              </w:rPr>
            </w:pPr>
            <w:ins w:id="32" w:author="Reihaneh Malekafzaliardakani" w:date="2025-01-27T14:46:00Z">
              <w:r w:rsidRPr="00F837A2">
                <w:rPr>
                  <w:rFonts w:asciiTheme="minorBidi" w:hAnsiTheme="minorBidi" w:cstheme="minorBidi"/>
                  <w:color w:val="000000"/>
                  <w:sz w:val="18"/>
                  <w:szCs w:val="18"/>
                </w:rPr>
                <w:t>CA_n48A-n258G</w:t>
              </w:r>
            </w:ins>
          </w:p>
        </w:tc>
        <w:tc>
          <w:tcPr>
            <w:tcW w:w="2544" w:type="dxa"/>
            <w:tcBorders>
              <w:top w:val="single" w:sz="4" w:space="0" w:color="auto"/>
              <w:left w:val="single" w:sz="4" w:space="0" w:color="auto"/>
              <w:bottom w:val="nil"/>
              <w:right w:val="single" w:sz="4" w:space="0" w:color="auto"/>
            </w:tcBorders>
            <w:vAlign w:val="center"/>
          </w:tcPr>
          <w:p w14:paraId="460B01B3" w14:textId="283897CF" w:rsidR="00F837A2" w:rsidRPr="00F837A2" w:rsidRDefault="00F837A2" w:rsidP="00F837A2">
            <w:pPr>
              <w:spacing w:after="0"/>
              <w:jc w:val="center"/>
              <w:rPr>
                <w:ins w:id="33" w:author="Reihaneh Malekafzaliardakani" w:date="2025-01-27T14:45:00Z"/>
                <w:rFonts w:asciiTheme="minorBidi" w:hAnsiTheme="minorBidi" w:cstheme="minorBidi"/>
                <w:sz w:val="18"/>
                <w:szCs w:val="18"/>
                <w:lang w:eastAsia="ja-JP"/>
              </w:rPr>
            </w:pPr>
            <w:ins w:id="34" w:author="Reihaneh Malekafzaliardakani" w:date="2025-01-27T14:46:00Z">
              <w:r w:rsidRPr="00F837A2">
                <w:rPr>
                  <w:rFonts w:asciiTheme="minorBidi" w:hAnsiTheme="minorBidi" w:cstheme="minorBidi"/>
                  <w:color w:val="000000"/>
                  <w:sz w:val="18"/>
                  <w:szCs w:val="18"/>
                </w:rPr>
                <w:t>CA_n48A-n258A/G</w:t>
              </w:r>
            </w:ins>
          </w:p>
        </w:tc>
        <w:tc>
          <w:tcPr>
            <w:tcW w:w="1143" w:type="dxa"/>
            <w:tcBorders>
              <w:top w:val="single" w:sz="4" w:space="0" w:color="auto"/>
              <w:left w:val="single" w:sz="4" w:space="0" w:color="auto"/>
              <w:bottom w:val="single" w:sz="4" w:space="0" w:color="auto"/>
              <w:right w:val="single" w:sz="4" w:space="0" w:color="auto"/>
            </w:tcBorders>
            <w:vAlign w:val="center"/>
          </w:tcPr>
          <w:p w14:paraId="2F4D15B5" w14:textId="1E249CD2" w:rsidR="00F837A2" w:rsidRPr="00F837A2" w:rsidRDefault="00F837A2" w:rsidP="00F837A2">
            <w:pPr>
              <w:spacing w:after="0"/>
              <w:jc w:val="center"/>
              <w:rPr>
                <w:ins w:id="35" w:author="Reihaneh Malekafzaliardakani" w:date="2025-01-27T14:45:00Z"/>
                <w:rFonts w:asciiTheme="minorBidi" w:hAnsiTheme="minorBidi" w:cstheme="minorBidi"/>
                <w:sz w:val="18"/>
                <w:szCs w:val="18"/>
                <w:lang w:eastAsia="ja-JP"/>
              </w:rPr>
            </w:pPr>
            <w:ins w:id="36"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3B4686E3" w14:textId="7DA0D5BD" w:rsidR="00F837A2" w:rsidRPr="00F837A2" w:rsidRDefault="00F837A2" w:rsidP="00F837A2">
            <w:pPr>
              <w:spacing w:after="0"/>
              <w:jc w:val="center"/>
              <w:rPr>
                <w:ins w:id="37" w:author="Reihaneh Malekafzaliardakani" w:date="2025-01-27T14:45:00Z"/>
                <w:rFonts w:asciiTheme="minorBidi" w:hAnsiTheme="minorBidi" w:cstheme="minorBidi"/>
                <w:color w:val="000000"/>
                <w:sz w:val="18"/>
                <w:szCs w:val="18"/>
              </w:rPr>
            </w:pPr>
            <w:ins w:id="38"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BB18CE8" w14:textId="1E34AF5F" w:rsidR="00F837A2" w:rsidRPr="00F837A2" w:rsidRDefault="00F837A2" w:rsidP="00F837A2">
            <w:pPr>
              <w:spacing w:after="0"/>
              <w:jc w:val="center"/>
              <w:rPr>
                <w:ins w:id="39" w:author="Reihaneh Malekafzaliardakani" w:date="2025-01-27T14:45:00Z"/>
                <w:rFonts w:asciiTheme="minorBidi" w:hAnsiTheme="minorBidi" w:cstheme="minorBidi"/>
                <w:sz w:val="18"/>
                <w:szCs w:val="18"/>
                <w:lang w:eastAsia="zh-CN"/>
              </w:rPr>
            </w:pPr>
            <w:ins w:id="40" w:author="Reihaneh Malekafzaliardakani" w:date="2025-01-27T14:46:00Z">
              <w:r w:rsidRPr="00F837A2">
                <w:rPr>
                  <w:rFonts w:asciiTheme="minorBidi" w:hAnsiTheme="minorBidi" w:cstheme="minorBidi"/>
                  <w:color w:val="000000"/>
                  <w:sz w:val="18"/>
                  <w:szCs w:val="18"/>
                </w:rPr>
                <w:t>4 and 5</w:t>
              </w:r>
            </w:ins>
          </w:p>
        </w:tc>
      </w:tr>
      <w:tr w:rsidR="00F837A2" w:rsidRPr="007B6BD5" w14:paraId="55909314" w14:textId="77777777" w:rsidTr="001C205F">
        <w:trPr>
          <w:jc w:val="center"/>
          <w:ins w:id="41"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4F369B3E" w14:textId="77777777" w:rsidR="00F837A2" w:rsidRPr="00F837A2" w:rsidRDefault="00F837A2" w:rsidP="00F837A2">
            <w:pPr>
              <w:spacing w:after="0"/>
              <w:jc w:val="center"/>
              <w:rPr>
                <w:ins w:id="42"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CEE6ABE" w14:textId="77777777" w:rsidR="00F837A2" w:rsidRPr="00F837A2" w:rsidRDefault="00F837A2" w:rsidP="00F837A2">
            <w:pPr>
              <w:spacing w:after="0"/>
              <w:jc w:val="center"/>
              <w:rPr>
                <w:ins w:id="43"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181F754" w14:textId="66387ECA" w:rsidR="00F837A2" w:rsidRPr="00F837A2" w:rsidRDefault="00F837A2" w:rsidP="00F837A2">
            <w:pPr>
              <w:spacing w:after="0"/>
              <w:jc w:val="center"/>
              <w:rPr>
                <w:ins w:id="44" w:author="Reihaneh Malekafzaliardakani" w:date="2025-01-27T14:45:00Z"/>
                <w:rFonts w:asciiTheme="minorBidi" w:hAnsiTheme="minorBidi" w:cstheme="minorBidi"/>
                <w:sz w:val="18"/>
                <w:szCs w:val="18"/>
                <w:lang w:eastAsia="ja-JP"/>
              </w:rPr>
            </w:pPr>
            <w:ins w:id="45"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51FA388B" w14:textId="2064FCD4" w:rsidR="00F837A2" w:rsidRPr="00F837A2" w:rsidRDefault="00F837A2" w:rsidP="00F837A2">
            <w:pPr>
              <w:spacing w:after="0"/>
              <w:jc w:val="center"/>
              <w:rPr>
                <w:ins w:id="46" w:author="Reihaneh Malekafzaliardakani" w:date="2025-01-27T14:45:00Z"/>
                <w:rFonts w:asciiTheme="minorBidi" w:hAnsiTheme="minorBidi" w:cstheme="minorBidi"/>
                <w:color w:val="000000"/>
                <w:sz w:val="18"/>
                <w:szCs w:val="18"/>
              </w:rPr>
            </w:pPr>
            <w:ins w:id="47" w:author="Reihaneh Malekafzaliardakani" w:date="2025-01-27T14:46:00Z">
              <w:r w:rsidRPr="00F837A2">
                <w:rPr>
                  <w:rFonts w:asciiTheme="minorBidi" w:hAnsiTheme="minorBidi" w:cstheme="minorBidi"/>
                  <w:color w:val="000000"/>
                  <w:sz w:val="18"/>
                  <w:szCs w:val="18"/>
                </w:rPr>
                <w:t>CA_n258G BCS 0</w:t>
              </w:r>
            </w:ins>
          </w:p>
        </w:tc>
        <w:tc>
          <w:tcPr>
            <w:tcW w:w="3084" w:type="dxa"/>
            <w:tcBorders>
              <w:top w:val="nil"/>
              <w:left w:val="single" w:sz="4" w:space="0" w:color="auto"/>
              <w:bottom w:val="single" w:sz="4" w:space="0" w:color="auto"/>
              <w:right w:val="single" w:sz="4" w:space="0" w:color="auto"/>
            </w:tcBorders>
            <w:vAlign w:val="center"/>
          </w:tcPr>
          <w:p w14:paraId="0757FCF9" w14:textId="77777777" w:rsidR="00F837A2" w:rsidRPr="00F837A2" w:rsidRDefault="00F837A2" w:rsidP="00F837A2">
            <w:pPr>
              <w:spacing w:after="0"/>
              <w:jc w:val="center"/>
              <w:rPr>
                <w:ins w:id="48" w:author="Reihaneh Malekafzaliardakani" w:date="2025-01-27T14:45:00Z"/>
                <w:rFonts w:asciiTheme="minorBidi" w:hAnsiTheme="minorBidi" w:cstheme="minorBidi"/>
                <w:sz w:val="18"/>
                <w:szCs w:val="18"/>
                <w:lang w:eastAsia="zh-CN"/>
              </w:rPr>
            </w:pPr>
          </w:p>
        </w:tc>
      </w:tr>
      <w:tr w:rsidR="00F837A2" w:rsidRPr="007B6BD5" w14:paraId="50FE8A93" w14:textId="77777777" w:rsidTr="001C205F">
        <w:trPr>
          <w:jc w:val="center"/>
          <w:ins w:id="49"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441965D3" w14:textId="5D4404A4" w:rsidR="00F837A2" w:rsidRPr="00F837A2" w:rsidRDefault="00F837A2" w:rsidP="00F837A2">
            <w:pPr>
              <w:spacing w:after="0"/>
              <w:jc w:val="center"/>
              <w:rPr>
                <w:ins w:id="50" w:author="Reihaneh Malekafzaliardakani" w:date="2025-01-27T14:45:00Z"/>
                <w:rFonts w:asciiTheme="minorBidi" w:hAnsiTheme="minorBidi" w:cstheme="minorBidi"/>
                <w:sz w:val="18"/>
                <w:szCs w:val="18"/>
                <w:lang w:eastAsia="ja-JP"/>
              </w:rPr>
            </w:pPr>
            <w:ins w:id="51" w:author="Reihaneh Malekafzaliardakani" w:date="2025-01-27T14:46:00Z">
              <w:r w:rsidRPr="00F837A2">
                <w:rPr>
                  <w:rFonts w:asciiTheme="minorBidi" w:hAnsiTheme="minorBidi" w:cstheme="minorBidi"/>
                  <w:color w:val="000000"/>
                  <w:sz w:val="18"/>
                  <w:szCs w:val="18"/>
                </w:rPr>
                <w:t>CA_n48A-n258H</w:t>
              </w:r>
            </w:ins>
          </w:p>
        </w:tc>
        <w:tc>
          <w:tcPr>
            <w:tcW w:w="2544" w:type="dxa"/>
            <w:tcBorders>
              <w:top w:val="single" w:sz="4" w:space="0" w:color="auto"/>
              <w:left w:val="single" w:sz="4" w:space="0" w:color="auto"/>
              <w:bottom w:val="nil"/>
              <w:right w:val="single" w:sz="4" w:space="0" w:color="auto"/>
            </w:tcBorders>
            <w:vAlign w:val="center"/>
          </w:tcPr>
          <w:p w14:paraId="1D641CE8" w14:textId="1572E731" w:rsidR="00F837A2" w:rsidRPr="00F837A2" w:rsidRDefault="00F837A2" w:rsidP="00F837A2">
            <w:pPr>
              <w:spacing w:after="0"/>
              <w:jc w:val="center"/>
              <w:rPr>
                <w:ins w:id="52" w:author="Reihaneh Malekafzaliardakani" w:date="2025-01-27T14:45:00Z"/>
                <w:rFonts w:asciiTheme="minorBidi" w:hAnsiTheme="minorBidi" w:cstheme="minorBidi"/>
                <w:sz w:val="18"/>
                <w:szCs w:val="18"/>
                <w:lang w:eastAsia="ja-JP"/>
              </w:rPr>
            </w:pPr>
            <w:ins w:id="53" w:author="Reihaneh Malekafzaliardakani" w:date="2025-01-27T14:46:00Z">
              <w:r w:rsidRPr="00F837A2">
                <w:rPr>
                  <w:rFonts w:asciiTheme="minorBidi" w:hAnsiTheme="minorBidi" w:cstheme="minorBidi"/>
                  <w:color w:val="000000"/>
                  <w:sz w:val="18"/>
                  <w:szCs w:val="18"/>
                </w:rPr>
                <w:t>CA_n48A-n258A/G/H</w:t>
              </w:r>
            </w:ins>
          </w:p>
        </w:tc>
        <w:tc>
          <w:tcPr>
            <w:tcW w:w="1143" w:type="dxa"/>
            <w:tcBorders>
              <w:top w:val="single" w:sz="4" w:space="0" w:color="auto"/>
              <w:left w:val="single" w:sz="4" w:space="0" w:color="auto"/>
              <w:bottom w:val="single" w:sz="4" w:space="0" w:color="auto"/>
              <w:right w:val="single" w:sz="4" w:space="0" w:color="auto"/>
            </w:tcBorders>
            <w:vAlign w:val="center"/>
          </w:tcPr>
          <w:p w14:paraId="24B5AE2D" w14:textId="741BED95" w:rsidR="00F837A2" w:rsidRPr="00F837A2" w:rsidRDefault="00F837A2" w:rsidP="00F837A2">
            <w:pPr>
              <w:spacing w:after="0"/>
              <w:jc w:val="center"/>
              <w:rPr>
                <w:ins w:id="54" w:author="Reihaneh Malekafzaliardakani" w:date="2025-01-27T14:45:00Z"/>
                <w:rFonts w:asciiTheme="minorBidi" w:hAnsiTheme="minorBidi" w:cstheme="minorBidi"/>
                <w:sz w:val="18"/>
                <w:szCs w:val="18"/>
                <w:lang w:eastAsia="ja-JP"/>
              </w:rPr>
            </w:pPr>
            <w:ins w:id="55"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68E7A92C" w14:textId="6E766277" w:rsidR="00F837A2" w:rsidRPr="00F837A2" w:rsidRDefault="00F837A2" w:rsidP="00F837A2">
            <w:pPr>
              <w:spacing w:after="0"/>
              <w:jc w:val="center"/>
              <w:rPr>
                <w:ins w:id="56" w:author="Reihaneh Malekafzaliardakani" w:date="2025-01-27T14:45:00Z"/>
                <w:rFonts w:asciiTheme="minorBidi" w:hAnsiTheme="minorBidi" w:cstheme="minorBidi"/>
                <w:color w:val="000000"/>
                <w:sz w:val="18"/>
                <w:szCs w:val="18"/>
              </w:rPr>
            </w:pPr>
            <w:ins w:id="57"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A51D900" w14:textId="4EAC5A74" w:rsidR="00F837A2" w:rsidRPr="00F837A2" w:rsidRDefault="00F837A2" w:rsidP="00F837A2">
            <w:pPr>
              <w:spacing w:after="0"/>
              <w:jc w:val="center"/>
              <w:rPr>
                <w:ins w:id="58" w:author="Reihaneh Malekafzaliardakani" w:date="2025-01-27T14:45:00Z"/>
                <w:rFonts w:asciiTheme="minorBidi" w:hAnsiTheme="minorBidi" w:cstheme="minorBidi"/>
                <w:sz w:val="18"/>
                <w:szCs w:val="18"/>
                <w:lang w:eastAsia="zh-CN"/>
              </w:rPr>
            </w:pPr>
            <w:ins w:id="59" w:author="Reihaneh Malekafzaliardakani" w:date="2025-01-27T14:46:00Z">
              <w:r w:rsidRPr="00F837A2">
                <w:rPr>
                  <w:rFonts w:asciiTheme="minorBidi" w:hAnsiTheme="minorBidi" w:cstheme="minorBidi"/>
                  <w:color w:val="000000"/>
                  <w:sz w:val="18"/>
                  <w:szCs w:val="18"/>
                </w:rPr>
                <w:t>4 and 5</w:t>
              </w:r>
            </w:ins>
          </w:p>
        </w:tc>
      </w:tr>
      <w:tr w:rsidR="00F837A2" w:rsidRPr="007B6BD5" w14:paraId="7938807B" w14:textId="77777777" w:rsidTr="001C205F">
        <w:trPr>
          <w:jc w:val="center"/>
          <w:ins w:id="60"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5016FE5F" w14:textId="77777777" w:rsidR="00F837A2" w:rsidRPr="00F837A2" w:rsidRDefault="00F837A2" w:rsidP="00F837A2">
            <w:pPr>
              <w:spacing w:after="0"/>
              <w:jc w:val="center"/>
              <w:rPr>
                <w:ins w:id="61"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D295B9B" w14:textId="77777777" w:rsidR="00F837A2" w:rsidRPr="00F837A2" w:rsidRDefault="00F837A2" w:rsidP="00F837A2">
            <w:pPr>
              <w:spacing w:after="0"/>
              <w:jc w:val="center"/>
              <w:rPr>
                <w:ins w:id="62"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6ABFBA9" w14:textId="4516EB48" w:rsidR="00F837A2" w:rsidRPr="00F837A2" w:rsidRDefault="00F837A2" w:rsidP="00F837A2">
            <w:pPr>
              <w:spacing w:after="0"/>
              <w:jc w:val="center"/>
              <w:rPr>
                <w:ins w:id="63" w:author="Reihaneh Malekafzaliardakani" w:date="2025-01-27T14:45:00Z"/>
                <w:rFonts w:asciiTheme="minorBidi" w:hAnsiTheme="minorBidi" w:cstheme="minorBidi"/>
                <w:sz w:val="18"/>
                <w:szCs w:val="18"/>
                <w:lang w:eastAsia="ja-JP"/>
              </w:rPr>
            </w:pPr>
            <w:ins w:id="64"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1EE25EA2" w14:textId="5C4D5D9B" w:rsidR="00F837A2" w:rsidRPr="00F837A2" w:rsidRDefault="00F837A2" w:rsidP="00F837A2">
            <w:pPr>
              <w:spacing w:after="0"/>
              <w:jc w:val="center"/>
              <w:rPr>
                <w:ins w:id="65" w:author="Reihaneh Malekafzaliardakani" w:date="2025-01-27T14:45:00Z"/>
                <w:rFonts w:asciiTheme="minorBidi" w:hAnsiTheme="minorBidi" w:cstheme="minorBidi"/>
                <w:color w:val="000000"/>
                <w:sz w:val="18"/>
                <w:szCs w:val="18"/>
              </w:rPr>
            </w:pPr>
            <w:ins w:id="66" w:author="Reihaneh Malekafzaliardakani" w:date="2025-01-27T14:46:00Z">
              <w:r w:rsidRPr="00F837A2">
                <w:rPr>
                  <w:rFonts w:asciiTheme="minorBidi" w:hAnsiTheme="minorBidi" w:cstheme="minorBidi"/>
                  <w:color w:val="000000"/>
                  <w:sz w:val="18"/>
                  <w:szCs w:val="18"/>
                </w:rPr>
                <w:t xml:space="preserve">CA_n48A-n258H BCS </w:t>
              </w:r>
            </w:ins>
            <w:ins w:id="67" w:author="Reihaneh Malekafzaliardakani" w:date="2025-01-27T15:02:00Z">
              <w:r w:rsidR="001F6715">
                <w:rPr>
                  <w:rFonts w:asciiTheme="minorBidi" w:hAnsiTheme="minorBidi" w:cstheme="minorBidi"/>
                  <w:color w:val="000000"/>
                  <w:sz w:val="18"/>
                  <w:szCs w:val="18"/>
                </w:rPr>
                <w:t>0</w:t>
              </w:r>
            </w:ins>
          </w:p>
        </w:tc>
        <w:tc>
          <w:tcPr>
            <w:tcW w:w="3084" w:type="dxa"/>
            <w:tcBorders>
              <w:top w:val="nil"/>
              <w:left w:val="single" w:sz="4" w:space="0" w:color="auto"/>
              <w:bottom w:val="single" w:sz="4" w:space="0" w:color="auto"/>
              <w:right w:val="single" w:sz="4" w:space="0" w:color="auto"/>
            </w:tcBorders>
            <w:vAlign w:val="center"/>
          </w:tcPr>
          <w:p w14:paraId="6D553754" w14:textId="77777777" w:rsidR="00F837A2" w:rsidRPr="00F837A2" w:rsidRDefault="00F837A2" w:rsidP="00F837A2">
            <w:pPr>
              <w:spacing w:after="0"/>
              <w:jc w:val="center"/>
              <w:rPr>
                <w:ins w:id="68" w:author="Reihaneh Malekafzaliardakani" w:date="2025-01-27T14:45:00Z"/>
                <w:rFonts w:asciiTheme="minorBidi" w:hAnsiTheme="minorBidi" w:cstheme="minorBidi"/>
                <w:sz w:val="18"/>
                <w:szCs w:val="18"/>
                <w:lang w:eastAsia="zh-CN"/>
              </w:rPr>
            </w:pPr>
          </w:p>
        </w:tc>
      </w:tr>
      <w:tr w:rsidR="00F837A2" w:rsidRPr="007B6BD5" w14:paraId="6B164C24" w14:textId="77777777" w:rsidTr="001C205F">
        <w:trPr>
          <w:jc w:val="center"/>
          <w:ins w:id="69"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66994D12" w14:textId="75E5D1E2" w:rsidR="00F837A2" w:rsidRPr="00F837A2" w:rsidRDefault="00F837A2" w:rsidP="00F837A2">
            <w:pPr>
              <w:spacing w:after="0"/>
              <w:jc w:val="center"/>
              <w:rPr>
                <w:ins w:id="70" w:author="Reihaneh Malekafzaliardakani" w:date="2025-01-27T14:45:00Z"/>
                <w:rFonts w:asciiTheme="minorBidi" w:hAnsiTheme="minorBidi" w:cstheme="minorBidi"/>
                <w:sz w:val="18"/>
                <w:szCs w:val="18"/>
                <w:lang w:eastAsia="ja-JP"/>
              </w:rPr>
            </w:pPr>
            <w:ins w:id="71" w:author="Reihaneh Malekafzaliardakani" w:date="2025-01-27T14:46:00Z">
              <w:r w:rsidRPr="00F837A2">
                <w:rPr>
                  <w:rFonts w:asciiTheme="minorBidi" w:hAnsiTheme="minorBidi" w:cstheme="minorBidi"/>
                  <w:color w:val="000000"/>
                  <w:sz w:val="18"/>
                  <w:szCs w:val="18"/>
                </w:rPr>
                <w:t>CA_n48A-n258I</w:t>
              </w:r>
            </w:ins>
          </w:p>
        </w:tc>
        <w:tc>
          <w:tcPr>
            <w:tcW w:w="2544" w:type="dxa"/>
            <w:tcBorders>
              <w:top w:val="single" w:sz="4" w:space="0" w:color="auto"/>
              <w:left w:val="single" w:sz="4" w:space="0" w:color="auto"/>
              <w:bottom w:val="nil"/>
              <w:right w:val="single" w:sz="4" w:space="0" w:color="auto"/>
            </w:tcBorders>
            <w:vAlign w:val="center"/>
          </w:tcPr>
          <w:p w14:paraId="222EAA2C" w14:textId="0CB1B235" w:rsidR="00F837A2" w:rsidRPr="00F837A2" w:rsidRDefault="00F837A2" w:rsidP="00F837A2">
            <w:pPr>
              <w:spacing w:after="0"/>
              <w:jc w:val="center"/>
              <w:rPr>
                <w:ins w:id="72" w:author="Reihaneh Malekafzaliardakani" w:date="2025-01-27T14:45:00Z"/>
                <w:rFonts w:asciiTheme="minorBidi" w:hAnsiTheme="minorBidi" w:cstheme="minorBidi"/>
                <w:sz w:val="18"/>
                <w:szCs w:val="18"/>
                <w:lang w:eastAsia="ja-JP"/>
              </w:rPr>
            </w:pPr>
            <w:ins w:id="73" w:author="Reihaneh Malekafzaliardakani" w:date="2025-01-27T14:46:00Z">
              <w:r w:rsidRPr="00F837A2">
                <w:rPr>
                  <w:rFonts w:asciiTheme="minorBidi" w:hAnsiTheme="minorBidi" w:cstheme="minorBidi"/>
                  <w:color w:val="000000"/>
                  <w:sz w:val="18"/>
                  <w:szCs w:val="18"/>
                </w:rPr>
                <w:t>CA_n48A-n258A/G/H/I</w:t>
              </w:r>
            </w:ins>
          </w:p>
        </w:tc>
        <w:tc>
          <w:tcPr>
            <w:tcW w:w="1143" w:type="dxa"/>
            <w:tcBorders>
              <w:top w:val="single" w:sz="4" w:space="0" w:color="auto"/>
              <w:left w:val="single" w:sz="4" w:space="0" w:color="auto"/>
              <w:bottom w:val="single" w:sz="4" w:space="0" w:color="auto"/>
              <w:right w:val="single" w:sz="4" w:space="0" w:color="auto"/>
            </w:tcBorders>
            <w:vAlign w:val="center"/>
          </w:tcPr>
          <w:p w14:paraId="73430C69" w14:textId="180E4C56" w:rsidR="00F837A2" w:rsidRPr="00F837A2" w:rsidRDefault="00F837A2" w:rsidP="00F837A2">
            <w:pPr>
              <w:spacing w:after="0"/>
              <w:jc w:val="center"/>
              <w:rPr>
                <w:ins w:id="74" w:author="Reihaneh Malekafzaliardakani" w:date="2025-01-27T14:45:00Z"/>
                <w:rFonts w:asciiTheme="minorBidi" w:hAnsiTheme="minorBidi" w:cstheme="minorBidi"/>
                <w:sz w:val="18"/>
                <w:szCs w:val="18"/>
                <w:lang w:eastAsia="ja-JP"/>
              </w:rPr>
            </w:pPr>
            <w:ins w:id="75"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6E3FFB59" w14:textId="779331BE" w:rsidR="00F837A2" w:rsidRPr="00F837A2" w:rsidRDefault="00F837A2" w:rsidP="00F837A2">
            <w:pPr>
              <w:spacing w:after="0"/>
              <w:jc w:val="center"/>
              <w:rPr>
                <w:ins w:id="76" w:author="Reihaneh Malekafzaliardakani" w:date="2025-01-27T14:45:00Z"/>
                <w:rFonts w:asciiTheme="minorBidi" w:hAnsiTheme="minorBidi" w:cstheme="minorBidi"/>
                <w:color w:val="000000"/>
                <w:sz w:val="18"/>
                <w:szCs w:val="18"/>
              </w:rPr>
            </w:pPr>
            <w:ins w:id="77"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279A720E" w14:textId="64E83032" w:rsidR="00F837A2" w:rsidRPr="00F837A2" w:rsidRDefault="00F837A2" w:rsidP="00F837A2">
            <w:pPr>
              <w:spacing w:after="0"/>
              <w:jc w:val="center"/>
              <w:rPr>
                <w:ins w:id="78" w:author="Reihaneh Malekafzaliardakani" w:date="2025-01-27T14:45:00Z"/>
                <w:rFonts w:asciiTheme="minorBidi" w:hAnsiTheme="minorBidi" w:cstheme="minorBidi"/>
                <w:sz w:val="18"/>
                <w:szCs w:val="18"/>
                <w:lang w:eastAsia="zh-CN"/>
              </w:rPr>
            </w:pPr>
            <w:ins w:id="79" w:author="Reihaneh Malekafzaliardakani" w:date="2025-01-27T14:46:00Z">
              <w:r w:rsidRPr="00F837A2">
                <w:rPr>
                  <w:rFonts w:asciiTheme="minorBidi" w:hAnsiTheme="minorBidi" w:cstheme="minorBidi"/>
                  <w:color w:val="000000"/>
                  <w:sz w:val="18"/>
                  <w:szCs w:val="18"/>
                </w:rPr>
                <w:t>4 and 5</w:t>
              </w:r>
            </w:ins>
          </w:p>
        </w:tc>
      </w:tr>
      <w:tr w:rsidR="00F837A2" w:rsidRPr="007B6BD5" w14:paraId="4ABD3788" w14:textId="77777777" w:rsidTr="001C205F">
        <w:trPr>
          <w:jc w:val="center"/>
          <w:ins w:id="80"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5173DEBD" w14:textId="77777777" w:rsidR="00F837A2" w:rsidRPr="00F837A2" w:rsidRDefault="00F837A2" w:rsidP="00F837A2">
            <w:pPr>
              <w:spacing w:after="0"/>
              <w:jc w:val="center"/>
              <w:rPr>
                <w:ins w:id="81"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6534D498" w14:textId="77777777" w:rsidR="00F837A2" w:rsidRPr="00F837A2" w:rsidRDefault="00F837A2" w:rsidP="00F837A2">
            <w:pPr>
              <w:spacing w:after="0"/>
              <w:jc w:val="center"/>
              <w:rPr>
                <w:ins w:id="82"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6CCC68D" w14:textId="3A8DD6D7" w:rsidR="00F837A2" w:rsidRPr="00F837A2" w:rsidRDefault="00F837A2" w:rsidP="00F837A2">
            <w:pPr>
              <w:spacing w:after="0"/>
              <w:jc w:val="center"/>
              <w:rPr>
                <w:ins w:id="83" w:author="Reihaneh Malekafzaliardakani" w:date="2025-01-27T14:45:00Z"/>
                <w:rFonts w:asciiTheme="minorBidi" w:hAnsiTheme="minorBidi" w:cstheme="minorBidi"/>
                <w:sz w:val="18"/>
                <w:szCs w:val="18"/>
                <w:lang w:eastAsia="ja-JP"/>
              </w:rPr>
            </w:pPr>
            <w:ins w:id="84"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68E9E84F" w14:textId="6E77C66D" w:rsidR="00F837A2" w:rsidRPr="00F837A2" w:rsidRDefault="00F837A2" w:rsidP="00F837A2">
            <w:pPr>
              <w:spacing w:after="0"/>
              <w:jc w:val="center"/>
              <w:rPr>
                <w:ins w:id="85" w:author="Reihaneh Malekafzaliardakani" w:date="2025-01-27T14:45:00Z"/>
                <w:rFonts w:asciiTheme="minorBidi" w:hAnsiTheme="minorBidi" w:cstheme="minorBidi"/>
                <w:color w:val="000000"/>
                <w:sz w:val="18"/>
                <w:szCs w:val="18"/>
              </w:rPr>
            </w:pPr>
            <w:ins w:id="86" w:author="Reihaneh Malekafzaliardakani" w:date="2025-01-27T14:46:00Z">
              <w:r w:rsidRPr="00F837A2">
                <w:rPr>
                  <w:rFonts w:asciiTheme="minorBidi" w:hAnsiTheme="minorBidi" w:cstheme="minorBidi"/>
                  <w:color w:val="000000"/>
                  <w:sz w:val="18"/>
                  <w:szCs w:val="18"/>
                </w:rPr>
                <w:t>CA_n258I BCS 0</w:t>
              </w:r>
            </w:ins>
          </w:p>
        </w:tc>
        <w:tc>
          <w:tcPr>
            <w:tcW w:w="3084" w:type="dxa"/>
            <w:tcBorders>
              <w:top w:val="nil"/>
              <w:left w:val="single" w:sz="4" w:space="0" w:color="auto"/>
              <w:bottom w:val="single" w:sz="4" w:space="0" w:color="auto"/>
              <w:right w:val="single" w:sz="4" w:space="0" w:color="auto"/>
            </w:tcBorders>
            <w:vAlign w:val="center"/>
          </w:tcPr>
          <w:p w14:paraId="70821DC6" w14:textId="77777777" w:rsidR="00F837A2" w:rsidRPr="00F837A2" w:rsidRDefault="00F837A2" w:rsidP="00F837A2">
            <w:pPr>
              <w:spacing w:after="0"/>
              <w:jc w:val="center"/>
              <w:rPr>
                <w:ins w:id="87" w:author="Reihaneh Malekafzaliardakani" w:date="2025-01-27T14:45:00Z"/>
                <w:rFonts w:asciiTheme="minorBidi" w:hAnsiTheme="minorBidi" w:cstheme="minorBidi"/>
                <w:sz w:val="18"/>
                <w:szCs w:val="18"/>
                <w:lang w:eastAsia="zh-CN"/>
              </w:rPr>
            </w:pPr>
          </w:p>
        </w:tc>
      </w:tr>
      <w:tr w:rsidR="00F837A2" w:rsidRPr="007B6BD5" w14:paraId="6542BBBB" w14:textId="77777777" w:rsidTr="001C205F">
        <w:trPr>
          <w:jc w:val="center"/>
          <w:ins w:id="88"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3AA20A7F" w14:textId="04043904" w:rsidR="00F837A2" w:rsidRPr="00F837A2" w:rsidRDefault="00F837A2" w:rsidP="00F837A2">
            <w:pPr>
              <w:spacing w:after="0"/>
              <w:jc w:val="center"/>
              <w:rPr>
                <w:ins w:id="89" w:author="Reihaneh Malekafzaliardakani" w:date="2025-01-27T14:45:00Z"/>
                <w:rFonts w:asciiTheme="minorBidi" w:hAnsiTheme="minorBidi" w:cstheme="minorBidi"/>
                <w:sz w:val="18"/>
                <w:szCs w:val="18"/>
                <w:lang w:eastAsia="ja-JP"/>
              </w:rPr>
            </w:pPr>
            <w:ins w:id="90" w:author="Reihaneh Malekafzaliardakani" w:date="2025-01-27T14:46:00Z">
              <w:r w:rsidRPr="00F837A2">
                <w:rPr>
                  <w:rFonts w:asciiTheme="minorBidi" w:hAnsiTheme="minorBidi" w:cstheme="minorBidi"/>
                  <w:color w:val="000000"/>
                  <w:sz w:val="18"/>
                  <w:szCs w:val="18"/>
                </w:rPr>
                <w:t>CA_n48A-n258J</w:t>
              </w:r>
            </w:ins>
          </w:p>
        </w:tc>
        <w:tc>
          <w:tcPr>
            <w:tcW w:w="2544" w:type="dxa"/>
            <w:tcBorders>
              <w:top w:val="single" w:sz="4" w:space="0" w:color="auto"/>
              <w:left w:val="single" w:sz="4" w:space="0" w:color="auto"/>
              <w:bottom w:val="nil"/>
              <w:right w:val="single" w:sz="4" w:space="0" w:color="auto"/>
            </w:tcBorders>
            <w:vAlign w:val="center"/>
          </w:tcPr>
          <w:p w14:paraId="75797B6E" w14:textId="310BF3D8" w:rsidR="00F837A2" w:rsidRPr="00F837A2" w:rsidRDefault="00F837A2" w:rsidP="00F837A2">
            <w:pPr>
              <w:spacing w:after="0"/>
              <w:jc w:val="center"/>
              <w:rPr>
                <w:ins w:id="91" w:author="Reihaneh Malekafzaliardakani" w:date="2025-01-27T14:45:00Z"/>
                <w:rFonts w:asciiTheme="minorBidi" w:hAnsiTheme="minorBidi" w:cstheme="minorBidi"/>
                <w:sz w:val="18"/>
                <w:szCs w:val="18"/>
                <w:lang w:eastAsia="ja-JP"/>
              </w:rPr>
            </w:pPr>
            <w:ins w:id="92" w:author="Reihaneh Malekafzaliardakani" w:date="2025-01-27T14:46:00Z">
              <w:r w:rsidRPr="00F837A2">
                <w:rPr>
                  <w:rFonts w:asciiTheme="minorBidi" w:hAnsiTheme="minorBidi" w:cstheme="minorBidi"/>
                  <w:color w:val="000000"/>
                  <w:sz w:val="18"/>
                  <w:szCs w:val="18"/>
                </w:rPr>
                <w:t>CA_n48A-n258A/G/H/I/J</w:t>
              </w:r>
            </w:ins>
          </w:p>
        </w:tc>
        <w:tc>
          <w:tcPr>
            <w:tcW w:w="1143" w:type="dxa"/>
            <w:tcBorders>
              <w:top w:val="single" w:sz="4" w:space="0" w:color="auto"/>
              <w:left w:val="single" w:sz="4" w:space="0" w:color="auto"/>
              <w:bottom w:val="single" w:sz="4" w:space="0" w:color="auto"/>
              <w:right w:val="single" w:sz="4" w:space="0" w:color="auto"/>
            </w:tcBorders>
            <w:vAlign w:val="center"/>
          </w:tcPr>
          <w:p w14:paraId="50812E3C" w14:textId="32967172" w:rsidR="00F837A2" w:rsidRPr="00F837A2" w:rsidRDefault="00F837A2" w:rsidP="00F837A2">
            <w:pPr>
              <w:spacing w:after="0"/>
              <w:jc w:val="center"/>
              <w:rPr>
                <w:ins w:id="93" w:author="Reihaneh Malekafzaliardakani" w:date="2025-01-27T14:45:00Z"/>
                <w:rFonts w:asciiTheme="minorBidi" w:hAnsiTheme="minorBidi" w:cstheme="minorBidi"/>
                <w:sz w:val="18"/>
                <w:szCs w:val="18"/>
                <w:lang w:eastAsia="ja-JP"/>
              </w:rPr>
            </w:pPr>
            <w:ins w:id="94"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06D796A2" w14:textId="508B034C" w:rsidR="00F837A2" w:rsidRPr="00F837A2" w:rsidRDefault="00F837A2" w:rsidP="00F837A2">
            <w:pPr>
              <w:spacing w:after="0"/>
              <w:jc w:val="center"/>
              <w:rPr>
                <w:ins w:id="95" w:author="Reihaneh Malekafzaliardakani" w:date="2025-01-27T14:45:00Z"/>
                <w:rFonts w:asciiTheme="minorBidi" w:hAnsiTheme="minorBidi" w:cstheme="minorBidi"/>
                <w:color w:val="000000"/>
                <w:sz w:val="18"/>
                <w:szCs w:val="18"/>
              </w:rPr>
            </w:pPr>
            <w:ins w:id="96"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7BA685F" w14:textId="000A4F22" w:rsidR="00F837A2" w:rsidRPr="00F837A2" w:rsidRDefault="00F837A2" w:rsidP="00F837A2">
            <w:pPr>
              <w:spacing w:after="0"/>
              <w:jc w:val="center"/>
              <w:rPr>
                <w:ins w:id="97" w:author="Reihaneh Malekafzaliardakani" w:date="2025-01-27T14:45:00Z"/>
                <w:rFonts w:asciiTheme="minorBidi" w:hAnsiTheme="minorBidi" w:cstheme="minorBidi"/>
                <w:sz w:val="18"/>
                <w:szCs w:val="18"/>
                <w:lang w:eastAsia="zh-CN"/>
              </w:rPr>
            </w:pPr>
            <w:ins w:id="98" w:author="Reihaneh Malekafzaliardakani" w:date="2025-01-27T14:46:00Z">
              <w:r w:rsidRPr="00F837A2">
                <w:rPr>
                  <w:rFonts w:asciiTheme="minorBidi" w:hAnsiTheme="minorBidi" w:cstheme="minorBidi"/>
                  <w:color w:val="000000"/>
                  <w:sz w:val="18"/>
                  <w:szCs w:val="18"/>
                </w:rPr>
                <w:t>4 and 5</w:t>
              </w:r>
            </w:ins>
          </w:p>
        </w:tc>
      </w:tr>
      <w:tr w:rsidR="00F837A2" w:rsidRPr="007B6BD5" w14:paraId="015317AE" w14:textId="77777777" w:rsidTr="001C205F">
        <w:trPr>
          <w:jc w:val="center"/>
          <w:ins w:id="99"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4C28F01E" w14:textId="77777777" w:rsidR="00F837A2" w:rsidRPr="00F837A2" w:rsidRDefault="00F837A2" w:rsidP="00F837A2">
            <w:pPr>
              <w:spacing w:after="0"/>
              <w:jc w:val="center"/>
              <w:rPr>
                <w:ins w:id="100"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9907A0D" w14:textId="77777777" w:rsidR="00F837A2" w:rsidRPr="00F837A2" w:rsidRDefault="00F837A2" w:rsidP="00F837A2">
            <w:pPr>
              <w:spacing w:after="0"/>
              <w:jc w:val="center"/>
              <w:rPr>
                <w:ins w:id="101"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6A725AF" w14:textId="268A7AA2" w:rsidR="00F837A2" w:rsidRPr="00F837A2" w:rsidRDefault="00F837A2" w:rsidP="00F837A2">
            <w:pPr>
              <w:spacing w:after="0"/>
              <w:jc w:val="center"/>
              <w:rPr>
                <w:ins w:id="102" w:author="Reihaneh Malekafzaliardakani" w:date="2025-01-27T14:45:00Z"/>
                <w:rFonts w:asciiTheme="minorBidi" w:hAnsiTheme="minorBidi" w:cstheme="minorBidi"/>
                <w:sz w:val="18"/>
                <w:szCs w:val="18"/>
                <w:lang w:eastAsia="ja-JP"/>
              </w:rPr>
            </w:pPr>
            <w:ins w:id="103"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255D5FB3" w14:textId="298F63EF" w:rsidR="00F837A2" w:rsidRPr="00F837A2" w:rsidRDefault="00F837A2" w:rsidP="00F837A2">
            <w:pPr>
              <w:spacing w:after="0"/>
              <w:jc w:val="center"/>
              <w:rPr>
                <w:ins w:id="104" w:author="Reihaneh Malekafzaliardakani" w:date="2025-01-27T14:45:00Z"/>
                <w:rFonts w:asciiTheme="minorBidi" w:hAnsiTheme="minorBidi" w:cstheme="minorBidi"/>
                <w:color w:val="000000"/>
                <w:sz w:val="18"/>
                <w:szCs w:val="18"/>
              </w:rPr>
            </w:pPr>
            <w:ins w:id="105" w:author="Reihaneh Malekafzaliardakani" w:date="2025-01-27T14:46:00Z">
              <w:r w:rsidRPr="00F837A2">
                <w:rPr>
                  <w:rFonts w:asciiTheme="minorBidi" w:hAnsiTheme="minorBidi" w:cstheme="minorBidi"/>
                  <w:color w:val="000000"/>
                  <w:sz w:val="18"/>
                  <w:szCs w:val="18"/>
                </w:rPr>
                <w:t>CA_n258J BCS 0</w:t>
              </w:r>
            </w:ins>
          </w:p>
        </w:tc>
        <w:tc>
          <w:tcPr>
            <w:tcW w:w="3084" w:type="dxa"/>
            <w:tcBorders>
              <w:top w:val="nil"/>
              <w:left w:val="single" w:sz="4" w:space="0" w:color="auto"/>
              <w:bottom w:val="single" w:sz="4" w:space="0" w:color="auto"/>
              <w:right w:val="single" w:sz="4" w:space="0" w:color="auto"/>
            </w:tcBorders>
            <w:vAlign w:val="center"/>
          </w:tcPr>
          <w:p w14:paraId="0A2D278E" w14:textId="77777777" w:rsidR="00F837A2" w:rsidRPr="00F837A2" w:rsidRDefault="00F837A2" w:rsidP="00F837A2">
            <w:pPr>
              <w:spacing w:after="0"/>
              <w:jc w:val="center"/>
              <w:rPr>
                <w:ins w:id="106" w:author="Reihaneh Malekafzaliardakani" w:date="2025-01-27T14:45:00Z"/>
                <w:rFonts w:asciiTheme="minorBidi" w:hAnsiTheme="minorBidi" w:cstheme="minorBidi"/>
                <w:sz w:val="18"/>
                <w:szCs w:val="18"/>
                <w:lang w:eastAsia="zh-CN"/>
              </w:rPr>
            </w:pPr>
          </w:p>
        </w:tc>
      </w:tr>
      <w:tr w:rsidR="00F837A2" w:rsidRPr="007B6BD5" w14:paraId="2E65A9D1" w14:textId="77777777" w:rsidTr="001C205F">
        <w:trPr>
          <w:jc w:val="center"/>
          <w:ins w:id="107"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7133FD74" w14:textId="7CF98915" w:rsidR="00F837A2" w:rsidRPr="00F837A2" w:rsidRDefault="00F837A2" w:rsidP="00F837A2">
            <w:pPr>
              <w:spacing w:after="0"/>
              <w:jc w:val="center"/>
              <w:rPr>
                <w:ins w:id="108" w:author="Reihaneh Malekafzaliardakani" w:date="2025-01-27T14:45:00Z"/>
                <w:rFonts w:asciiTheme="minorBidi" w:hAnsiTheme="minorBidi" w:cstheme="minorBidi"/>
                <w:sz w:val="18"/>
                <w:szCs w:val="18"/>
                <w:lang w:eastAsia="ja-JP"/>
              </w:rPr>
            </w:pPr>
            <w:ins w:id="109" w:author="Reihaneh Malekafzaliardakani" w:date="2025-01-27T14:46:00Z">
              <w:r w:rsidRPr="00F837A2">
                <w:rPr>
                  <w:rFonts w:asciiTheme="minorBidi" w:hAnsiTheme="minorBidi" w:cstheme="minorBidi"/>
                  <w:color w:val="000000"/>
                  <w:sz w:val="18"/>
                  <w:szCs w:val="18"/>
                </w:rPr>
                <w:t>CA_n48A-n258(2A)</w:t>
              </w:r>
            </w:ins>
          </w:p>
        </w:tc>
        <w:tc>
          <w:tcPr>
            <w:tcW w:w="2544" w:type="dxa"/>
            <w:tcBorders>
              <w:top w:val="single" w:sz="4" w:space="0" w:color="auto"/>
              <w:left w:val="single" w:sz="4" w:space="0" w:color="auto"/>
              <w:bottom w:val="nil"/>
              <w:right w:val="single" w:sz="4" w:space="0" w:color="auto"/>
            </w:tcBorders>
            <w:vAlign w:val="center"/>
          </w:tcPr>
          <w:p w14:paraId="728F4B91" w14:textId="0C0CF2DA" w:rsidR="00F837A2" w:rsidRPr="00F837A2" w:rsidRDefault="00F837A2" w:rsidP="00F837A2">
            <w:pPr>
              <w:spacing w:after="0"/>
              <w:jc w:val="center"/>
              <w:rPr>
                <w:ins w:id="110" w:author="Reihaneh Malekafzaliardakani" w:date="2025-01-27T14:45:00Z"/>
                <w:rFonts w:asciiTheme="minorBidi" w:hAnsiTheme="minorBidi" w:cstheme="minorBidi"/>
                <w:sz w:val="18"/>
                <w:szCs w:val="18"/>
                <w:lang w:eastAsia="ja-JP"/>
              </w:rPr>
            </w:pPr>
            <w:ins w:id="111" w:author="Reihaneh Malekafzaliardakani" w:date="2025-01-27T14:46:00Z">
              <w:r w:rsidRPr="00F837A2">
                <w:rPr>
                  <w:rFonts w:asciiTheme="minorBidi" w:hAnsiTheme="minorBidi" w:cstheme="minorBidi"/>
                  <w:color w:val="000000"/>
                  <w:sz w:val="18"/>
                  <w:szCs w:val="18"/>
                </w:rPr>
                <w:t>CA_n48A-n258A</w:t>
              </w:r>
            </w:ins>
          </w:p>
        </w:tc>
        <w:tc>
          <w:tcPr>
            <w:tcW w:w="1143" w:type="dxa"/>
            <w:tcBorders>
              <w:top w:val="single" w:sz="4" w:space="0" w:color="auto"/>
              <w:left w:val="single" w:sz="4" w:space="0" w:color="auto"/>
              <w:bottom w:val="single" w:sz="4" w:space="0" w:color="auto"/>
              <w:right w:val="single" w:sz="4" w:space="0" w:color="auto"/>
            </w:tcBorders>
            <w:vAlign w:val="center"/>
          </w:tcPr>
          <w:p w14:paraId="7E52E066" w14:textId="67CD515C" w:rsidR="00F837A2" w:rsidRPr="00F837A2" w:rsidRDefault="00F837A2" w:rsidP="00F837A2">
            <w:pPr>
              <w:spacing w:after="0"/>
              <w:jc w:val="center"/>
              <w:rPr>
                <w:ins w:id="112" w:author="Reihaneh Malekafzaliardakani" w:date="2025-01-27T14:45:00Z"/>
                <w:rFonts w:asciiTheme="minorBidi" w:hAnsiTheme="minorBidi" w:cstheme="minorBidi"/>
                <w:sz w:val="18"/>
                <w:szCs w:val="18"/>
                <w:lang w:eastAsia="ja-JP"/>
              </w:rPr>
            </w:pPr>
            <w:ins w:id="113"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4C77AA75" w14:textId="4AB73127" w:rsidR="00F837A2" w:rsidRPr="00F837A2" w:rsidRDefault="00F837A2" w:rsidP="00F837A2">
            <w:pPr>
              <w:spacing w:after="0"/>
              <w:jc w:val="center"/>
              <w:rPr>
                <w:ins w:id="114" w:author="Reihaneh Malekafzaliardakani" w:date="2025-01-27T14:45:00Z"/>
                <w:rFonts w:asciiTheme="minorBidi" w:hAnsiTheme="minorBidi" w:cstheme="minorBidi"/>
                <w:color w:val="000000"/>
                <w:sz w:val="18"/>
                <w:szCs w:val="18"/>
              </w:rPr>
            </w:pPr>
            <w:ins w:id="115"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25D318A8" w14:textId="70E5933C" w:rsidR="00F837A2" w:rsidRPr="00F837A2" w:rsidRDefault="00F837A2" w:rsidP="00F837A2">
            <w:pPr>
              <w:spacing w:after="0"/>
              <w:jc w:val="center"/>
              <w:rPr>
                <w:ins w:id="116" w:author="Reihaneh Malekafzaliardakani" w:date="2025-01-27T14:45:00Z"/>
                <w:rFonts w:asciiTheme="minorBidi" w:hAnsiTheme="minorBidi" w:cstheme="minorBidi"/>
                <w:sz w:val="18"/>
                <w:szCs w:val="18"/>
                <w:lang w:eastAsia="zh-CN"/>
              </w:rPr>
            </w:pPr>
            <w:ins w:id="117" w:author="Reihaneh Malekafzaliardakani" w:date="2025-01-27T14:46:00Z">
              <w:r w:rsidRPr="00F837A2">
                <w:rPr>
                  <w:rFonts w:asciiTheme="minorBidi" w:hAnsiTheme="minorBidi" w:cstheme="minorBidi"/>
                  <w:color w:val="000000"/>
                  <w:sz w:val="18"/>
                  <w:szCs w:val="18"/>
                </w:rPr>
                <w:t>4 and 5</w:t>
              </w:r>
            </w:ins>
          </w:p>
        </w:tc>
      </w:tr>
      <w:tr w:rsidR="00F837A2" w:rsidRPr="007B6BD5" w14:paraId="22EBF09F" w14:textId="77777777" w:rsidTr="001C205F">
        <w:trPr>
          <w:jc w:val="center"/>
          <w:ins w:id="118"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0D308707" w14:textId="77777777" w:rsidR="00F837A2" w:rsidRPr="00F837A2" w:rsidRDefault="00F837A2" w:rsidP="00F837A2">
            <w:pPr>
              <w:spacing w:after="0"/>
              <w:jc w:val="center"/>
              <w:rPr>
                <w:ins w:id="119"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9B8D1B1" w14:textId="77777777" w:rsidR="00F837A2" w:rsidRPr="00F837A2" w:rsidRDefault="00F837A2" w:rsidP="00F837A2">
            <w:pPr>
              <w:spacing w:after="0"/>
              <w:jc w:val="center"/>
              <w:rPr>
                <w:ins w:id="120"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25124FA" w14:textId="324E5E7B" w:rsidR="00F837A2" w:rsidRPr="00F837A2" w:rsidRDefault="00F837A2" w:rsidP="00F837A2">
            <w:pPr>
              <w:spacing w:after="0"/>
              <w:jc w:val="center"/>
              <w:rPr>
                <w:ins w:id="121" w:author="Reihaneh Malekafzaliardakani" w:date="2025-01-27T14:45:00Z"/>
                <w:rFonts w:asciiTheme="minorBidi" w:hAnsiTheme="minorBidi" w:cstheme="minorBidi"/>
                <w:sz w:val="18"/>
                <w:szCs w:val="18"/>
                <w:lang w:eastAsia="ja-JP"/>
              </w:rPr>
            </w:pPr>
            <w:ins w:id="122"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5E047511" w14:textId="038B6DED" w:rsidR="00F837A2" w:rsidRPr="00F837A2" w:rsidRDefault="00F837A2" w:rsidP="00F837A2">
            <w:pPr>
              <w:spacing w:after="0"/>
              <w:jc w:val="center"/>
              <w:rPr>
                <w:ins w:id="123" w:author="Reihaneh Malekafzaliardakani" w:date="2025-01-27T14:45:00Z"/>
                <w:rFonts w:asciiTheme="minorBidi" w:hAnsiTheme="minorBidi" w:cstheme="minorBidi"/>
                <w:color w:val="000000"/>
                <w:sz w:val="18"/>
                <w:szCs w:val="18"/>
              </w:rPr>
            </w:pPr>
            <w:ins w:id="124" w:author="Reihaneh Malekafzaliardakani" w:date="2025-01-27T14:46:00Z">
              <w:r w:rsidRPr="00F837A2">
                <w:rPr>
                  <w:rFonts w:asciiTheme="minorBidi" w:hAnsiTheme="minorBidi" w:cstheme="minorBidi"/>
                  <w:color w:val="000000"/>
                  <w:sz w:val="18"/>
                  <w:szCs w:val="18"/>
                </w:rPr>
                <w:t>CA_n258(2A) BCS 0</w:t>
              </w:r>
            </w:ins>
          </w:p>
        </w:tc>
        <w:tc>
          <w:tcPr>
            <w:tcW w:w="3084" w:type="dxa"/>
            <w:tcBorders>
              <w:top w:val="nil"/>
              <w:left w:val="single" w:sz="4" w:space="0" w:color="auto"/>
              <w:bottom w:val="single" w:sz="4" w:space="0" w:color="auto"/>
              <w:right w:val="single" w:sz="4" w:space="0" w:color="auto"/>
            </w:tcBorders>
            <w:vAlign w:val="center"/>
          </w:tcPr>
          <w:p w14:paraId="6C0BFCBE" w14:textId="77777777" w:rsidR="00F837A2" w:rsidRPr="00F837A2" w:rsidRDefault="00F837A2" w:rsidP="00F837A2">
            <w:pPr>
              <w:spacing w:after="0"/>
              <w:jc w:val="center"/>
              <w:rPr>
                <w:ins w:id="125" w:author="Reihaneh Malekafzaliardakani" w:date="2025-01-27T14:45:00Z"/>
                <w:rFonts w:asciiTheme="minorBidi" w:hAnsiTheme="minorBidi" w:cstheme="minorBidi"/>
                <w:sz w:val="18"/>
                <w:szCs w:val="18"/>
                <w:lang w:eastAsia="zh-CN"/>
              </w:rPr>
            </w:pPr>
          </w:p>
        </w:tc>
      </w:tr>
      <w:tr w:rsidR="00F837A2" w:rsidRPr="007B6BD5" w14:paraId="4609233B" w14:textId="77777777" w:rsidTr="001C205F">
        <w:trPr>
          <w:jc w:val="center"/>
          <w:ins w:id="126"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5998F31D" w14:textId="1704DD64" w:rsidR="00F837A2" w:rsidRPr="00F837A2" w:rsidRDefault="00F837A2" w:rsidP="00F837A2">
            <w:pPr>
              <w:spacing w:after="0"/>
              <w:jc w:val="center"/>
              <w:rPr>
                <w:ins w:id="127" w:author="Reihaneh Malekafzaliardakani" w:date="2025-01-27T14:45:00Z"/>
                <w:rFonts w:asciiTheme="minorBidi" w:hAnsiTheme="minorBidi" w:cstheme="minorBidi"/>
                <w:sz w:val="18"/>
                <w:szCs w:val="18"/>
                <w:lang w:eastAsia="ja-JP"/>
              </w:rPr>
            </w:pPr>
            <w:ins w:id="128" w:author="Reihaneh Malekafzaliardakani" w:date="2025-01-27T14:46:00Z">
              <w:r w:rsidRPr="00F837A2">
                <w:rPr>
                  <w:rFonts w:asciiTheme="minorBidi" w:hAnsiTheme="minorBidi" w:cstheme="minorBidi"/>
                  <w:color w:val="000000"/>
                  <w:sz w:val="18"/>
                  <w:szCs w:val="18"/>
                </w:rPr>
                <w:t>CA_n48A-n258(A-G)</w:t>
              </w:r>
            </w:ins>
          </w:p>
        </w:tc>
        <w:tc>
          <w:tcPr>
            <w:tcW w:w="2544" w:type="dxa"/>
            <w:tcBorders>
              <w:top w:val="single" w:sz="4" w:space="0" w:color="auto"/>
              <w:left w:val="single" w:sz="4" w:space="0" w:color="auto"/>
              <w:bottom w:val="nil"/>
              <w:right w:val="single" w:sz="4" w:space="0" w:color="auto"/>
            </w:tcBorders>
            <w:vAlign w:val="center"/>
          </w:tcPr>
          <w:p w14:paraId="5BB38702" w14:textId="30ADF2F6" w:rsidR="00F837A2" w:rsidRPr="00F837A2" w:rsidRDefault="00F837A2" w:rsidP="00F837A2">
            <w:pPr>
              <w:spacing w:after="0"/>
              <w:jc w:val="center"/>
              <w:rPr>
                <w:ins w:id="129" w:author="Reihaneh Malekafzaliardakani" w:date="2025-01-27T14:45:00Z"/>
                <w:rFonts w:asciiTheme="minorBidi" w:hAnsiTheme="minorBidi" w:cstheme="minorBidi"/>
                <w:sz w:val="18"/>
                <w:szCs w:val="18"/>
                <w:lang w:eastAsia="ja-JP"/>
              </w:rPr>
            </w:pPr>
            <w:ins w:id="130" w:author="Reihaneh Malekafzaliardakani" w:date="2025-01-27T14:46:00Z">
              <w:r w:rsidRPr="00F837A2">
                <w:rPr>
                  <w:rFonts w:asciiTheme="minorBidi" w:hAnsiTheme="minorBidi" w:cstheme="minorBidi"/>
                  <w:color w:val="000000"/>
                  <w:sz w:val="18"/>
                  <w:szCs w:val="18"/>
                </w:rPr>
                <w:t>CA_n48A-n258A/G</w:t>
              </w:r>
            </w:ins>
          </w:p>
        </w:tc>
        <w:tc>
          <w:tcPr>
            <w:tcW w:w="1143" w:type="dxa"/>
            <w:tcBorders>
              <w:top w:val="single" w:sz="4" w:space="0" w:color="auto"/>
              <w:left w:val="single" w:sz="4" w:space="0" w:color="auto"/>
              <w:bottom w:val="single" w:sz="4" w:space="0" w:color="auto"/>
              <w:right w:val="single" w:sz="4" w:space="0" w:color="auto"/>
            </w:tcBorders>
            <w:vAlign w:val="center"/>
          </w:tcPr>
          <w:p w14:paraId="114F5203" w14:textId="1C4E9299" w:rsidR="00F837A2" w:rsidRPr="00F837A2" w:rsidRDefault="00F837A2" w:rsidP="00F837A2">
            <w:pPr>
              <w:spacing w:after="0"/>
              <w:jc w:val="center"/>
              <w:rPr>
                <w:ins w:id="131" w:author="Reihaneh Malekafzaliardakani" w:date="2025-01-27T14:45:00Z"/>
                <w:rFonts w:asciiTheme="minorBidi" w:hAnsiTheme="minorBidi" w:cstheme="minorBidi"/>
                <w:sz w:val="18"/>
                <w:szCs w:val="18"/>
                <w:lang w:eastAsia="ja-JP"/>
              </w:rPr>
            </w:pPr>
            <w:ins w:id="132"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2B0A015A" w14:textId="0D5AB926" w:rsidR="00F837A2" w:rsidRPr="00F837A2" w:rsidRDefault="00F837A2" w:rsidP="00F837A2">
            <w:pPr>
              <w:spacing w:after="0"/>
              <w:jc w:val="center"/>
              <w:rPr>
                <w:ins w:id="133" w:author="Reihaneh Malekafzaliardakani" w:date="2025-01-27T14:45:00Z"/>
                <w:rFonts w:asciiTheme="minorBidi" w:hAnsiTheme="minorBidi" w:cstheme="minorBidi"/>
                <w:color w:val="000000"/>
                <w:sz w:val="18"/>
                <w:szCs w:val="18"/>
              </w:rPr>
            </w:pPr>
            <w:ins w:id="134"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39E29F61" w14:textId="6C7D97CE" w:rsidR="00F837A2" w:rsidRPr="00F837A2" w:rsidRDefault="00F837A2" w:rsidP="00F837A2">
            <w:pPr>
              <w:spacing w:after="0"/>
              <w:jc w:val="center"/>
              <w:rPr>
                <w:ins w:id="135" w:author="Reihaneh Malekafzaliardakani" w:date="2025-01-27T14:45:00Z"/>
                <w:rFonts w:asciiTheme="minorBidi" w:hAnsiTheme="minorBidi" w:cstheme="minorBidi"/>
                <w:sz w:val="18"/>
                <w:szCs w:val="18"/>
                <w:lang w:eastAsia="zh-CN"/>
              </w:rPr>
            </w:pPr>
            <w:ins w:id="136" w:author="Reihaneh Malekafzaliardakani" w:date="2025-01-27T14:46:00Z">
              <w:r w:rsidRPr="00F837A2">
                <w:rPr>
                  <w:rFonts w:asciiTheme="minorBidi" w:hAnsiTheme="minorBidi" w:cstheme="minorBidi"/>
                  <w:color w:val="000000"/>
                  <w:sz w:val="18"/>
                  <w:szCs w:val="18"/>
                </w:rPr>
                <w:t>4 and 5</w:t>
              </w:r>
            </w:ins>
          </w:p>
        </w:tc>
      </w:tr>
      <w:tr w:rsidR="00F837A2" w:rsidRPr="007B6BD5" w14:paraId="6869F2A0" w14:textId="77777777" w:rsidTr="001C205F">
        <w:trPr>
          <w:jc w:val="center"/>
          <w:ins w:id="137"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679963DA" w14:textId="77777777" w:rsidR="00F837A2" w:rsidRPr="00F837A2" w:rsidRDefault="00F837A2" w:rsidP="00F837A2">
            <w:pPr>
              <w:spacing w:after="0"/>
              <w:jc w:val="center"/>
              <w:rPr>
                <w:ins w:id="138"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02987EBC" w14:textId="77777777" w:rsidR="00F837A2" w:rsidRPr="00F837A2" w:rsidRDefault="00F837A2" w:rsidP="00F837A2">
            <w:pPr>
              <w:spacing w:after="0"/>
              <w:jc w:val="center"/>
              <w:rPr>
                <w:ins w:id="139"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F42B249" w14:textId="2935B219" w:rsidR="00F837A2" w:rsidRPr="00F837A2" w:rsidRDefault="00F837A2" w:rsidP="00F837A2">
            <w:pPr>
              <w:spacing w:after="0"/>
              <w:jc w:val="center"/>
              <w:rPr>
                <w:ins w:id="140" w:author="Reihaneh Malekafzaliardakani" w:date="2025-01-27T14:45:00Z"/>
                <w:rFonts w:asciiTheme="minorBidi" w:hAnsiTheme="minorBidi" w:cstheme="minorBidi"/>
                <w:sz w:val="18"/>
                <w:szCs w:val="18"/>
                <w:lang w:eastAsia="ja-JP"/>
              </w:rPr>
            </w:pPr>
            <w:ins w:id="141"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2CBE7902" w14:textId="0BFE3117" w:rsidR="00F837A2" w:rsidRPr="00F837A2" w:rsidRDefault="00F837A2" w:rsidP="00F837A2">
            <w:pPr>
              <w:spacing w:after="0"/>
              <w:jc w:val="center"/>
              <w:rPr>
                <w:ins w:id="142" w:author="Reihaneh Malekafzaliardakani" w:date="2025-01-27T14:45:00Z"/>
                <w:rFonts w:asciiTheme="minorBidi" w:hAnsiTheme="minorBidi" w:cstheme="minorBidi"/>
                <w:color w:val="000000"/>
                <w:sz w:val="18"/>
                <w:szCs w:val="18"/>
              </w:rPr>
            </w:pPr>
            <w:ins w:id="143" w:author="Reihaneh Malekafzaliardakani" w:date="2025-01-27T14:46:00Z">
              <w:r w:rsidRPr="00F837A2">
                <w:rPr>
                  <w:rFonts w:asciiTheme="minorBidi" w:hAnsiTheme="minorBidi" w:cstheme="minorBidi"/>
                  <w:color w:val="000000"/>
                  <w:sz w:val="18"/>
                  <w:szCs w:val="18"/>
                </w:rPr>
                <w:t>CA_n258(A-G) BCS 0</w:t>
              </w:r>
            </w:ins>
          </w:p>
        </w:tc>
        <w:tc>
          <w:tcPr>
            <w:tcW w:w="3084" w:type="dxa"/>
            <w:tcBorders>
              <w:top w:val="nil"/>
              <w:left w:val="single" w:sz="4" w:space="0" w:color="auto"/>
              <w:bottom w:val="single" w:sz="4" w:space="0" w:color="auto"/>
              <w:right w:val="single" w:sz="4" w:space="0" w:color="auto"/>
            </w:tcBorders>
            <w:vAlign w:val="center"/>
          </w:tcPr>
          <w:p w14:paraId="22350E15" w14:textId="77777777" w:rsidR="00F837A2" w:rsidRPr="00F837A2" w:rsidRDefault="00F837A2" w:rsidP="00F837A2">
            <w:pPr>
              <w:spacing w:after="0"/>
              <w:jc w:val="center"/>
              <w:rPr>
                <w:ins w:id="144" w:author="Reihaneh Malekafzaliardakani" w:date="2025-01-27T14:45:00Z"/>
                <w:rFonts w:asciiTheme="minorBidi" w:hAnsiTheme="minorBidi" w:cstheme="minorBidi"/>
                <w:sz w:val="18"/>
                <w:szCs w:val="18"/>
                <w:lang w:eastAsia="zh-CN"/>
              </w:rPr>
            </w:pPr>
          </w:p>
        </w:tc>
      </w:tr>
      <w:tr w:rsidR="00F837A2" w:rsidRPr="007B6BD5" w14:paraId="0807CC07" w14:textId="77777777" w:rsidTr="001C205F">
        <w:trPr>
          <w:jc w:val="center"/>
          <w:ins w:id="145" w:author="Reihaneh Malekafzaliardakani" w:date="2025-01-27T14:45:00Z"/>
        </w:trPr>
        <w:tc>
          <w:tcPr>
            <w:tcW w:w="2437" w:type="dxa"/>
            <w:tcBorders>
              <w:top w:val="single" w:sz="4" w:space="0" w:color="auto"/>
              <w:left w:val="single" w:sz="4" w:space="0" w:color="auto"/>
              <w:bottom w:val="nil"/>
              <w:right w:val="single" w:sz="4" w:space="0" w:color="auto"/>
            </w:tcBorders>
            <w:vAlign w:val="center"/>
          </w:tcPr>
          <w:p w14:paraId="111E1AE2" w14:textId="31AE0830" w:rsidR="00F837A2" w:rsidRPr="00F837A2" w:rsidRDefault="00F837A2" w:rsidP="00F837A2">
            <w:pPr>
              <w:spacing w:after="0"/>
              <w:jc w:val="center"/>
              <w:rPr>
                <w:ins w:id="146" w:author="Reihaneh Malekafzaliardakani" w:date="2025-01-27T14:45:00Z"/>
                <w:rFonts w:asciiTheme="minorBidi" w:hAnsiTheme="minorBidi" w:cstheme="minorBidi"/>
                <w:sz w:val="18"/>
                <w:szCs w:val="18"/>
                <w:lang w:eastAsia="ja-JP"/>
              </w:rPr>
            </w:pPr>
            <w:ins w:id="147" w:author="Reihaneh Malekafzaliardakani" w:date="2025-01-27T14:46:00Z">
              <w:r w:rsidRPr="00F837A2">
                <w:rPr>
                  <w:rFonts w:asciiTheme="minorBidi" w:hAnsiTheme="minorBidi" w:cstheme="minorBidi"/>
                  <w:color w:val="000000"/>
                  <w:sz w:val="18"/>
                  <w:szCs w:val="18"/>
                </w:rPr>
                <w:t>CA_n48A-n258(2G)</w:t>
              </w:r>
            </w:ins>
          </w:p>
        </w:tc>
        <w:tc>
          <w:tcPr>
            <w:tcW w:w="2544" w:type="dxa"/>
            <w:tcBorders>
              <w:top w:val="single" w:sz="4" w:space="0" w:color="auto"/>
              <w:left w:val="single" w:sz="4" w:space="0" w:color="auto"/>
              <w:bottom w:val="nil"/>
              <w:right w:val="single" w:sz="4" w:space="0" w:color="auto"/>
            </w:tcBorders>
            <w:vAlign w:val="center"/>
          </w:tcPr>
          <w:p w14:paraId="4AFA17CF" w14:textId="7C7CE231" w:rsidR="00F837A2" w:rsidRPr="00F837A2" w:rsidRDefault="00F837A2" w:rsidP="00F837A2">
            <w:pPr>
              <w:spacing w:after="0"/>
              <w:jc w:val="center"/>
              <w:rPr>
                <w:ins w:id="148" w:author="Reihaneh Malekafzaliardakani" w:date="2025-01-27T14:45:00Z"/>
                <w:rFonts w:asciiTheme="minorBidi" w:hAnsiTheme="minorBidi" w:cstheme="minorBidi"/>
                <w:sz w:val="18"/>
                <w:szCs w:val="18"/>
                <w:lang w:eastAsia="ja-JP"/>
              </w:rPr>
            </w:pPr>
            <w:ins w:id="149" w:author="Reihaneh Malekafzaliardakani" w:date="2025-01-27T14:46:00Z">
              <w:r w:rsidRPr="00F837A2">
                <w:rPr>
                  <w:rFonts w:asciiTheme="minorBidi" w:hAnsiTheme="minorBidi" w:cstheme="minorBidi"/>
                  <w:color w:val="000000"/>
                  <w:sz w:val="18"/>
                  <w:szCs w:val="18"/>
                </w:rPr>
                <w:t>CA_n48A-n258A/G</w:t>
              </w:r>
            </w:ins>
          </w:p>
        </w:tc>
        <w:tc>
          <w:tcPr>
            <w:tcW w:w="1143" w:type="dxa"/>
            <w:tcBorders>
              <w:top w:val="single" w:sz="4" w:space="0" w:color="auto"/>
              <w:left w:val="single" w:sz="4" w:space="0" w:color="auto"/>
              <w:bottom w:val="single" w:sz="4" w:space="0" w:color="auto"/>
              <w:right w:val="single" w:sz="4" w:space="0" w:color="auto"/>
            </w:tcBorders>
            <w:vAlign w:val="center"/>
          </w:tcPr>
          <w:p w14:paraId="77703384" w14:textId="5DFE59F3" w:rsidR="00F837A2" w:rsidRPr="00F837A2" w:rsidRDefault="00F837A2" w:rsidP="00F837A2">
            <w:pPr>
              <w:spacing w:after="0"/>
              <w:jc w:val="center"/>
              <w:rPr>
                <w:ins w:id="150" w:author="Reihaneh Malekafzaliardakani" w:date="2025-01-27T14:45:00Z"/>
                <w:rFonts w:asciiTheme="minorBidi" w:hAnsiTheme="minorBidi" w:cstheme="minorBidi"/>
                <w:sz w:val="18"/>
                <w:szCs w:val="18"/>
                <w:lang w:eastAsia="ja-JP"/>
              </w:rPr>
            </w:pPr>
            <w:ins w:id="151"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26754E8F" w14:textId="01CDABB4" w:rsidR="00F837A2" w:rsidRPr="00F837A2" w:rsidRDefault="00F837A2" w:rsidP="00F837A2">
            <w:pPr>
              <w:spacing w:after="0"/>
              <w:jc w:val="center"/>
              <w:rPr>
                <w:ins w:id="152" w:author="Reihaneh Malekafzaliardakani" w:date="2025-01-27T14:45:00Z"/>
                <w:rFonts w:asciiTheme="minorBidi" w:hAnsiTheme="minorBidi" w:cstheme="minorBidi"/>
                <w:color w:val="000000"/>
                <w:sz w:val="18"/>
                <w:szCs w:val="18"/>
              </w:rPr>
            </w:pPr>
            <w:ins w:id="153"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7D53844F" w14:textId="4A40C57F" w:rsidR="00F837A2" w:rsidRPr="00F837A2" w:rsidRDefault="00F837A2" w:rsidP="00F837A2">
            <w:pPr>
              <w:spacing w:after="0"/>
              <w:jc w:val="center"/>
              <w:rPr>
                <w:ins w:id="154" w:author="Reihaneh Malekafzaliardakani" w:date="2025-01-27T14:45:00Z"/>
                <w:rFonts w:asciiTheme="minorBidi" w:hAnsiTheme="minorBidi" w:cstheme="minorBidi"/>
                <w:sz w:val="18"/>
                <w:szCs w:val="18"/>
                <w:lang w:eastAsia="zh-CN"/>
              </w:rPr>
            </w:pPr>
            <w:ins w:id="155" w:author="Reihaneh Malekafzaliardakani" w:date="2025-01-27T14:46:00Z">
              <w:r w:rsidRPr="00F837A2">
                <w:rPr>
                  <w:rFonts w:asciiTheme="minorBidi" w:hAnsiTheme="minorBidi" w:cstheme="minorBidi"/>
                  <w:color w:val="000000"/>
                  <w:sz w:val="18"/>
                  <w:szCs w:val="18"/>
                </w:rPr>
                <w:t>4 and 5</w:t>
              </w:r>
            </w:ins>
          </w:p>
        </w:tc>
      </w:tr>
      <w:tr w:rsidR="00F837A2" w:rsidRPr="007B6BD5" w14:paraId="0E7850F0" w14:textId="77777777" w:rsidTr="008D0BEB">
        <w:trPr>
          <w:jc w:val="center"/>
          <w:ins w:id="156" w:author="Reihaneh Malekafzaliardakani" w:date="2025-01-27T14:45:00Z"/>
        </w:trPr>
        <w:tc>
          <w:tcPr>
            <w:tcW w:w="2437" w:type="dxa"/>
            <w:tcBorders>
              <w:top w:val="nil"/>
              <w:left w:val="single" w:sz="4" w:space="0" w:color="auto"/>
              <w:bottom w:val="single" w:sz="4" w:space="0" w:color="auto"/>
              <w:right w:val="single" w:sz="4" w:space="0" w:color="auto"/>
            </w:tcBorders>
            <w:vAlign w:val="center"/>
          </w:tcPr>
          <w:p w14:paraId="2E2AEFCD" w14:textId="77777777" w:rsidR="00F837A2" w:rsidRPr="00F837A2" w:rsidRDefault="00F837A2" w:rsidP="00F837A2">
            <w:pPr>
              <w:spacing w:after="0"/>
              <w:jc w:val="center"/>
              <w:rPr>
                <w:ins w:id="157" w:author="Reihaneh Malekafzaliardakani" w:date="2025-01-27T14:45: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03E5B59" w14:textId="77777777" w:rsidR="00F837A2" w:rsidRPr="00F837A2" w:rsidRDefault="00F837A2" w:rsidP="00F837A2">
            <w:pPr>
              <w:spacing w:after="0"/>
              <w:jc w:val="center"/>
              <w:rPr>
                <w:ins w:id="158" w:author="Reihaneh Malekafzaliardakani" w:date="2025-01-27T14:45: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34330F0" w14:textId="31E58051" w:rsidR="00F837A2" w:rsidRPr="00F837A2" w:rsidRDefault="00F837A2" w:rsidP="00F837A2">
            <w:pPr>
              <w:spacing w:after="0"/>
              <w:jc w:val="center"/>
              <w:rPr>
                <w:ins w:id="159" w:author="Reihaneh Malekafzaliardakani" w:date="2025-01-27T14:45:00Z"/>
                <w:rFonts w:asciiTheme="minorBidi" w:hAnsiTheme="minorBidi" w:cstheme="minorBidi"/>
                <w:sz w:val="18"/>
                <w:szCs w:val="18"/>
                <w:lang w:eastAsia="ja-JP"/>
              </w:rPr>
            </w:pPr>
            <w:ins w:id="160"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33B9253B" w14:textId="4C78727A" w:rsidR="00F837A2" w:rsidRPr="00F837A2" w:rsidRDefault="00F837A2" w:rsidP="00F837A2">
            <w:pPr>
              <w:spacing w:after="0"/>
              <w:jc w:val="center"/>
              <w:rPr>
                <w:ins w:id="161" w:author="Reihaneh Malekafzaliardakani" w:date="2025-01-27T14:45:00Z"/>
                <w:rFonts w:asciiTheme="minorBidi" w:hAnsiTheme="minorBidi" w:cstheme="minorBidi"/>
                <w:color w:val="000000"/>
                <w:sz w:val="18"/>
                <w:szCs w:val="18"/>
              </w:rPr>
            </w:pPr>
            <w:ins w:id="162" w:author="Reihaneh Malekafzaliardakani" w:date="2025-01-27T14:46:00Z">
              <w:r w:rsidRPr="00F837A2">
                <w:rPr>
                  <w:rFonts w:asciiTheme="minorBidi" w:hAnsiTheme="minorBidi" w:cstheme="minorBidi"/>
                  <w:color w:val="000000"/>
                  <w:sz w:val="18"/>
                  <w:szCs w:val="18"/>
                </w:rPr>
                <w:t>CA_n258(2G) BCS 0</w:t>
              </w:r>
            </w:ins>
          </w:p>
        </w:tc>
        <w:tc>
          <w:tcPr>
            <w:tcW w:w="3084" w:type="dxa"/>
            <w:tcBorders>
              <w:top w:val="nil"/>
              <w:left w:val="single" w:sz="4" w:space="0" w:color="auto"/>
              <w:bottom w:val="single" w:sz="4" w:space="0" w:color="auto"/>
              <w:right w:val="single" w:sz="4" w:space="0" w:color="auto"/>
            </w:tcBorders>
            <w:vAlign w:val="center"/>
          </w:tcPr>
          <w:p w14:paraId="60D60B31" w14:textId="77777777" w:rsidR="00F837A2" w:rsidRPr="00F837A2" w:rsidRDefault="00F837A2" w:rsidP="00F837A2">
            <w:pPr>
              <w:spacing w:after="0"/>
              <w:jc w:val="center"/>
              <w:rPr>
                <w:ins w:id="163" w:author="Reihaneh Malekafzaliardakani" w:date="2025-01-27T14:45:00Z"/>
                <w:rFonts w:asciiTheme="minorBidi" w:hAnsiTheme="minorBidi" w:cstheme="minorBidi"/>
                <w:sz w:val="18"/>
                <w:szCs w:val="18"/>
                <w:lang w:eastAsia="zh-CN"/>
              </w:rPr>
            </w:pPr>
          </w:p>
        </w:tc>
      </w:tr>
      <w:tr w:rsidR="00F837A2" w:rsidRPr="007B6BD5" w14:paraId="4BA576E8" w14:textId="77777777" w:rsidTr="008D0BEB">
        <w:trPr>
          <w:jc w:val="center"/>
          <w:ins w:id="164" w:author="Reihaneh Malekafzaliardakani" w:date="2025-01-27T14:46:00Z"/>
        </w:trPr>
        <w:tc>
          <w:tcPr>
            <w:tcW w:w="2437" w:type="dxa"/>
            <w:tcBorders>
              <w:top w:val="single" w:sz="4" w:space="0" w:color="auto"/>
              <w:left w:val="single" w:sz="4" w:space="0" w:color="auto"/>
              <w:bottom w:val="nil"/>
              <w:right w:val="single" w:sz="4" w:space="0" w:color="auto"/>
            </w:tcBorders>
            <w:vAlign w:val="center"/>
          </w:tcPr>
          <w:p w14:paraId="141AC82B" w14:textId="43CC7DFF" w:rsidR="00F837A2" w:rsidRPr="00F837A2" w:rsidRDefault="00F837A2" w:rsidP="00F837A2">
            <w:pPr>
              <w:spacing w:after="0"/>
              <w:jc w:val="center"/>
              <w:rPr>
                <w:ins w:id="165" w:author="Reihaneh Malekafzaliardakani" w:date="2025-01-27T14:46:00Z"/>
                <w:rFonts w:asciiTheme="minorBidi" w:hAnsiTheme="minorBidi" w:cstheme="minorBidi"/>
                <w:sz w:val="18"/>
                <w:szCs w:val="18"/>
                <w:lang w:eastAsia="ja-JP"/>
              </w:rPr>
            </w:pPr>
            <w:ins w:id="166" w:author="Reihaneh Malekafzaliardakani" w:date="2025-01-27T14:46:00Z">
              <w:r w:rsidRPr="00F837A2">
                <w:rPr>
                  <w:rFonts w:asciiTheme="minorBidi" w:hAnsiTheme="minorBidi" w:cstheme="minorBidi"/>
                  <w:color w:val="000000"/>
                  <w:sz w:val="18"/>
                  <w:szCs w:val="18"/>
                </w:rPr>
                <w:t>CA_n48A-n258(A-H)</w:t>
              </w:r>
            </w:ins>
          </w:p>
        </w:tc>
        <w:tc>
          <w:tcPr>
            <w:tcW w:w="2544" w:type="dxa"/>
            <w:tcBorders>
              <w:top w:val="single" w:sz="4" w:space="0" w:color="auto"/>
              <w:left w:val="single" w:sz="4" w:space="0" w:color="auto"/>
              <w:bottom w:val="nil"/>
              <w:right w:val="single" w:sz="4" w:space="0" w:color="auto"/>
            </w:tcBorders>
            <w:vAlign w:val="center"/>
          </w:tcPr>
          <w:p w14:paraId="627DC36F" w14:textId="170A8B03" w:rsidR="00F837A2" w:rsidRPr="00F837A2" w:rsidRDefault="00F837A2" w:rsidP="00F837A2">
            <w:pPr>
              <w:spacing w:after="0"/>
              <w:jc w:val="center"/>
              <w:rPr>
                <w:ins w:id="167" w:author="Reihaneh Malekafzaliardakani" w:date="2025-01-27T14:46:00Z"/>
                <w:rFonts w:asciiTheme="minorBidi" w:hAnsiTheme="minorBidi" w:cstheme="minorBidi"/>
                <w:sz w:val="18"/>
                <w:szCs w:val="18"/>
                <w:lang w:eastAsia="ja-JP"/>
              </w:rPr>
            </w:pPr>
            <w:ins w:id="168" w:author="Reihaneh Malekafzaliardakani" w:date="2025-01-27T14:46:00Z">
              <w:r w:rsidRPr="00F837A2">
                <w:rPr>
                  <w:rFonts w:asciiTheme="minorBidi" w:hAnsiTheme="minorBidi" w:cstheme="minorBidi"/>
                  <w:color w:val="000000"/>
                  <w:sz w:val="18"/>
                  <w:szCs w:val="18"/>
                </w:rPr>
                <w:t>CA_n48A-n258A/G/H</w:t>
              </w:r>
            </w:ins>
          </w:p>
        </w:tc>
        <w:tc>
          <w:tcPr>
            <w:tcW w:w="1143" w:type="dxa"/>
            <w:tcBorders>
              <w:top w:val="single" w:sz="4" w:space="0" w:color="auto"/>
              <w:left w:val="single" w:sz="4" w:space="0" w:color="auto"/>
              <w:bottom w:val="single" w:sz="4" w:space="0" w:color="auto"/>
              <w:right w:val="single" w:sz="4" w:space="0" w:color="auto"/>
            </w:tcBorders>
            <w:vAlign w:val="center"/>
          </w:tcPr>
          <w:p w14:paraId="0DBF5171" w14:textId="0A83B0BC" w:rsidR="00F837A2" w:rsidRPr="00F837A2" w:rsidRDefault="00F837A2" w:rsidP="00F837A2">
            <w:pPr>
              <w:spacing w:after="0"/>
              <w:jc w:val="center"/>
              <w:rPr>
                <w:ins w:id="169" w:author="Reihaneh Malekafzaliardakani" w:date="2025-01-27T14:46:00Z"/>
                <w:rFonts w:asciiTheme="minorBidi" w:hAnsiTheme="minorBidi" w:cstheme="minorBidi"/>
                <w:sz w:val="18"/>
                <w:szCs w:val="18"/>
                <w:lang w:eastAsia="ja-JP"/>
              </w:rPr>
            </w:pPr>
            <w:ins w:id="170"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7FA426E7" w14:textId="791FCA13" w:rsidR="00F837A2" w:rsidRPr="00F837A2" w:rsidRDefault="00F837A2" w:rsidP="00F837A2">
            <w:pPr>
              <w:spacing w:after="0"/>
              <w:jc w:val="center"/>
              <w:rPr>
                <w:ins w:id="171" w:author="Reihaneh Malekafzaliardakani" w:date="2025-01-27T14:46:00Z"/>
                <w:rFonts w:asciiTheme="minorBidi" w:hAnsiTheme="minorBidi" w:cstheme="minorBidi"/>
                <w:color w:val="000000"/>
                <w:sz w:val="18"/>
                <w:szCs w:val="18"/>
              </w:rPr>
            </w:pPr>
            <w:ins w:id="172"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5775575D" w14:textId="53983A6E" w:rsidR="00F837A2" w:rsidRPr="00F837A2" w:rsidRDefault="00F837A2" w:rsidP="00F837A2">
            <w:pPr>
              <w:spacing w:after="0"/>
              <w:jc w:val="center"/>
              <w:rPr>
                <w:ins w:id="173" w:author="Reihaneh Malekafzaliardakani" w:date="2025-01-27T14:46:00Z"/>
                <w:rFonts w:asciiTheme="minorBidi" w:hAnsiTheme="minorBidi" w:cstheme="minorBidi"/>
                <w:sz w:val="18"/>
                <w:szCs w:val="18"/>
                <w:lang w:eastAsia="zh-CN"/>
              </w:rPr>
            </w:pPr>
            <w:ins w:id="174" w:author="Reihaneh Malekafzaliardakani" w:date="2025-01-27T14:46:00Z">
              <w:r w:rsidRPr="00F837A2">
                <w:rPr>
                  <w:rFonts w:asciiTheme="minorBidi" w:hAnsiTheme="minorBidi" w:cstheme="minorBidi"/>
                  <w:color w:val="000000"/>
                  <w:sz w:val="18"/>
                  <w:szCs w:val="18"/>
                </w:rPr>
                <w:t>4 and 5</w:t>
              </w:r>
            </w:ins>
          </w:p>
        </w:tc>
      </w:tr>
      <w:tr w:rsidR="00F837A2" w:rsidRPr="007B6BD5" w14:paraId="07A30190" w14:textId="77777777" w:rsidTr="008D0BEB">
        <w:trPr>
          <w:jc w:val="center"/>
          <w:ins w:id="175" w:author="Reihaneh Malekafzaliardakani" w:date="2025-01-27T14:46:00Z"/>
        </w:trPr>
        <w:tc>
          <w:tcPr>
            <w:tcW w:w="2437" w:type="dxa"/>
            <w:tcBorders>
              <w:top w:val="nil"/>
              <w:left w:val="single" w:sz="4" w:space="0" w:color="auto"/>
              <w:bottom w:val="single" w:sz="4" w:space="0" w:color="auto"/>
              <w:right w:val="single" w:sz="4" w:space="0" w:color="auto"/>
            </w:tcBorders>
            <w:vAlign w:val="center"/>
          </w:tcPr>
          <w:p w14:paraId="25CF803E" w14:textId="77777777" w:rsidR="00F837A2" w:rsidRPr="00F837A2" w:rsidRDefault="00F837A2" w:rsidP="00F837A2">
            <w:pPr>
              <w:spacing w:after="0"/>
              <w:jc w:val="center"/>
              <w:rPr>
                <w:ins w:id="176" w:author="Reihaneh Malekafzaliardakani" w:date="2025-01-27T14:46: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4779BD3" w14:textId="77777777" w:rsidR="00F837A2" w:rsidRPr="00F837A2" w:rsidRDefault="00F837A2" w:rsidP="00F837A2">
            <w:pPr>
              <w:spacing w:after="0"/>
              <w:jc w:val="center"/>
              <w:rPr>
                <w:ins w:id="177" w:author="Reihaneh Malekafzaliardakani" w:date="2025-01-27T14:46: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BA1A434" w14:textId="12066DCC" w:rsidR="00F837A2" w:rsidRPr="00F837A2" w:rsidRDefault="00F837A2" w:rsidP="00F837A2">
            <w:pPr>
              <w:spacing w:after="0"/>
              <w:jc w:val="center"/>
              <w:rPr>
                <w:ins w:id="178" w:author="Reihaneh Malekafzaliardakani" w:date="2025-01-27T14:46:00Z"/>
                <w:rFonts w:asciiTheme="minorBidi" w:hAnsiTheme="minorBidi" w:cstheme="minorBidi"/>
                <w:sz w:val="18"/>
                <w:szCs w:val="18"/>
                <w:lang w:eastAsia="ja-JP"/>
              </w:rPr>
            </w:pPr>
            <w:ins w:id="179"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23251B5C" w14:textId="1BAEEACD" w:rsidR="00F837A2" w:rsidRPr="00F837A2" w:rsidRDefault="00F837A2" w:rsidP="00F837A2">
            <w:pPr>
              <w:spacing w:after="0"/>
              <w:jc w:val="center"/>
              <w:rPr>
                <w:ins w:id="180" w:author="Reihaneh Malekafzaliardakani" w:date="2025-01-27T14:46:00Z"/>
                <w:rFonts w:asciiTheme="minorBidi" w:hAnsiTheme="minorBidi" w:cstheme="minorBidi"/>
                <w:color w:val="000000"/>
                <w:sz w:val="18"/>
                <w:szCs w:val="18"/>
              </w:rPr>
            </w:pPr>
            <w:ins w:id="181" w:author="Reihaneh Malekafzaliardakani" w:date="2025-01-27T14:46:00Z">
              <w:r w:rsidRPr="00F837A2">
                <w:rPr>
                  <w:rFonts w:asciiTheme="minorBidi" w:hAnsiTheme="minorBidi" w:cstheme="minorBidi"/>
                  <w:color w:val="000000"/>
                  <w:sz w:val="18"/>
                  <w:szCs w:val="18"/>
                </w:rPr>
                <w:t>CA_n258(A-H) BCS 0</w:t>
              </w:r>
            </w:ins>
          </w:p>
        </w:tc>
        <w:tc>
          <w:tcPr>
            <w:tcW w:w="3084" w:type="dxa"/>
            <w:tcBorders>
              <w:top w:val="nil"/>
              <w:left w:val="single" w:sz="4" w:space="0" w:color="auto"/>
              <w:bottom w:val="single" w:sz="4" w:space="0" w:color="auto"/>
              <w:right w:val="single" w:sz="4" w:space="0" w:color="auto"/>
            </w:tcBorders>
            <w:vAlign w:val="center"/>
          </w:tcPr>
          <w:p w14:paraId="6197624D" w14:textId="77777777" w:rsidR="00F837A2" w:rsidRPr="00F837A2" w:rsidRDefault="00F837A2" w:rsidP="00F837A2">
            <w:pPr>
              <w:spacing w:after="0"/>
              <w:jc w:val="center"/>
              <w:rPr>
                <w:ins w:id="182" w:author="Reihaneh Malekafzaliardakani" w:date="2025-01-27T14:46:00Z"/>
                <w:rFonts w:asciiTheme="minorBidi" w:hAnsiTheme="minorBidi" w:cstheme="minorBidi"/>
                <w:sz w:val="18"/>
                <w:szCs w:val="18"/>
                <w:lang w:eastAsia="zh-CN"/>
              </w:rPr>
            </w:pPr>
          </w:p>
        </w:tc>
      </w:tr>
      <w:tr w:rsidR="00F837A2" w:rsidRPr="007B6BD5" w14:paraId="5835F15A" w14:textId="77777777" w:rsidTr="008D0BEB">
        <w:trPr>
          <w:jc w:val="center"/>
          <w:ins w:id="183" w:author="Reihaneh Malekafzaliardakani" w:date="2025-01-27T14:46:00Z"/>
        </w:trPr>
        <w:tc>
          <w:tcPr>
            <w:tcW w:w="2437" w:type="dxa"/>
            <w:tcBorders>
              <w:top w:val="single" w:sz="4" w:space="0" w:color="auto"/>
              <w:left w:val="single" w:sz="4" w:space="0" w:color="auto"/>
              <w:bottom w:val="nil"/>
              <w:right w:val="single" w:sz="4" w:space="0" w:color="auto"/>
            </w:tcBorders>
            <w:vAlign w:val="center"/>
          </w:tcPr>
          <w:p w14:paraId="204AD32A" w14:textId="20727D16" w:rsidR="00F837A2" w:rsidRPr="00F837A2" w:rsidRDefault="00F837A2" w:rsidP="00F837A2">
            <w:pPr>
              <w:spacing w:after="0"/>
              <w:jc w:val="center"/>
              <w:rPr>
                <w:ins w:id="184" w:author="Reihaneh Malekafzaliardakani" w:date="2025-01-27T14:46:00Z"/>
                <w:rFonts w:asciiTheme="minorBidi" w:hAnsiTheme="minorBidi" w:cstheme="minorBidi"/>
                <w:sz w:val="18"/>
                <w:szCs w:val="18"/>
                <w:lang w:eastAsia="ja-JP"/>
              </w:rPr>
            </w:pPr>
            <w:ins w:id="185" w:author="Reihaneh Malekafzaliardakani" w:date="2025-01-27T14:46:00Z">
              <w:r w:rsidRPr="00F837A2">
                <w:rPr>
                  <w:rFonts w:asciiTheme="minorBidi" w:hAnsiTheme="minorBidi" w:cstheme="minorBidi"/>
                  <w:color w:val="000000"/>
                  <w:sz w:val="18"/>
                  <w:szCs w:val="18"/>
                </w:rPr>
                <w:t>CA_n48A-n258(G-H)</w:t>
              </w:r>
            </w:ins>
          </w:p>
        </w:tc>
        <w:tc>
          <w:tcPr>
            <w:tcW w:w="2544" w:type="dxa"/>
            <w:tcBorders>
              <w:top w:val="single" w:sz="4" w:space="0" w:color="auto"/>
              <w:left w:val="single" w:sz="4" w:space="0" w:color="auto"/>
              <w:bottom w:val="nil"/>
              <w:right w:val="single" w:sz="4" w:space="0" w:color="auto"/>
            </w:tcBorders>
            <w:vAlign w:val="center"/>
          </w:tcPr>
          <w:p w14:paraId="7193BCBC" w14:textId="63357AD3" w:rsidR="00F837A2" w:rsidRPr="00F837A2" w:rsidRDefault="00F837A2" w:rsidP="00F837A2">
            <w:pPr>
              <w:spacing w:after="0"/>
              <w:jc w:val="center"/>
              <w:rPr>
                <w:ins w:id="186" w:author="Reihaneh Malekafzaliardakani" w:date="2025-01-27T14:46:00Z"/>
                <w:rFonts w:asciiTheme="minorBidi" w:hAnsiTheme="minorBidi" w:cstheme="minorBidi"/>
                <w:sz w:val="18"/>
                <w:szCs w:val="18"/>
                <w:lang w:eastAsia="ja-JP"/>
              </w:rPr>
            </w:pPr>
            <w:ins w:id="187" w:author="Reihaneh Malekafzaliardakani" w:date="2025-01-27T14:46:00Z">
              <w:r w:rsidRPr="00F837A2">
                <w:rPr>
                  <w:rFonts w:asciiTheme="minorBidi" w:hAnsiTheme="minorBidi" w:cstheme="minorBidi"/>
                  <w:color w:val="000000"/>
                  <w:sz w:val="18"/>
                  <w:szCs w:val="18"/>
                </w:rPr>
                <w:t>CA_n48A-n258A/G/H</w:t>
              </w:r>
            </w:ins>
          </w:p>
        </w:tc>
        <w:tc>
          <w:tcPr>
            <w:tcW w:w="1143" w:type="dxa"/>
            <w:tcBorders>
              <w:top w:val="single" w:sz="4" w:space="0" w:color="auto"/>
              <w:left w:val="single" w:sz="4" w:space="0" w:color="auto"/>
              <w:bottom w:val="single" w:sz="4" w:space="0" w:color="auto"/>
              <w:right w:val="single" w:sz="4" w:space="0" w:color="auto"/>
            </w:tcBorders>
            <w:vAlign w:val="center"/>
          </w:tcPr>
          <w:p w14:paraId="4BBC6744" w14:textId="15B5D595" w:rsidR="00F837A2" w:rsidRPr="00F837A2" w:rsidRDefault="00F837A2" w:rsidP="00F837A2">
            <w:pPr>
              <w:spacing w:after="0"/>
              <w:jc w:val="center"/>
              <w:rPr>
                <w:ins w:id="188" w:author="Reihaneh Malekafzaliardakani" w:date="2025-01-27T14:46:00Z"/>
                <w:rFonts w:asciiTheme="minorBidi" w:hAnsiTheme="minorBidi" w:cstheme="minorBidi"/>
                <w:sz w:val="18"/>
                <w:szCs w:val="18"/>
                <w:lang w:eastAsia="ja-JP"/>
              </w:rPr>
            </w:pPr>
            <w:ins w:id="189"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15D275FF" w14:textId="7BCF824D" w:rsidR="00F837A2" w:rsidRPr="00F837A2" w:rsidRDefault="00F837A2" w:rsidP="00F837A2">
            <w:pPr>
              <w:spacing w:after="0"/>
              <w:jc w:val="center"/>
              <w:rPr>
                <w:ins w:id="190" w:author="Reihaneh Malekafzaliardakani" w:date="2025-01-27T14:46:00Z"/>
                <w:rFonts w:asciiTheme="minorBidi" w:hAnsiTheme="minorBidi" w:cstheme="minorBidi"/>
                <w:color w:val="000000"/>
                <w:sz w:val="18"/>
                <w:szCs w:val="18"/>
              </w:rPr>
            </w:pPr>
            <w:ins w:id="191"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46056664" w14:textId="62C6C79F" w:rsidR="00F837A2" w:rsidRPr="00F837A2" w:rsidRDefault="00F837A2" w:rsidP="00F837A2">
            <w:pPr>
              <w:spacing w:after="0"/>
              <w:jc w:val="center"/>
              <w:rPr>
                <w:ins w:id="192" w:author="Reihaneh Malekafzaliardakani" w:date="2025-01-27T14:46:00Z"/>
                <w:rFonts w:asciiTheme="minorBidi" w:hAnsiTheme="minorBidi" w:cstheme="minorBidi"/>
                <w:sz w:val="18"/>
                <w:szCs w:val="18"/>
                <w:lang w:eastAsia="zh-CN"/>
              </w:rPr>
            </w:pPr>
            <w:ins w:id="193" w:author="Reihaneh Malekafzaliardakani" w:date="2025-01-27T14:46:00Z">
              <w:r w:rsidRPr="00F837A2">
                <w:rPr>
                  <w:rFonts w:asciiTheme="minorBidi" w:hAnsiTheme="minorBidi" w:cstheme="minorBidi"/>
                  <w:color w:val="000000"/>
                  <w:sz w:val="18"/>
                  <w:szCs w:val="18"/>
                </w:rPr>
                <w:t>4 and 5</w:t>
              </w:r>
            </w:ins>
          </w:p>
        </w:tc>
      </w:tr>
      <w:tr w:rsidR="00F837A2" w:rsidRPr="007B6BD5" w14:paraId="7F14671F" w14:textId="77777777" w:rsidTr="008D0BEB">
        <w:trPr>
          <w:jc w:val="center"/>
          <w:ins w:id="194" w:author="Reihaneh Malekafzaliardakani" w:date="2025-01-27T14:46:00Z"/>
        </w:trPr>
        <w:tc>
          <w:tcPr>
            <w:tcW w:w="2437" w:type="dxa"/>
            <w:tcBorders>
              <w:top w:val="nil"/>
              <w:left w:val="single" w:sz="4" w:space="0" w:color="auto"/>
              <w:bottom w:val="single" w:sz="4" w:space="0" w:color="auto"/>
              <w:right w:val="single" w:sz="4" w:space="0" w:color="auto"/>
            </w:tcBorders>
            <w:vAlign w:val="center"/>
          </w:tcPr>
          <w:p w14:paraId="28790089" w14:textId="77777777" w:rsidR="00F837A2" w:rsidRPr="00F837A2" w:rsidRDefault="00F837A2" w:rsidP="00F837A2">
            <w:pPr>
              <w:spacing w:after="0"/>
              <w:jc w:val="center"/>
              <w:rPr>
                <w:ins w:id="195" w:author="Reihaneh Malekafzaliardakani" w:date="2025-01-27T14:46: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5163E64" w14:textId="77777777" w:rsidR="00F837A2" w:rsidRPr="00F837A2" w:rsidRDefault="00F837A2" w:rsidP="00F837A2">
            <w:pPr>
              <w:spacing w:after="0"/>
              <w:jc w:val="center"/>
              <w:rPr>
                <w:ins w:id="196" w:author="Reihaneh Malekafzaliardakani" w:date="2025-01-27T14:46: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1646C22" w14:textId="7EE4FE24" w:rsidR="00F837A2" w:rsidRPr="00F837A2" w:rsidRDefault="00F837A2" w:rsidP="00F837A2">
            <w:pPr>
              <w:spacing w:after="0"/>
              <w:jc w:val="center"/>
              <w:rPr>
                <w:ins w:id="197" w:author="Reihaneh Malekafzaliardakani" w:date="2025-01-27T14:46:00Z"/>
                <w:rFonts w:asciiTheme="minorBidi" w:hAnsiTheme="minorBidi" w:cstheme="minorBidi"/>
                <w:sz w:val="18"/>
                <w:szCs w:val="18"/>
                <w:lang w:eastAsia="ja-JP"/>
              </w:rPr>
            </w:pPr>
            <w:ins w:id="198"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0494F3C0" w14:textId="31F6B40C" w:rsidR="00F837A2" w:rsidRPr="00F837A2" w:rsidRDefault="00F837A2" w:rsidP="00F837A2">
            <w:pPr>
              <w:spacing w:after="0"/>
              <w:jc w:val="center"/>
              <w:rPr>
                <w:ins w:id="199" w:author="Reihaneh Malekafzaliardakani" w:date="2025-01-27T14:46:00Z"/>
                <w:rFonts w:asciiTheme="minorBidi" w:hAnsiTheme="minorBidi" w:cstheme="minorBidi"/>
                <w:color w:val="000000"/>
                <w:sz w:val="18"/>
                <w:szCs w:val="18"/>
              </w:rPr>
            </w:pPr>
            <w:ins w:id="200" w:author="Reihaneh Malekafzaliardakani" w:date="2025-01-27T14:46:00Z">
              <w:r w:rsidRPr="00F837A2">
                <w:rPr>
                  <w:rFonts w:asciiTheme="minorBidi" w:hAnsiTheme="minorBidi" w:cstheme="minorBidi"/>
                  <w:color w:val="000000"/>
                  <w:sz w:val="18"/>
                  <w:szCs w:val="18"/>
                </w:rPr>
                <w:t>CA_n258(G-H) BCS 0</w:t>
              </w:r>
            </w:ins>
          </w:p>
        </w:tc>
        <w:tc>
          <w:tcPr>
            <w:tcW w:w="3084" w:type="dxa"/>
            <w:tcBorders>
              <w:top w:val="nil"/>
              <w:left w:val="single" w:sz="4" w:space="0" w:color="auto"/>
              <w:bottom w:val="single" w:sz="4" w:space="0" w:color="auto"/>
              <w:right w:val="single" w:sz="4" w:space="0" w:color="auto"/>
            </w:tcBorders>
            <w:vAlign w:val="center"/>
          </w:tcPr>
          <w:p w14:paraId="6157C459" w14:textId="77777777" w:rsidR="00F837A2" w:rsidRPr="00F837A2" w:rsidRDefault="00F837A2" w:rsidP="00F837A2">
            <w:pPr>
              <w:spacing w:after="0"/>
              <w:jc w:val="center"/>
              <w:rPr>
                <w:ins w:id="201" w:author="Reihaneh Malekafzaliardakani" w:date="2025-01-27T14:46:00Z"/>
                <w:rFonts w:asciiTheme="minorBidi" w:hAnsiTheme="minorBidi" w:cstheme="minorBidi"/>
                <w:sz w:val="18"/>
                <w:szCs w:val="18"/>
                <w:lang w:eastAsia="zh-CN"/>
              </w:rPr>
            </w:pPr>
          </w:p>
        </w:tc>
      </w:tr>
      <w:tr w:rsidR="00F837A2" w:rsidRPr="007B6BD5" w14:paraId="328219F4" w14:textId="77777777" w:rsidTr="008D0BEB">
        <w:trPr>
          <w:jc w:val="center"/>
          <w:ins w:id="202" w:author="Reihaneh Malekafzaliardakani" w:date="2025-01-27T14:46:00Z"/>
        </w:trPr>
        <w:tc>
          <w:tcPr>
            <w:tcW w:w="2437" w:type="dxa"/>
            <w:tcBorders>
              <w:top w:val="single" w:sz="4" w:space="0" w:color="auto"/>
              <w:left w:val="single" w:sz="4" w:space="0" w:color="auto"/>
              <w:bottom w:val="nil"/>
              <w:right w:val="single" w:sz="4" w:space="0" w:color="auto"/>
            </w:tcBorders>
            <w:vAlign w:val="center"/>
          </w:tcPr>
          <w:p w14:paraId="4599DB0C" w14:textId="60660BB2" w:rsidR="00F837A2" w:rsidRPr="00F837A2" w:rsidRDefault="00F837A2" w:rsidP="00F837A2">
            <w:pPr>
              <w:spacing w:after="0"/>
              <w:jc w:val="center"/>
              <w:rPr>
                <w:ins w:id="203" w:author="Reihaneh Malekafzaliardakani" w:date="2025-01-27T14:46:00Z"/>
                <w:rFonts w:asciiTheme="minorBidi" w:hAnsiTheme="minorBidi" w:cstheme="minorBidi"/>
                <w:sz w:val="18"/>
                <w:szCs w:val="18"/>
                <w:lang w:eastAsia="ja-JP"/>
              </w:rPr>
            </w:pPr>
            <w:ins w:id="204" w:author="Reihaneh Malekafzaliardakani" w:date="2025-01-27T14:46:00Z">
              <w:r w:rsidRPr="00F837A2">
                <w:rPr>
                  <w:rFonts w:asciiTheme="minorBidi" w:hAnsiTheme="minorBidi" w:cstheme="minorBidi"/>
                  <w:color w:val="000000"/>
                  <w:sz w:val="18"/>
                  <w:szCs w:val="18"/>
                </w:rPr>
                <w:t>CA_n48A-n258(A-I)</w:t>
              </w:r>
            </w:ins>
          </w:p>
        </w:tc>
        <w:tc>
          <w:tcPr>
            <w:tcW w:w="2544" w:type="dxa"/>
            <w:tcBorders>
              <w:top w:val="single" w:sz="4" w:space="0" w:color="auto"/>
              <w:left w:val="single" w:sz="4" w:space="0" w:color="auto"/>
              <w:bottom w:val="nil"/>
              <w:right w:val="single" w:sz="4" w:space="0" w:color="auto"/>
            </w:tcBorders>
            <w:vAlign w:val="center"/>
          </w:tcPr>
          <w:p w14:paraId="3A7539FF" w14:textId="45DB959D" w:rsidR="00F837A2" w:rsidRPr="00F837A2" w:rsidRDefault="00F837A2" w:rsidP="00F837A2">
            <w:pPr>
              <w:spacing w:after="0"/>
              <w:jc w:val="center"/>
              <w:rPr>
                <w:ins w:id="205" w:author="Reihaneh Malekafzaliardakani" w:date="2025-01-27T14:46:00Z"/>
                <w:rFonts w:asciiTheme="minorBidi" w:hAnsiTheme="minorBidi" w:cstheme="minorBidi"/>
                <w:sz w:val="18"/>
                <w:szCs w:val="18"/>
                <w:lang w:eastAsia="ja-JP"/>
              </w:rPr>
            </w:pPr>
            <w:ins w:id="206" w:author="Reihaneh Malekafzaliardakani" w:date="2025-01-27T14:46:00Z">
              <w:r w:rsidRPr="00F837A2">
                <w:rPr>
                  <w:rFonts w:asciiTheme="minorBidi" w:hAnsiTheme="minorBidi" w:cstheme="minorBidi"/>
                  <w:color w:val="000000"/>
                  <w:sz w:val="18"/>
                  <w:szCs w:val="18"/>
                </w:rPr>
                <w:t>CA_n48A-n258A/G/H/I</w:t>
              </w:r>
            </w:ins>
          </w:p>
        </w:tc>
        <w:tc>
          <w:tcPr>
            <w:tcW w:w="1143" w:type="dxa"/>
            <w:tcBorders>
              <w:top w:val="single" w:sz="4" w:space="0" w:color="auto"/>
              <w:left w:val="single" w:sz="4" w:space="0" w:color="auto"/>
              <w:bottom w:val="single" w:sz="4" w:space="0" w:color="auto"/>
              <w:right w:val="single" w:sz="4" w:space="0" w:color="auto"/>
            </w:tcBorders>
            <w:vAlign w:val="center"/>
          </w:tcPr>
          <w:p w14:paraId="3E3EAEEC" w14:textId="14077BBC" w:rsidR="00F837A2" w:rsidRPr="00F837A2" w:rsidRDefault="00F837A2" w:rsidP="00F837A2">
            <w:pPr>
              <w:spacing w:after="0"/>
              <w:jc w:val="center"/>
              <w:rPr>
                <w:ins w:id="207" w:author="Reihaneh Malekafzaliardakani" w:date="2025-01-27T14:46:00Z"/>
                <w:rFonts w:asciiTheme="minorBidi" w:hAnsiTheme="minorBidi" w:cstheme="minorBidi"/>
                <w:sz w:val="18"/>
                <w:szCs w:val="18"/>
                <w:lang w:eastAsia="ja-JP"/>
              </w:rPr>
            </w:pPr>
            <w:ins w:id="208" w:author="Reihaneh Malekafzaliardakani" w:date="2025-01-27T14:46:00Z">
              <w:r w:rsidRPr="00F837A2">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05C971EC" w14:textId="7E228AA6" w:rsidR="00F837A2" w:rsidRPr="00F837A2" w:rsidRDefault="00F837A2" w:rsidP="00F837A2">
            <w:pPr>
              <w:spacing w:after="0"/>
              <w:jc w:val="center"/>
              <w:rPr>
                <w:ins w:id="209" w:author="Reihaneh Malekafzaliardakani" w:date="2025-01-27T14:46:00Z"/>
                <w:rFonts w:asciiTheme="minorBidi" w:hAnsiTheme="minorBidi" w:cstheme="minorBidi"/>
                <w:color w:val="000000"/>
                <w:sz w:val="18"/>
                <w:szCs w:val="18"/>
              </w:rPr>
            </w:pPr>
            <w:ins w:id="210" w:author="Reihaneh Malekafzaliardakani" w:date="2025-01-27T14:46:00Z">
              <w:r w:rsidRPr="00F837A2">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C242A93" w14:textId="0E2DFAB8" w:rsidR="00F837A2" w:rsidRPr="00F837A2" w:rsidRDefault="00F837A2" w:rsidP="00F837A2">
            <w:pPr>
              <w:spacing w:after="0"/>
              <w:jc w:val="center"/>
              <w:rPr>
                <w:ins w:id="211" w:author="Reihaneh Malekafzaliardakani" w:date="2025-01-27T14:46:00Z"/>
                <w:rFonts w:asciiTheme="minorBidi" w:hAnsiTheme="minorBidi" w:cstheme="minorBidi"/>
                <w:sz w:val="18"/>
                <w:szCs w:val="18"/>
                <w:lang w:eastAsia="zh-CN"/>
              </w:rPr>
            </w:pPr>
            <w:ins w:id="212" w:author="Reihaneh Malekafzaliardakani" w:date="2025-01-27T14:46:00Z">
              <w:r w:rsidRPr="00F837A2">
                <w:rPr>
                  <w:rFonts w:asciiTheme="minorBidi" w:hAnsiTheme="minorBidi" w:cstheme="minorBidi"/>
                  <w:color w:val="000000"/>
                  <w:sz w:val="18"/>
                  <w:szCs w:val="18"/>
                </w:rPr>
                <w:t>4 and 5</w:t>
              </w:r>
            </w:ins>
          </w:p>
        </w:tc>
      </w:tr>
      <w:tr w:rsidR="00F837A2" w:rsidRPr="007B6BD5" w14:paraId="7053C625" w14:textId="77777777" w:rsidTr="008D0BEB">
        <w:trPr>
          <w:jc w:val="center"/>
          <w:ins w:id="213" w:author="Reihaneh Malekafzaliardakani" w:date="2025-01-27T14:46:00Z"/>
        </w:trPr>
        <w:tc>
          <w:tcPr>
            <w:tcW w:w="2437" w:type="dxa"/>
            <w:tcBorders>
              <w:top w:val="nil"/>
              <w:left w:val="single" w:sz="4" w:space="0" w:color="auto"/>
              <w:bottom w:val="single" w:sz="4" w:space="0" w:color="auto"/>
              <w:right w:val="single" w:sz="4" w:space="0" w:color="auto"/>
            </w:tcBorders>
            <w:vAlign w:val="center"/>
          </w:tcPr>
          <w:p w14:paraId="442A633B" w14:textId="77777777" w:rsidR="00F837A2" w:rsidRPr="00F837A2" w:rsidRDefault="00F837A2" w:rsidP="00F837A2">
            <w:pPr>
              <w:spacing w:after="0"/>
              <w:jc w:val="center"/>
              <w:rPr>
                <w:ins w:id="214" w:author="Reihaneh Malekafzaliardakani" w:date="2025-01-27T14:46: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92DB41D" w14:textId="77777777" w:rsidR="00F837A2" w:rsidRPr="00F837A2" w:rsidRDefault="00F837A2" w:rsidP="00F837A2">
            <w:pPr>
              <w:spacing w:after="0"/>
              <w:jc w:val="center"/>
              <w:rPr>
                <w:ins w:id="215" w:author="Reihaneh Malekafzaliardakani" w:date="2025-01-27T14:46: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96382AB" w14:textId="14F8146D" w:rsidR="00F837A2" w:rsidRPr="00F837A2" w:rsidRDefault="00F837A2" w:rsidP="00F837A2">
            <w:pPr>
              <w:spacing w:after="0"/>
              <w:jc w:val="center"/>
              <w:rPr>
                <w:ins w:id="216" w:author="Reihaneh Malekafzaliardakani" w:date="2025-01-27T14:46:00Z"/>
                <w:rFonts w:asciiTheme="minorBidi" w:hAnsiTheme="minorBidi" w:cstheme="minorBidi"/>
                <w:sz w:val="18"/>
                <w:szCs w:val="18"/>
                <w:lang w:eastAsia="ja-JP"/>
              </w:rPr>
            </w:pPr>
            <w:ins w:id="217" w:author="Reihaneh Malekafzaliardakani" w:date="2025-01-27T14:46:00Z">
              <w:r w:rsidRPr="00F837A2">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5998B48F" w14:textId="0C345A30" w:rsidR="00F837A2" w:rsidRPr="00F837A2" w:rsidRDefault="00F837A2" w:rsidP="00F837A2">
            <w:pPr>
              <w:spacing w:after="0"/>
              <w:jc w:val="center"/>
              <w:rPr>
                <w:ins w:id="218" w:author="Reihaneh Malekafzaliardakani" w:date="2025-01-27T14:46:00Z"/>
                <w:rFonts w:asciiTheme="minorBidi" w:hAnsiTheme="minorBidi" w:cstheme="minorBidi"/>
                <w:color w:val="000000"/>
                <w:sz w:val="18"/>
                <w:szCs w:val="18"/>
              </w:rPr>
            </w:pPr>
            <w:ins w:id="219" w:author="Reihaneh Malekafzaliardakani" w:date="2025-01-27T14:46:00Z">
              <w:r w:rsidRPr="00F837A2">
                <w:rPr>
                  <w:rFonts w:asciiTheme="minorBidi" w:hAnsiTheme="minorBidi" w:cstheme="minorBidi"/>
                  <w:color w:val="000000"/>
                  <w:sz w:val="18"/>
                  <w:szCs w:val="18"/>
                </w:rPr>
                <w:t>CA_n258(A-I) BCS 0</w:t>
              </w:r>
            </w:ins>
          </w:p>
        </w:tc>
        <w:tc>
          <w:tcPr>
            <w:tcW w:w="3084" w:type="dxa"/>
            <w:tcBorders>
              <w:top w:val="nil"/>
              <w:left w:val="single" w:sz="4" w:space="0" w:color="auto"/>
              <w:bottom w:val="single" w:sz="4" w:space="0" w:color="auto"/>
              <w:right w:val="single" w:sz="4" w:space="0" w:color="auto"/>
            </w:tcBorders>
            <w:vAlign w:val="center"/>
          </w:tcPr>
          <w:p w14:paraId="5253B501" w14:textId="77777777" w:rsidR="00F837A2" w:rsidRPr="00F837A2" w:rsidRDefault="00F837A2" w:rsidP="00F837A2">
            <w:pPr>
              <w:spacing w:after="0"/>
              <w:jc w:val="center"/>
              <w:rPr>
                <w:ins w:id="220" w:author="Reihaneh Malekafzaliardakani" w:date="2025-01-27T14:46:00Z"/>
                <w:rFonts w:asciiTheme="minorBidi" w:hAnsiTheme="minorBidi" w:cstheme="minorBidi"/>
                <w:sz w:val="18"/>
                <w:szCs w:val="18"/>
                <w:lang w:eastAsia="zh-CN"/>
              </w:rPr>
            </w:pPr>
          </w:p>
        </w:tc>
      </w:tr>
      <w:tr w:rsidR="001C205F" w:rsidRPr="007B6BD5" w14:paraId="25393380" w14:textId="77777777" w:rsidTr="008D0BEB">
        <w:trPr>
          <w:jc w:val="center"/>
          <w:ins w:id="221" w:author="Reihaneh Malekafzaliardakani" w:date="2025-01-27T15:07:00Z"/>
        </w:trPr>
        <w:tc>
          <w:tcPr>
            <w:tcW w:w="2437" w:type="dxa"/>
            <w:tcBorders>
              <w:top w:val="single" w:sz="4" w:space="0" w:color="auto"/>
              <w:left w:val="single" w:sz="4" w:space="0" w:color="auto"/>
              <w:bottom w:val="nil"/>
              <w:right w:val="single" w:sz="4" w:space="0" w:color="auto"/>
            </w:tcBorders>
            <w:vAlign w:val="center"/>
          </w:tcPr>
          <w:p w14:paraId="392B561B" w14:textId="68D7BC0B" w:rsidR="001C205F" w:rsidRPr="001C205F" w:rsidRDefault="001C205F" w:rsidP="001C205F">
            <w:pPr>
              <w:spacing w:after="0"/>
              <w:jc w:val="center"/>
              <w:rPr>
                <w:ins w:id="222" w:author="Reihaneh Malekafzaliardakani" w:date="2025-01-27T15:07:00Z"/>
                <w:rFonts w:asciiTheme="minorBidi" w:hAnsiTheme="minorBidi" w:cstheme="minorBidi"/>
                <w:sz w:val="18"/>
                <w:szCs w:val="18"/>
                <w:lang w:eastAsia="ja-JP"/>
              </w:rPr>
            </w:pPr>
            <w:ins w:id="223" w:author="Reihaneh Malekafzaliardakani" w:date="2025-01-27T15:07:00Z">
              <w:r w:rsidRPr="001C205F">
                <w:rPr>
                  <w:rFonts w:asciiTheme="minorBidi" w:hAnsiTheme="minorBidi" w:cstheme="minorBidi"/>
                  <w:color w:val="000000"/>
                  <w:sz w:val="18"/>
                  <w:szCs w:val="18"/>
                </w:rPr>
                <w:t>CA_n48A-n258(G-I)</w:t>
              </w:r>
            </w:ins>
          </w:p>
        </w:tc>
        <w:tc>
          <w:tcPr>
            <w:tcW w:w="2544" w:type="dxa"/>
            <w:tcBorders>
              <w:top w:val="single" w:sz="4" w:space="0" w:color="auto"/>
              <w:left w:val="single" w:sz="4" w:space="0" w:color="auto"/>
              <w:bottom w:val="nil"/>
              <w:right w:val="single" w:sz="4" w:space="0" w:color="auto"/>
            </w:tcBorders>
            <w:vAlign w:val="center"/>
          </w:tcPr>
          <w:p w14:paraId="4E9321B3" w14:textId="3755EBE8" w:rsidR="001C205F" w:rsidRPr="001C205F" w:rsidRDefault="001C205F" w:rsidP="001C205F">
            <w:pPr>
              <w:spacing w:after="0"/>
              <w:jc w:val="center"/>
              <w:rPr>
                <w:ins w:id="224" w:author="Reihaneh Malekafzaliardakani" w:date="2025-01-27T15:07:00Z"/>
                <w:rFonts w:asciiTheme="minorBidi" w:hAnsiTheme="minorBidi" w:cstheme="minorBidi"/>
                <w:sz w:val="18"/>
                <w:szCs w:val="18"/>
                <w:lang w:eastAsia="ja-JP"/>
              </w:rPr>
            </w:pPr>
            <w:ins w:id="225" w:author="Reihaneh Malekafzaliardakani" w:date="2025-01-27T15:07:00Z">
              <w:r w:rsidRPr="001C205F">
                <w:rPr>
                  <w:rFonts w:asciiTheme="minorBidi" w:hAnsiTheme="minorBidi" w:cstheme="minorBidi"/>
                  <w:color w:val="000000"/>
                  <w:sz w:val="18"/>
                  <w:szCs w:val="18"/>
                </w:rPr>
                <w:t>CA_n48A-n258A/G/H/I</w:t>
              </w:r>
            </w:ins>
          </w:p>
        </w:tc>
        <w:tc>
          <w:tcPr>
            <w:tcW w:w="1143" w:type="dxa"/>
            <w:tcBorders>
              <w:top w:val="single" w:sz="4" w:space="0" w:color="auto"/>
              <w:left w:val="single" w:sz="4" w:space="0" w:color="auto"/>
              <w:bottom w:val="single" w:sz="4" w:space="0" w:color="auto"/>
              <w:right w:val="single" w:sz="4" w:space="0" w:color="auto"/>
            </w:tcBorders>
            <w:vAlign w:val="center"/>
          </w:tcPr>
          <w:p w14:paraId="7D80AC56" w14:textId="7647EB0F" w:rsidR="001C205F" w:rsidRPr="001C205F" w:rsidRDefault="001C205F" w:rsidP="001C205F">
            <w:pPr>
              <w:spacing w:after="0"/>
              <w:jc w:val="center"/>
              <w:rPr>
                <w:ins w:id="226" w:author="Reihaneh Malekafzaliardakani" w:date="2025-01-27T15:07:00Z"/>
                <w:rFonts w:asciiTheme="minorBidi" w:hAnsiTheme="minorBidi" w:cstheme="minorBidi"/>
                <w:color w:val="000000"/>
                <w:sz w:val="18"/>
                <w:szCs w:val="18"/>
              </w:rPr>
            </w:pPr>
            <w:ins w:id="227" w:author="Reihaneh Malekafzaliardakani" w:date="2025-01-27T15:07:00Z">
              <w:r w:rsidRPr="001C205F">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4C60570D" w14:textId="40119F1A" w:rsidR="001C205F" w:rsidRPr="001C205F" w:rsidRDefault="001C205F" w:rsidP="001C205F">
            <w:pPr>
              <w:spacing w:after="0"/>
              <w:jc w:val="center"/>
              <w:rPr>
                <w:ins w:id="228" w:author="Reihaneh Malekafzaliardakani" w:date="2025-01-27T15:07:00Z"/>
                <w:rFonts w:asciiTheme="minorBidi" w:hAnsiTheme="minorBidi" w:cstheme="minorBidi"/>
                <w:color w:val="000000"/>
                <w:sz w:val="18"/>
                <w:szCs w:val="18"/>
              </w:rPr>
            </w:pPr>
            <w:ins w:id="229" w:author="Reihaneh Malekafzaliardakani" w:date="2025-01-27T15:07:00Z">
              <w:r w:rsidRPr="001C205F">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26F878A6" w14:textId="7F117DA3" w:rsidR="001C205F" w:rsidRPr="001C205F" w:rsidRDefault="001C205F" w:rsidP="001C205F">
            <w:pPr>
              <w:spacing w:after="0"/>
              <w:jc w:val="center"/>
              <w:rPr>
                <w:ins w:id="230" w:author="Reihaneh Malekafzaliardakani" w:date="2025-01-27T15:07:00Z"/>
                <w:rFonts w:asciiTheme="minorBidi" w:hAnsiTheme="minorBidi" w:cstheme="minorBidi"/>
                <w:sz w:val="18"/>
                <w:szCs w:val="18"/>
                <w:lang w:eastAsia="zh-CN"/>
              </w:rPr>
            </w:pPr>
            <w:ins w:id="231" w:author="Reihaneh Malekafzaliardakani" w:date="2025-01-27T15:07:00Z">
              <w:r w:rsidRPr="001C205F">
                <w:rPr>
                  <w:rFonts w:asciiTheme="minorBidi" w:hAnsiTheme="minorBidi" w:cstheme="minorBidi"/>
                  <w:color w:val="000000"/>
                  <w:sz w:val="18"/>
                  <w:szCs w:val="18"/>
                </w:rPr>
                <w:t>4 and 5</w:t>
              </w:r>
            </w:ins>
          </w:p>
        </w:tc>
      </w:tr>
      <w:tr w:rsidR="001C205F" w:rsidRPr="007B6BD5" w14:paraId="663C1EAF" w14:textId="77777777" w:rsidTr="008D0BEB">
        <w:trPr>
          <w:jc w:val="center"/>
          <w:ins w:id="232" w:author="Reihaneh Malekafzaliardakani" w:date="2025-01-27T15:07:00Z"/>
        </w:trPr>
        <w:tc>
          <w:tcPr>
            <w:tcW w:w="2437" w:type="dxa"/>
            <w:tcBorders>
              <w:top w:val="nil"/>
              <w:left w:val="single" w:sz="4" w:space="0" w:color="auto"/>
              <w:bottom w:val="single" w:sz="4" w:space="0" w:color="auto"/>
              <w:right w:val="single" w:sz="4" w:space="0" w:color="auto"/>
            </w:tcBorders>
            <w:vAlign w:val="center"/>
          </w:tcPr>
          <w:p w14:paraId="1E797C03" w14:textId="77777777" w:rsidR="001C205F" w:rsidRPr="001C205F" w:rsidRDefault="001C205F" w:rsidP="001C205F">
            <w:pPr>
              <w:spacing w:after="0"/>
              <w:jc w:val="center"/>
              <w:rPr>
                <w:ins w:id="233" w:author="Reihaneh Malekafzaliardakani" w:date="2025-01-27T15:07: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5972FA5" w14:textId="77777777" w:rsidR="001C205F" w:rsidRPr="001C205F" w:rsidRDefault="001C205F" w:rsidP="001C205F">
            <w:pPr>
              <w:spacing w:after="0"/>
              <w:jc w:val="center"/>
              <w:rPr>
                <w:ins w:id="234" w:author="Reihaneh Malekafzaliardakani" w:date="2025-01-27T15:07: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40B9B65" w14:textId="5D0DC435" w:rsidR="001C205F" w:rsidRPr="001C205F" w:rsidRDefault="001C205F" w:rsidP="001C205F">
            <w:pPr>
              <w:spacing w:after="0"/>
              <w:jc w:val="center"/>
              <w:rPr>
                <w:ins w:id="235" w:author="Reihaneh Malekafzaliardakani" w:date="2025-01-27T15:07:00Z"/>
                <w:rFonts w:asciiTheme="minorBidi" w:hAnsiTheme="minorBidi" w:cstheme="minorBidi"/>
                <w:color w:val="000000"/>
                <w:sz w:val="18"/>
                <w:szCs w:val="18"/>
              </w:rPr>
            </w:pPr>
            <w:ins w:id="236" w:author="Reihaneh Malekafzaliardakani" w:date="2025-01-27T15:07:00Z">
              <w:r w:rsidRPr="001C205F">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4C552BFC" w14:textId="742D17F7" w:rsidR="001C205F" w:rsidRPr="001C205F" w:rsidRDefault="001C205F" w:rsidP="001C205F">
            <w:pPr>
              <w:spacing w:after="0"/>
              <w:jc w:val="center"/>
              <w:rPr>
                <w:ins w:id="237" w:author="Reihaneh Malekafzaliardakani" w:date="2025-01-27T15:07:00Z"/>
                <w:rFonts w:asciiTheme="minorBidi" w:hAnsiTheme="minorBidi" w:cstheme="minorBidi"/>
                <w:color w:val="000000"/>
                <w:sz w:val="18"/>
                <w:szCs w:val="18"/>
              </w:rPr>
            </w:pPr>
            <w:ins w:id="238" w:author="Reihaneh Malekafzaliardakani" w:date="2025-01-27T15:07:00Z">
              <w:r w:rsidRPr="001C205F">
                <w:rPr>
                  <w:rFonts w:asciiTheme="minorBidi" w:hAnsiTheme="minorBidi" w:cstheme="minorBidi"/>
                  <w:color w:val="000000"/>
                  <w:sz w:val="18"/>
                  <w:szCs w:val="18"/>
                </w:rPr>
                <w:t>CA_n258(G-I) BCS 0</w:t>
              </w:r>
            </w:ins>
          </w:p>
        </w:tc>
        <w:tc>
          <w:tcPr>
            <w:tcW w:w="3084" w:type="dxa"/>
            <w:tcBorders>
              <w:top w:val="nil"/>
              <w:left w:val="single" w:sz="4" w:space="0" w:color="auto"/>
              <w:bottom w:val="single" w:sz="4" w:space="0" w:color="auto"/>
              <w:right w:val="single" w:sz="4" w:space="0" w:color="auto"/>
            </w:tcBorders>
            <w:vAlign w:val="center"/>
          </w:tcPr>
          <w:p w14:paraId="7A854885" w14:textId="77777777" w:rsidR="001C205F" w:rsidRPr="001C205F" w:rsidRDefault="001C205F" w:rsidP="001C205F">
            <w:pPr>
              <w:spacing w:after="0"/>
              <w:jc w:val="center"/>
              <w:rPr>
                <w:ins w:id="239" w:author="Reihaneh Malekafzaliardakani" w:date="2025-01-27T15:07:00Z"/>
                <w:rFonts w:asciiTheme="minorBidi" w:hAnsiTheme="minorBidi" w:cstheme="minorBidi"/>
                <w:sz w:val="18"/>
                <w:szCs w:val="18"/>
                <w:lang w:eastAsia="zh-CN"/>
              </w:rPr>
            </w:pPr>
          </w:p>
        </w:tc>
      </w:tr>
      <w:tr w:rsidR="001C205F" w:rsidRPr="007B6BD5" w14:paraId="2F4830BE" w14:textId="77777777" w:rsidTr="008D0BEB">
        <w:trPr>
          <w:jc w:val="center"/>
          <w:ins w:id="240" w:author="Reihaneh Malekafzaliardakani" w:date="2025-01-27T15:07:00Z"/>
        </w:trPr>
        <w:tc>
          <w:tcPr>
            <w:tcW w:w="2437" w:type="dxa"/>
            <w:tcBorders>
              <w:top w:val="single" w:sz="4" w:space="0" w:color="auto"/>
              <w:left w:val="single" w:sz="4" w:space="0" w:color="auto"/>
              <w:bottom w:val="nil"/>
              <w:right w:val="single" w:sz="4" w:space="0" w:color="auto"/>
            </w:tcBorders>
            <w:vAlign w:val="center"/>
          </w:tcPr>
          <w:p w14:paraId="456EDCD1" w14:textId="00FD6275" w:rsidR="001C205F" w:rsidRPr="001C205F" w:rsidRDefault="001C205F" w:rsidP="001C205F">
            <w:pPr>
              <w:spacing w:after="0"/>
              <w:jc w:val="center"/>
              <w:rPr>
                <w:ins w:id="241" w:author="Reihaneh Malekafzaliardakani" w:date="2025-01-27T15:07:00Z"/>
                <w:rFonts w:asciiTheme="minorBidi" w:hAnsiTheme="minorBidi" w:cstheme="minorBidi"/>
                <w:sz w:val="18"/>
                <w:szCs w:val="18"/>
                <w:lang w:eastAsia="ja-JP"/>
              </w:rPr>
            </w:pPr>
            <w:ins w:id="242" w:author="Reihaneh Malekafzaliardakani" w:date="2025-01-27T15:07:00Z">
              <w:r w:rsidRPr="001C205F">
                <w:rPr>
                  <w:rFonts w:asciiTheme="minorBidi" w:hAnsiTheme="minorBidi" w:cstheme="minorBidi"/>
                  <w:color w:val="000000"/>
                  <w:sz w:val="18"/>
                  <w:szCs w:val="18"/>
                </w:rPr>
                <w:t>CA_n48A-n258(A-J)</w:t>
              </w:r>
            </w:ins>
          </w:p>
        </w:tc>
        <w:tc>
          <w:tcPr>
            <w:tcW w:w="2544" w:type="dxa"/>
            <w:tcBorders>
              <w:top w:val="single" w:sz="4" w:space="0" w:color="auto"/>
              <w:left w:val="single" w:sz="4" w:space="0" w:color="auto"/>
              <w:bottom w:val="nil"/>
              <w:right w:val="single" w:sz="4" w:space="0" w:color="auto"/>
            </w:tcBorders>
            <w:vAlign w:val="center"/>
          </w:tcPr>
          <w:p w14:paraId="491A2254" w14:textId="13B6E292" w:rsidR="001C205F" w:rsidRPr="001C205F" w:rsidRDefault="001C205F" w:rsidP="001C205F">
            <w:pPr>
              <w:spacing w:after="0"/>
              <w:jc w:val="center"/>
              <w:rPr>
                <w:ins w:id="243" w:author="Reihaneh Malekafzaliardakani" w:date="2025-01-27T15:07:00Z"/>
                <w:rFonts w:asciiTheme="minorBidi" w:hAnsiTheme="minorBidi" w:cstheme="minorBidi"/>
                <w:sz w:val="18"/>
                <w:szCs w:val="18"/>
                <w:lang w:eastAsia="ja-JP"/>
              </w:rPr>
            </w:pPr>
            <w:ins w:id="244" w:author="Reihaneh Malekafzaliardakani" w:date="2025-01-27T15:07:00Z">
              <w:r w:rsidRPr="001C205F">
                <w:rPr>
                  <w:rFonts w:asciiTheme="minorBidi" w:hAnsiTheme="minorBidi" w:cstheme="minorBidi"/>
                  <w:color w:val="000000"/>
                  <w:sz w:val="18"/>
                  <w:szCs w:val="18"/>
                </w:rPr>
                <w:t>CA_n48A-n258A/G/H/I/J</w:t>
              </w:r>
            </w:ins>
          </w:p>
        </w:tc>
        <w:tc>
          <w:tcPr>
            <w:tcW w:w="1143" w:type="dxa"/>
            <w:tcBorders>
              <w:top w:val="single" w:sz="4" w:space="0" w:color="auto"/>
              <w:left w:val="single" w:sz="4" w:space="0" w:color="auto"/>
              <w:bottom w:val="single" w:sz="4" w:space="0" w:color="auto"/>
              <w:right w:val="single" w:sz="4" w:space="0" w:color="auto"/>
            </w:tcBorders>
            <w:vAlign w:val="center"/>
          </w:tcPr>
          <w:p w14:paraId="0AA3D9A5" w14:textId="6A1EBA21" w:rsidR="001C205F" w:rsidRPr="001C205F" w:rsidRDefault="001C205F" w:rsidP="001C205F">
            <w:pPr>
              <w:spacing w:after="0"/>
              <w:jc w:val="center"/>
              <w:rPr>
                <w:ins w:id="245" w:author="Reihaneh Malekafzaliardakani" w:date="2025-01-27T15:07:00Z"/>
                <w:rFonts w:asciiTheme="minorBidi" w:hAnsiTheme="minorBidi" w:cstheme="minorBidi"/>
                <w:color w:val="000000"/>
                <w:sz w:val="18"/>
                <w:szCs w:val="18"/>
              </w:rPr>
            </w:pPr>
            <w:ins w:id="246" w:author="Reihaneh Malekafzaliardakani" w:date="2025-01-27T15:07:00Z">
              <w:r w:rsidRPr="001C205F">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4AE13C59" w14:textId="37D76715" w:rsidR="001C205F" w:rsidRPr="001C205F" w:rsidRDefault="001C205F" w:rsidP="001C205F">
            <w:pPr>
              <w:spacing w:after="0"/>
              <w:jc w:val="center"/>
              <w:rPr>
                <w:ins w:id="247" w:author="Reihaneh Malekafzaliardakani" w:date="2025-01-27T15:07:00Z"/>
                <w:rFonts w:asciiTheme="minorBidi" w:hAnsiTheme="minorBidi" w:cstheme="minorBidi"/>
                <w:color w:val="000000"/>
                <w:sz w:val="18"/>
                <w:szCs w:val="18"/>
              </w:rPr>
            </w:pPr>
            <w:ins w:id="248" w:author="Reihaneh Malekafzaliardakani" w:date="2025-01-27T15:07:00Z">
              <w:r w:rsidRPr="001C205F">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3DD4FF05" w14:textId="5D9A5FC0" w:rsidR="001C205F" w:rsidRPr="001C205F" w:rsidRDefault="001C205F" w:rsidP="001C205F">
            <w:pPr>
              <w:spacing w:after="0"/>
              <w:jc w:val="center"/>
              <w:rPr>
                <w:ins w:id="249" w:author="Reihaneh Malekafzaliardakani" w:date="2025-01-27T15:07:00Z"/>
                <w:rFonts w:asciiTheme="minorBidi" w:hAnsiTheme="minorBidi" w:cstheme="minorBidi"/>
                <w:sz w:val="18"/>
                <w:szCs w:val="18"/>
                <w:lang w:eastAsia="zh-CN"/>
              </w:rPr>
            </w:pPr>
            <w:ins w:id="250" w:author="Reihaneh Malekafzaliardakani" w:date="2025-01-27T15:07:00Z">
              <w:r w:rsidRPr="001C205F">
                <w:rPr>
                  <w:rFonts w:asciiTheme="minorBidi" w:hAnsiTheme="minorBidi" w:cstheme="minorBidi"/>
                  <w:color w:val="000000"/>
                  <w:sz w:val="18"/>
                  <w:szCs w:val="18"/>
                </w:rPr>
                <w:t>4 and 5</w:t>
              </w:r>
            </w:ins>
          </w:p>
        </w:tc>
      </w:tr>
      <w:tr w:rsidR="001C205F" w:rsidRPr="007B6BD5" w14:paraId="7326BC7F" w14:textId="77777777" w:rsidTr="008D0BEB">
        <w:trPr>
          <w:jc w:val="center"/>
          <w:ins w:id="251" w:author="Reihaneh Malekafzaliardakani" w:date="2025-01-27T15:07:00Z"/>
        </w:trPr>
        <w:tc>
          <w:tcPr>
            <w:tcW w:w="2437" w:type="dxa"/>
            <w:tcBorders>
              <w:top w:val="nil"/>
              <w:left w:val="single" w:sz="4" w:space="0" w:color="auto"/>
              <w:bottom w:val="single" w:sz="4" w:space="0" w:color="auto"/>
              <w:right w:val="single" w:sz="4" w:space="0" w:color="auto"/>
            </w:tcBorders>
            <w:vAlign w:val="center"/>
          </w:tcPr>
          <w:p w14:paraId="7F82BF43" w14:textId="77777777" w:rsidR="001C205F" w:rsidRPr="001C205F" w:rsidRDefault="001C205F" w:rsidP="001C205F">
            <w:pPr>
              <w:spacing w:after="0"/>
              <w:jc w:val="center"/>
              <w:rPr>
                <w:ins w:id="252" w:author="Reihaneh Malekafzaliardakani" w:date="2025-01-27T15:07: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5F0702A" w14:textId="77777777" w:rsidR="001C205F" w:rsidRPr="001C205F" w:rsidRDefault="001C205F" w:rsidP="001C205F">
            <w:pPr>
              <w:spacing w:after="0"/>
              <w:jc w:val="center"/>
              <w:rPr>
                <w:ins w:id="253" w:author="Reihaneh Malekafzaliardakani" w:date="2025-01-27T15:07: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40BDACC" w14:textId="065841C3" w:rsidR="001C205F" w:rsidRPr="001C205F" w:rsidRDefault="001C205F" w:rsidP="001C205F">
            <w:pPr>
              <w:spacing w:after="0"/>
              <w:jc w:val="center"/>
              <w:rPr>
                <w:ins w:id="254" w:author="Reihaneh Malekafzaliardakani" w:date="2025-01-27T15:07:00Z"/>
                <w:rFonts w:asciiTheme="minorBidi" w:hAnsiTheme="minorBidi" w:cstheme="minorBidi"/>
                <w:color w:val="000000"/>
                <w:sz w:val="18"/>
                <w:szCs w:val="18"/>
              </w:rPr>
            </w:pPr>
            <w:ins w:id="255" w:author="Reihaneh Malekafzaliardakani" w:date="2025-01-27T15:07:00Z">
              <w:r w:rsidRPr="001C205F">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55D567ED" w14:textId="02DF96BB" w:rsidR="001C205F" w:rsidRPr="001C205F" w:rsidRDefault="001C205F" w:rsidP="001C205F">
            <w:pPr>
              <w:spacing w:after="0"/>
              <w:jc w:val="center"/>
              <w:rPr>
                <w:ins w:id="256" w:author="Reihaneh Malekafzaliardakani" w:date="2025-01-27T15:07:00Z"/>
                <w:rFonts w:asciiTheme="minorBidi" w:hAnsiTheme="minorBidi" w:cstheme="minorBidi"/>
                <w:color w:val="000000"/>
                <w:sz w:val="18"/>
                <w:szCs w:val="18"/>
              </w:rPr>
            </w:pPr>
            <w:ins w:id="257" w:author="Reihaneh Malekafzaliardakani" w:date="2025-01-27T15:07:00Z">
              <w:r w:rsidRPr="001C205F">
                <w:rPr>
                  <w:rFonts w:asciiTheme="minorBidi" w:hAnsiTheme="minorBidi" w:cstheme="minorBidi"/>
                  <w:color w:val="000000"/>
                  <w:sz w:val="18"/>
                  <w:szCs w:val="18"/>
                </w:rPr>
                <w:t>CA_n258(A-J) BCS 0</w:t>
              </w:r>
            </w:ins>
          </w:p>
        </w:tc>
        <w:tc>
          <w:tcPr>
            <w:tcW w:w="3084" w:type="dxa"/>
            <w:tcBorders>
              <w:top w:val="nil"/>
              <w:left w:val="single" w:sz="4" w:space="0" w:color="auto"/>
              <w:bottom w:val="single" w:sz="4" w:space="0" w:color="auto"/>
              <w:right w:val="single" w:sz="4" w:space="0" w:color="auto"/>
            </w:tcBorders>
            <w:vAlign w:val="center"/>
          </w:tcPr>
          <w:p w14:paraId="7700C231" w14:textId="77777777" w:rsidR="001C205F" w:rsidRPr="001C205F" w:rsidRDefault="001C205F" w:rsidP="001C205F">
            <w:pPr>
              <w:spacing w:after="0"/>
              <w:jc w:val="center"/>
              <w:rPr>
                <w:ins w:id="258" w:author="Reihaneh Malekafzaliardakani" w:date="2025-01-27T15:07:00Z"/>
                <w:rFonts w:asciiTheme="minorBidi" w:hAnsiTheme="minorBidi" w:cstheme="minorBidi"/>
                <w:sz w:val="18"/>
                <w:szCs w:val="18"/>
                <w:lang w:eastAsia="zh-CN"/>
              </w:rPr>
            </w:pPr>
          </w:p>
        </w:tc>
      </w:tr>
      <w:tr w:rsidR="001C205F" w:rsidRPr="007B6BD5" w14:paraId="4A96A858" w14:textId="77777777" w:rsidTr="008D0BEB">
        <w:trPr>
          <w:jc w:val="center"/>
          <w:ins w:id="259" w:author="Reihaneh Malekafzaliardakani" w:date="2025-01-27T15:07:00Z"/>
        </w:trPr>
        <w:tc>
          <w:tcPr>
            <w:tcW w:w="2437" w:type="dxa"/>
            <w:tcBorders>
              <w:top w:val="single" w:sz="4" w:space="0" w:color="auto"/>
              <w:left w:val="single" w:sz="4" w:space="0" w:color="auto"/>
              <w:bottom w:val="nil"/>
              <w:right w:val="single" w:sz="4" w:space="0" w:color="auto"/>
            </w:tcBorders>
            <w:vAlign w:val="center"/>
          </w:tcPr>
          <w:p w14:paraId="102107FE" w14:textId="56A642F2" w:rsidR="001C205F" w:rsidRPr="001C205F" w:rsidRDefault="001C205F" w:rsidP="001C205F">
            <w:pPr>
              <w:spacing w:after="0"/>
              <w:jc w:val="center"/>
              <w:rPr>
                <w:ins w:id="260" w:author="Reihaneh Malekafzaliardakani" w:date="2025-01-27T15:07:00Z"/>
                <w:rFonts w:asciiTheme="minorBidi" w:hAnsiTheme="minorBidi" w:cstheme="minorBidi"/>
                <w:sz w:val="18"/>
                <w:szCs w:val="18"/>
                <w:lang w:eastAsia="ja-JP"/>
              </w:rPr>
            </w:pPr>
            <w:ins w:id="261" w:author="Reihaneh Malekafzaliardakani" w:date="2025-01-27T15:07:00Z">
              <w:r w:rsidRPr="001C205F">
                <w:rPr>
                  <w:rFonts w:asciiTheme="minorBidi" w:hAnsiTheme="minorBidi" w:cstheme="minorBidi"/>
                  <w:color w:val="000000"/>
                  <w:sz w:val="18"/>
                  <w:szCs w:val="18"/>
                </w:rPr>
                <w:t>CA_n48A-n258(G-J)</w:t>
              </w:r>
            </w:ins>
          </w:p>
        </w:tc>
        <w:tc>
          <w:tcPr>
            <w:tcW w:w="2544" w:type="dxa"/>
            <w:tcBorders>
              <w:top w:val="single" w:sz="4" w:space="0" w:color="auto"/>
              <w:left w:val="single" w:sz="4" w:space="0" w:color="auto"/>
              <w:bottom w:val="nil"/>
              <w:right w:val="single" w:sz="4" w:space="0" w:color="auto"/>
            </w:tcBorders>
            <w:vAlign w:val="center"/>
          </w:tcPr>
          <w:p w14:paraId="5E3C483B" w14:textId="436334E7" w:rsidR="001C205F" w:rsidRPr="001C205F" w:rsidRDefault="001C205F" w:rsidP="001C205F">
            <w:pPr>
              <w:spacing w:after="0"/>
              <w:jc w:val="center"/>
              <w:rPr>
                <w:ins w:id="262" w:author="Reihaneh Malekafzaliardakani" w:date="2025-01-27T15:07:00Z"/>
                <w:rFonts w:asciiTheme="minorBidi" w:hAnsiTheme="minorBidi" w:cstheme="minorBidi"/>
                <w:sz w:val="18"/>
                <w:szCs w:val="18"/>
                <w:lang w:eastAsia="ja-JP"/>
              </w:rPr>
            </w:pPr>
            <w:ins w:id="263" w:author="Reihaneh Malekafzaliardakani" w:date="2025-01-27T15:07:00Z">
              <w:r w:rsidRPr="001C205F">
                <w:rPr>
                  <w:rFonts w:asciiTheme="minorBidi" w:hAnsiTheme="minorBidi" w:cstheme="minorBidi"/>
                  <w:color w:val="000000"/>
                  <w:sz w:val="18"/>
                  <w:szCs w:val="18"/>
                </w:rPr>
                <w:t>CA_n48A-n258A/G/H/I/J</w:t>
              </w:r>
            </w:ins>
          </w:p>
        </w:tc>
        <w:tc>
          <w:tcPr>
            <w:tcW w:w="1143" w:type="dxa"/>
            <w:tcBorders>
              <w:top w:val="single" w:sz="4" w:space="0" w:color="auto"/>
              <w:left w:val="single" w:sz="4" w:space="0" w:color="auto"/>
              <w:bottom w:val="single" w:sz="4" w:space="0" w:color="auto"/>
              <w:right w:val="single" w:sz="4" w:space="0" w:color="auto"/>
            </w:tcBorders>
            <w:vAlign w:val="center"/>
          </w:tcPr>
          <w:p w14:paraId="49ABD8AC" w14:textId="4FF15D7B" w:rsidR="001C205F" w:rsidRPr="001C205F" w:rsidRDefault="001C205F" w:rsidP="001C205F">
            <w:pPr>
              <w:spacing w:after="0"/>
              <w:jc w:val="center"/>
              <w:rPr>
                <w:ins w:id="264" w:author="Reihaneh Malekafzaliardakani" w:date="2025-01-27T15:07:00Z"/>
                <w:rFonts w:asciiTheme="minorBidi" w:hAnsiTheme="minorBidi" w:cstheme="minorBidi"/>
                <w:color w:val="000000"/>
                <w:sz w:val="18"/>
                <w:szCs w:val="18"/>
              </w:rPr>
            </w:pPr>
            <w:ins w:id="265" w:author="Reihaneh Malekafzaliardakani" w:date="2025-01-27T15:07:00Z">
              <w:r w:rsidRPr="001C205F">
                <w:rPr>
                  <w:rFonts w:asciiTheme="minorBidi" w:hAnsiTheme="minorBidi" w:cstheme="minorBidi"/>
                  <w:color w:val="000000"/>
                  <w:sz w:val="18"/>
                  <w:szCs w:val="18"/>
                </w:rPr>
                <w:t>n48</w:t>
              </w:r>
            </w:ins>
          </w:p>
        </w:tc>
        <w:tc>
          <w:tcPr>
            <w:tcW w:w="5130" w:type="dxa"/>
            <w:tcBorders>
              <w:top w:val="single" w:sz="4" w:space="0" w:color="auto"/>
              <w:left w:val="single" w:sz="4" w:space="0" w:color="auto"/>
              <w:bottom w:val="single" w:sz="4" w:space="0" w:color="auto"/>
              <w:right w:val="single" w:sz="4" w:space="0" w:color="auto"/>
            </w:tcBorders>
            <w:vAlign w:val="center"/>
          </w:tcPr>
          <w:p w14:paraId="60A42522" w14:textId="799C102C" w:rsidR="001C205F" w:rsidRPr="001C205F" w:rsidRDefault="001C205F" w:rsidP="001C205F">
            <w:pPr>
              <w:spacing w:after="0"/>
              <w:jc w:val="center"/>
              <w:rPr>
                <w:ins w:id="266" w:author="Reihaneh Malekafzaliardakani" w:date="2025-01-27T15:07:00Z"/>
                <w:rFonts w:asciiTheme="minorBidi" w:hAnsiTheme="minorBidi" w:cstheme="minorBidi"/>
                <w:color w:val="000000"/>
                <w:sz w:val="18"/>
                <w:szCs w:val="18"/>
              </w:rPr>
            </w:pPr>
            <w:ins w:id="267" w:author="Reihaneh Malekafzaliardakani" w:date="2025-01-27T15:07:00Z">
              <w:r w:rsidRPr="001C205F">
                <w:rPr>
                  <w:rFonts w:asciiTheme="minorBidi" w:hAnsiTheme="minorBidi" w:cstheme="minorBidi"/>
                  <w:color w:val="000000"/>
                  <w:sz w:val="18"/>
                  <w:szCs w:val="18"/>
                </w:rPr>
                <w:t>n48 channel bandwidths in Table 5.3.5-1</w:t>
              </w:r>
            </w:ins>
          </w:p>
        </w:tc>
        <w:tc>
          <w:tcPr>
            <w:tcW w:w="3084" w:type="dxa"/>
            <w:tcBorders>
              <w:top w:val="single" w:sz="4" w:space="0" w:color="auto"/>
              <w:left w:val="single" w:sz="4" w:space="0" w:color="auto"/>
              <w:bottom w:val="nil"/>
              <w:right w:val="single" w:sz="4" w:space="0" w:color="auto"/>
            </w:tcBorders>
            <w:vAlign w:val="center"/>
          </w:tcPr>
          <w:p w14:paraId="143183B6" w14:textId="732555AD" w:rsidR="001C205F" w:rsidRPr="001C205F" w:rsidRDefault="001C205F" w:rsidP="001C205F">
            <w:pPr>
              <w:spacing w:after="0"/>
              <w:jc w:val="center"/>
              <w:rPr>
                <w:ins w:id="268" w:author="Reihaneh Malekafzaliardakani" w:date="2025-01-27T15:07:00Z"/>
                <w:rFonts w:asciiTheme="minorBidi" w:hAnsiTheme="minorBidi" w:cstheme="minorBidi"/>
                <w:sz w:val="18"/>
                <w:szCs w:val="18"/>
                <w:lang w:eastAsia="zh-CN"/>
              </w:rPr>
            </w:pPr>
            <w:ins w:id="269" w:author="Reihaneh Malekafzaliardakani" w:date="2025-01-27T15:07:00Z">
              <w:r w:rsidRPr="001C205F">
                <w:rPr>
                  <w:rFonts w:asciiTheme="minorBidi" w:hAnsiTheme="minorBidi" w:cstheme="minorBidi"/>
                  <w:color w:val="000000"/>
                  <w:sz w:val="18"/>
                  <w:szCs w:val="18"/>
                </w:rPr>
                <w:t>4 and 5</w:t>
              </w:r>
            </w:ins>
          </w:p>
        </w:tc>
      </w:tr>
      <w:tr w:rsidR="001C205F" w:rsidRPr="007B6BD5" w14:paraId="5FF301F1" w14:textId="77777777" w:rsidTr="00F837A2">
        <w:trPr>
          <w:jc w:val="center"/>
          <w:ins w:id="270" w:author="Reihaneh Malekafzaliardakani" w:date="2025-01-27T15:07:00Z"/>
        </w:trPr>
        <w:tc>
          <w:tcPr>
            <w:tcW w:w="2437" w:type="dxa"/>
            <w:tcBorders>
              <w:top w:val="nil"/>
              <w:left w:val="single" w:sz="4" w:space="0" w:color="auto"/>
              <w:bottom w:val="single" w:sz="4" w:space="0" w:color="auto"/>
              <w:right w:val="single" w:sz="4" w:space="0" w:color="auto"/>
            </w:tcBorders>
            <w:vAlign w:val="center"/>
          </w:tcPr>
          <w:p w14:paraId="10C51FE6" w14:textId="77777777" w:rsidR="001C205F" w:rsidRPr="001C205F" w:rsidRDefault="001C205F" w:rsidP="001C205F">
            <w:pPr>
              <w:spacing w:after="0"/>
              <w:jc w:val="center"/>
              <w:rPr>
                <w:ins w:id="271" w:author="Reihaneh Malekafzaliardakani" w:date="2025-01-27T15:07:00Z"/>
                <w:rFonts w:asciiTheme="minorBidi" w:hAnsiTheme="minorBidi" w:cstheme="minorBidi"/>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5656B8E" w14:textId="77777777" w:rsidR="001C205F" w:rsidRPr="001C205F" w:rsidRDefault="001C205F" w:rsidP="001C205F">
            <w:pPr>
              <w:spacing w:after="0"/>
              <w:jc w:val="center"/>
              <w:rPr>
                <w:ins w:id="272" w:author="Reihaneh Malekafzaliardakani" w:date="2025-01-27T15:07:00Z"/>
                <w:rFonts w:asciiTheme="minorBidi" w:hAnsiTheme="minorBidi" w:cstheme="minorBidi"/>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EDC1ED8" w14:textId="7A54CB0D" w:rsidR="001C205F" w:rsidRPr="001C205F" w:rsidRDefault="001C205F" w:rsidP="001C205F">
            <w:pPr>
              <w:spacing w:after="0"/>
              <w:jc w:val="center"/>
              <w:rPr>
                <w:ins w:id="273" w:author="Reihaneh Malekafzaliardakani" w:date="2025-01-27T15:07:00Z"/>
                <w:rFonts w:asciiTheme="minorBidi" w:hAnsiTheme="minorBidi" w:cstheme="minorBidi"/>
                <w:color w:val="000000"/>
                <w:sz w:val="18"/>
                <w:szCs w:val="18"/>
              </w:rPr>
            </w:pPr>
            <w:ins w:id="274" w:author="Reihaneh Malekafzaliardakani" w:date="2025-01-27T15:07:00Z">
              <w:r w:rsidRPr="001C205F">
                <w:rPr>
                  <w:rFonts w:asciiTheme="minorBidi" w:hAnsiTheme="minorBidi" w:cstheme="minorBidi"/>
                  <w:color w:val="000000"/>
                  <w:sz w:val="18"/>
                  <w:szCs w:val="18"/>
                </w:rPr>
                <w:t>n258</w:t>
              </w:r>
            </w:ins>
          </w:p>
        </w:tc>
        <w:tc>
          <w:tcPr>
            <w:tcW w:w="5130" w:type="dxa"/>
            <w:tcBorders>
              <w:top w:val="single" w:sz="4" w:space="0" w:color="auto"/>
              <w:left w:val="single" w:sz="4" w:space="0" w:color="auto"/>
              <w:bottom w:val="single" w:sz="4" w:space="0" w:color="auto"/>
              <w:right w:val="single" w:sz="4" w:space="0" w:color="auto"/>
            </w:tcBorders>
            <w:vAlign w:val="center"/>
          </w:tcPr>
          <w:p w14:paraId="6D9832D6" w14:textId="21FE9FA5" w:rsidR="001C205F" w:rsidRPr="001C205F" w:rsidRDefault="001C205F" w:rsidP="001C205F">
            <w:pPr>
              <w:spacing w:after="0"/>
              <w:jc w:val="center"/>
              <w:rPr>
                <w:ins w:id="275" w:author="Reihaneh Malekafzaliardakani" w:date="2025-01-27T15:07:00Z"/>
                <w:rFonts w:asciiTheme="minorBidi" w:hAnsiTheme="minorBidi" w:cstheme="minorBidi"/>
                <w:color w:val="000000"/>
                <w:sz w:val="18"/>
                <w:szCs w:val="18"/>
              </w:rPr>
            </w:pPr>
            <w:ins w:id="276" w:author="Reihaneh Malekafzaliardakani" w:date="2025-01-27T15:07:00Z">
              <w:r w:rsidRPr="001C205F">
                <w:rPr>
                  <w:rFonts w:asciiTheme="minorBidi" w:hAnsiTheme="minorBidi" w:cstheme="minorBidi"/>
                  <w:color w:val="000000"/>
                  <w:sz w:val="18"/>
                  <w:szCs w:val="18"/>
                </w:rPr>
                <w:t>CA_n258(G-J) BCS 0</w:t>
              </w:r>
            </w:ins>
          </w:p>
        </w:tc>
        <w:tc>
          <w:tcPr>
            <w:tcW w:w="3084" w:type="dxa"/>
            <w:tcBorders>
              <w:top w:val="nil"/>
              <w:left w:val="single" w:sz="4" w:space="0" w:color="auto"/>
              <w:bottom w:val="single" w:sz="4" w:space="0" w:color="auto"/>
              <w:right w:val="single" w:sz="4" w:space="0" w:color="auto"/>
            </w:tcBorders>
            <w:vAlign w:val="center"/>
          </w:tcPr>
          <w:p w14:paraId="02E32AF1" w14:textId="77777777" w:rsidR="001C205F" w:rsidRPr="001C205F" w:rsidRDefault="001C205F" w:rsidP="001C205F">
            <w:pPr>
              <w:spacing w:after="0"/>
              <w:jc w:val="center"/>
              <w:rPr>
                <w:ins w:id="277" w:author="Reihaneh Malekafzaliardakani" w:date="2025-01-27T15:07:00Z"/>
                <w:rFonts w:asciiTheme="minorBidi" w:hAnsiTheme="minorBidi" w:cstheme="minorBidi"/>
                <w:sz w:val="18"/>
                <w:szCs w:val="18"/>
                <w:lang w:eastAsia="zh-CN"/>
              </w:rPr>
            </w:pPr>
          </w:p>
        </w:tc>
      </w:tr>
      <w:tr w:rsidR="00EE7E71" w:rsidRPr="007B6BD5" w14:paraId="3DEED7B2" w14:textId="77777777" w:rsidTr="00D54367">
        <w:trPr>
          <w:jc w:val="center"/>
        </w:trPr>
        <w:tc>
          <w:tcPr>
            <w:tcW w:w="2437" w:type="dxa"/>
            <w:tcBorders>
              <w:top w:val="single" w:sz="4" w:space="0" w:color="auto"/>
              <w:left w:val="single" w:sz="4" w:space="0" w:color="auto"/>
              <w:bottom w:val="nil"/>
              <w:right w:val="single" w:sz="4" w:space="0" w:color="auto"/>
            </w:tcBorders>
          </w:tcPr>
          <w:p w14:paraId="18E5D01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w:t>
            </w:r>
          </w:p>
        </w:tc>
        <w:tc>
          <w:tcPr>
            <w:tcW w:w="2544" w:type="dxa"/>
            <w:tcBorders>
              <w:top w:val="single" w:sz="4" w:space="0" w:color="auto"/>
              <w:left w:val="single" w:sz="4" w:space="0" w:color="auto"/>
              <w:bottom w:val="nil"/>
              <w:right w:val="single" w:sz="4" w:space="0" w:color="auto"/>
            </w:tcBorders>
          </w:tcPr>
          <w:p w14:paraId="436C372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tcPr>
          <w:p w14:paraId="298BB8B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03B1D0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26D469E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7932E0F7" w14:textId="77777777" w:rsidTr="00D54367">
        <w:trPr>
          <w:jc w:val="center"/>
        </w:trPr>
        <w:tc>
          <w:tcPr>
            <w:tcW w:w="2437" w:type="dxa"/>
            <w:tcBorders>
              <w:top w:val="nil"/>
              <w:left w:val="single" w:sz="4" w:space="0" w:color="auto"/>
              <w:bottom w:val="single" w:sz="4" w:space="0" w:color="auto"/>
              <w:right w:val="single" w:sz="4" w:space="0" w:color="auto"/>
            </w:tcBorders>
          </w:tcPr>
          <w:p w14:paraId="0ED5A44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50BFEC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838E61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9E0C2A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tcPr>
          <w:p w14:paraId="2E9730AB" w14:textId="77777777" w:rsidR="00EE7E71" w:rsidRPr="007B6BD5" w:rsidRDefault="00EE7E71" w:rsidP="004E3BA2">
            <w:pPr>
              <w:spacing w:after="0"/>
              <w:jc w:val="center"/>
              <w:rPr>
                <w:rFonts w:ascii="Arial" w:hAnsi="Arial"/>
                <w:sz w:val="18"/>
                <w:szCs w:val="18"/>
                <w:lang w:eastAsia="zh-CN"/>
              </w:rPr>
            </w:pPr>
          </w:p>
        </w:tc>
      </w:tr>
      <w:tr w:rsidR="00EE7E71" w:rsidRPr="007B6BD5" w14:paraId="50395D79" w14:textId="77777777" w:rsidTr="00D54367">
        <w:trPr>
          <w:jc w:val="center"/>
        </w:trPr>
        <w:tc>
          <w:tcPr>
            <w:tcW w:w="2437" w:type="dxa"/>
            <w:tcBorders>
              <w:top w:val="single" w:sz="4" w:space="0" w:color="auto"/>
              <w:left w:val="single" w:sz="4" w:space="0" w:color="auto"/>
              <w:bottom w:val="nil"/>
              <w:right w:val="single" w:sz="4" w:space="0" w:color="auto"/>
            </w:tcBorders>
          </w:tcPr>
          <w:p w14:paraId="2FED638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CA_n48A-n260G</w:t>
            </w:r>
          </w:p>
        </w:tc>
        <w:tc>
          <w:tcPr>
            <w:tcW w:w="2544" w:type="dxa"/>
            <w:tcBorders>
              <w:top w:val="single" w:sz="4" w:space="0" w:color="auto"/>
              <w:left w:val="single" w:sz="4" w:space="0" w:color="auto"/>
              <w:bottom w:val="nil"/>
              <w:right w:val="single" w:sz="4" w:space="0" w:color="auto"/>
            </w:tcBorders>
          </w:tcPr>
          <w:p w14:paraId="41113A4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tcPr>
          <w:p w14:paraId="4CF624D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9EF2A0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072C796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936ED78" w14:textId="77777777" w:rsidTr="00D54367">
        <w:trPr>
          <w:jc w:val="center"/>
        </w:trPr>
        <w:tc>
          <w:tcPr>
            <w:tcW w:w="2437" w:type="dxa"/>
            <w:tcBorders>
              <w:top w:val="nil"/>
              <w:left w:val="single" w:sz="4" w:space="0" w:color="auto"/>
              <w:bottom w:val="single" w:sz="4" w:space="0" w:color="auto"/>
              <w:right w:val="single" w:sz="4" w:space="0" w:color="auto"/>
            </w:tcBorders>
          </w:tcPr>
          <w:p w14:paraId="43C3BFA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79B40B4"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A0E229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B51D59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tcPr>
          <w:p w14:paraId="0D7C00CA" w14:textId="77777777" w:rsidR="00EE7E71" w:rsidRPr="007B6BD5" w:rsidRDefault="00EE7E71" w:rsidP="004E3BA2">
            <w:pPr>
              <w:spacing w:after="0"/>
              <w:jc w:val="center"/>
              <w:rPr>
                <w:rFonts w:ascii="Arial" w:hAnsi="Arial"/>
                <w:sz w:val="18"/>
                <w:szCs w:val="18"/>
                <w:lang w:eastAsia="zh-CN"/>
              </w:rPr>
            </w:pPr>
          </w:p>
        </w:tc>
      </w:tr>
      <w:tr w:rsidR="00EE7E71" w:rsidRPr="007B6BD5" w14:paraId="25AA4E75" w14:textId="77777777" w:rsidTr="00D54367">
        <w:trPr>
          <w:jc w:val="center"/>
        </w:trPr>
        <w:tc>
          <w:tcPr>
            <w:tcW w:w="2437" w:type="dxa"/>
            <w:tcBorders>
              <w:top w:val="single" w:sz="4" w:space="0" w:color="auto"/>
              <w:left w:val="single" w:sz="4" w:space="0" w:color="auto"/>
              <w:bottom w:val="nil"/>
              <w:right w:val="single" w:sz="4" w:space="0" w:color="auto"/>
            </w:tcBorders>
          </w:tcPr>
          <w:p w14:paraId="7B40F53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CA_n48A-n260H</w:t>
            </w:r>
          </w:p>
        </w:tc>
        <w:tc>
          <w:tcPr>
            <w:tcW w:w="2544" w:type="dxa"/>
            <w:tcBorders>
              <w:top w:val="single" w:sz="4" w:space="0" w:color="auto"/>
              <w:left w:val="single" w:sz="4" w:space="0" w:color="auto"/>
              <w:bottom w:val="nil"/>
              <w:right w:val="single" w:sz="4" w:space="0" w:color="auto"/>
            </w:tcBorders>
          </w:tcPr>
          <w:p w14:paraId="060D7E3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tcPr>
          <w:p w14:paraId="4EB0592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E58FE1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171898CA"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ABB74A2" w14:textId="77777777" w:rsidTr="00D54367">
        <w:trPr>
          <w:jc w:val="center"/>
        </w:trPr>
        <w:tc>
          <w:tcPr>
            <w:tcW w:w="2437" w:type="dxa"/>
            <w:tcBorders>
              <w:top w:val="nil"/>
              <w:left w:val="single" w:sz="4" w:space="0" w:color="auto"/>
              <w:bottom w:val="single" w:sz="4" w:space="0" w:color="auto"/>
              <w:right w:val="single" w:sz="4" w:space="0" w:color="auto"/>
            </w:tcBorders>
          </w:tcPr>
          <w:p w14:paraId="1190A683"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550B86B"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4BFCFF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D9B052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tcPr>
          <w:p w14:paraId="7F20DC96" w14:textId="77777777" w:rsidR="00EE7E71" w:rsidRPr="007B6BD5" w:rsidRDefault="00EE7E71" w:rsidP="004E3BA2">
            <w:pPr>
              <w:spacing w:after="0"/>
              <w:jc w:val="center"/>
              <w:rPr>
                <w:rFonts w:ascii="Arial" w:hAnsi="Arial"/>
                <w:sz w:val="18"/>
                <w:szCs w:val="18"/>
                <w:lang w:eastAsia="zh-CN"/>
              </w:rPr>
            </w:pPr>
          </w:p>
        </w:tc>
      </w:tr>
      <w:tr w:rsidR="00EE7E71" w:rsidRPr="007B6BD5" w14:paraId="71CAF927" w14:textId="77777777" w:rsidTr="00D54367">
        <w:trPr>
          <w:jc w:val="center"/>
        </w:trPr>
        <w:tc>
          <w:tcPr>
            <w:tcW w:w="2437" w:type="dxa"/>
            <w:tcBorders>
              <w:top w:val="single" w:sz="4" w:space="0" w:color="auto"/>
              <w:left w:val="single" w:sz="4" w:space="0" w:color="auto"/>
              <w:bottom w:val="nil"/>
              <w:right w:val="single" w:sz="4" w:space="0" w:color="auto"/>
            </w:tcBorders>
          </w:tcPr>
          <w:p w14:paraId="7476345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CA_n48A-n260I</w:t>
            </w:r>
          </w:p>
        </w:tc>
        <w:tc>
          <w:tcPr>
            <w:tcW w:w="2544" w:type="dxa"/>
            <w:tcBorders>
              <w:top w:val="single" w:sz="4" w:space="0" w:color="auto"/>
              <w:left w:val="single" w:sz="4" w:space="0" w:color="auto"/>
              <w:bottom w:val="nil"/>
              <w:right w:val="single" w:sz="4" w:space="0" w:color="auto"/>
            </w:tcBorders>
          </w:tcPr>
          <w:p w14:paraId="75C3682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647FFCA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0D8EE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2C3113A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0421FA92" w14:textId="77777777" w:rsidTr="00D54367">
        <w:trPr>
          <w:jc w:val="center"/>
        </w:trPr>
        <w:tc>
          <w:tcPr>
            <w:tcW w:w="2437" w:type="dxa"/>
            <w:tcBorders>
              <w:top w:val="nil"/>
              <w:left w:val="single" w:sz="4" w:space="0" w:color="auto"/>
              <w:bottom w:val="single" w:sz="4" w:space="0" w:color="auto"/>
              <w:right w:val="single" w:sz="4" w:space="0" w:color="auto"/>
            </w:tcBorders>
          </w:tcPr>
          <w:p w14:paraId="12C53C1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39E050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034E2B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7EA979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tcPr>
          <w:p w14:paraId="1DC75C05" w14:textId="77777777" w:rsidR="00EE7E71" w:rsidRPr="007B6BD5" w:rsidRDefault="00EE7E71" w:rsidP="004E3BA2">
            <w:pPr>
              <w:spacing w:after="0"/>
              <w:jc w:val="center"/>
              <w:rPr>
                <w:rFonts w:ascii="Arial" w:hAnsi="Arial"/>
                <w:sz w:val="18"/>
                <w:szCs w:val="18"/>
                <w:lang w:eastAsia="zh-CN"/>
              </w:rPr>
            </w:pPr>
          </w:p>
        </w:tc>
      </w:tr>
      <w:tr w:rsidR="00EE7E71" w:rsidRPr="007B6BD5" w14:paraId="6006FECA" w14:textId="77777777" w:rsidTr="00D54367">
        <w:trPr>
          <w:jc w:val="center"/>
        </w:trPr>
        <w:tc>
          <w:tcPr>
            <w:tcW w:w="2437" w:type="dxa"/>
            <w:tcBorders>
              <w:top w:val="single" w:sz="4" w:space="0" w:color="auto"/>
              <w:left w:val="single" w:sz="4" w:space="0" w:color="auto"/>
              <w:bottom w:val="nil"/>
              <w:right w:val="single" w:sz="4" w:space="0" w:color="auto"/>
            </w:tcBorders>
          </w:tcPr>
          <w:p w14:paraId="269662D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CA_n48A-n260J</w:t>
            </w:r>
          </w:p>
        </w:tc>
        <w:tc>
          <w:tcPr>
            <w:tcW w:w="2544" w:type="dxa"/>
            <w:tcBorders>
              <w:top w:val="single" w:sz="4" w:space="0" w:color="auto"/>
              <w:left w:val="single" w:sz="4" w:space="0" w:color="auto"/>
              <w:bottom w:val="nil"/>
              <w:right w:val="single" w:sz="4" w:space="0" w:color="auto"/>
            </w:tcBorders>
          </w:tcPr>
          <w:p w14:paraId="725ACDF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209C39E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465023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5213E36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C5733AA" w14:textId="77777777" w:rsidTr="00D54367">
        <w:trPr>
          <w:jc w:val="center"/>
        </w:trPr>
        <w:tc>
          <w:tcPr>
            <w:tcW w:w="2437" w:type="dxa"/>
            <w:tcBorders>
              <w:top w:val="nil"/>
              <w:left w:val="single" w:sz="4" w:space="0" w:color="auto"/>
              <w:bottom w:val="single" w:sz="4" w:space="0" w:color="auto"/>
              <w:right w:val="single" w:sz="4" w:space="0" w:color="auto"/>
            </w:tcBorders>
          </w:tcPr>
          <w:p w14:paraId="0769839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5E9390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F3CA15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4069FF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tcPr>
          <w:p w14:paraId="2D34596B" w14:textId="77777777" w:rsidR="00EE7E71" w:rsidRPr="007B6BD5" w:rsidRDefault="00EE7E71" w:rsidP="004E3BA2">
            <w:pPr>
              <w:spacing w:after="0"/>
              <w:jc w:val="center"/>
              <w:rPr>
                <w:rFonts w:ascii="Arial" w:hAnsi="Arial"/>
                <w:sz w:val="18"/>
                <w:szCs w:val="18"/>
                <w:lang w:eastAsia="zh-CN"/>
              </w:rPr>
            </w:pPr>
          </w:p>
        </w:tc>
      </w:tr>
      <w:tr w:rsidR="00EE7E71" w:rsidRPr="007B6BD5" w14:paraId="00C8D0AF" w14:textId="77777777" w:rsidTr="00D54367">
        <w:trPr>
          <w:jc w:val="center"/>
        </w:trPr>
        <w:tc>
          <w:tcPr>
            <w:tcW w:w="2437" w:type="dxa"/>
            <w:tcBorders>
              <w:top w:val="single" w:sz="4" w:space="0" w:color="auto"/>
              <w:left w:val="single" w:sz="4" w:space="0" w:color="auto"/>
              <w:bottom w:val="nil"/>
              <w:right w:val="single" w:sz="4" w:space="0" w:color="auto"/>
            </w:tcBorders>
          </w:tcPr>
          <w:p w14:paraId="4865D9C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CA_n48A-n260K</w:t>
            </w:r>
          </w:p>
        </w:tc>
        <w:tc>
          <w:tcPr>
            <w:tcW w:w="2544" w:type="dxa"/>
            <w:tcBorders>
              <w:top w:val="single" w:sz="4" w:space="0" w:color="auto"/>
              <w:left w:val="single" w:sz="4" w:space="0" w:color="auto"/>
              <w:bottom w:val="nil"/>
              <w:right w:val="single" w:sz="4" w:space="0" w:color="auto"/>
            </w:tcBorders>
          </w:tcPr>
          <w:p w14:paraId="066052A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3850973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6C5965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6526138C"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1BEDA28" w14:textId="77777777" w:rsidTr="00D54367">
        <w:trPr>
          <w:jc w:val="center"/>
        </w:trPr>
        <w:tc>
          <w:tcPr>
            <w:tcW w:w="2437" w:type="dxa"/>
            <w:tcBorders>
              <w:top w:val="nil"/>
              <w:left w:val="single" w:sz="4" w:space="0" w:color="auto"/>
              <w:bottom w:val="single" w:sz="4" w:space="0" w:color="auto"/>
              <w:right w:val="single" w:sz="4" w:space="0" w:color="auto"/>
            </w:tcBorders>
          </w:tcPr>
          <w:p w14:paraId="32FA6F7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C93E4CE"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0BD825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13F5C4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tcPr>
          <w:p w14:paraId="56C369CE" w14:textId="77777777" w:rsidR="00EE7E71" w:rsidRPr="007B6BD5" w:rsidRDefault="00EE7E71" w:rsidP="004E3BA2">
            <w:pPr>
              <w:spacing w:after="0"/>
              <w:jc w:val="center"/>
              <w:rPr>
                <w:rFonts w:ascii="Arial" w:hAnsi="Arial"/>
                <w:sz w:val="18"/>
                <w:szCs w:val="18"/>
                <w:lang w:eastAsia="zh-CN"/>
              </w:rPr>
            </w:pPr>
          </w:p>
        </w:tc>
      </w:tr>
      <w:tr w:rsidR="00EE7E71" w:rsidRPr="007B6BD5" w14:paraId="79A4F6E1" w14:textId="77777777" w:rsidTr="00D54367">
        <w:trPr>
          <w:jc w:val="center"/>
        </w:trPr>
        <w:tc>
          <w:tcPr>
            <w:tcW w:w="2437" w:type="dxa"/>
            <w:tcBorders>
              <w:top w:val="single" w:sz="4" w:space="0" w:color="auto"/>
              <w:left w:val="single" w:sz="4" w:space="0" w:color="auto"/>
              <w:bottom w:val="nil"/>
              <w:right w:val="single" w:sz="4" w:space="0" w:color="auto"/>
            </w:tcBorders>
          </w:tcPr>
          <w:p w14:paraId="31C3ED9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CA_n48A-n260L</w:t>
            </w:r>
          </w:p>
        </w:tc>
        <w:tc>
          <w:tcPr>
            <w:tcW w:w="2544" w:type="dxa"/>
            <w:tcBorders>
              <w:top w:val="single" w:sz="4" w:space="0" w:color="auto"/>
              <w:left w:val="single" w:sz="4" w:space="0" w:color="auto"/>
              <w:bottom w:val="nil"/>
              <w:right w:val="single" w:sz="4" w:space="0" w:color="auto"/>
            </w:tcBorders>
          </w:tcPr>
          <w:p w14:paraId="447EE1D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52AAFE7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4F0599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13A9F191"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7444D9E" w14:textId="77777777" w:rsidTr="00D54367">
        <w:trPr>
          <w:jc w:val="center"/>
        </w:trPr>
        <w:tc>
          <w:tcPr>
            <w:tcW w:w="2437" w:type="dxa"/>
            <w:tcBorders>
              <w:top w:val="nil"/>
              <w:left w:val="single" w:sz="4" w:space="0" w:color="auto"/>
              <w:bottom w:val="single" w:sz="4" w:space="0" w:color="auto"/>
              <w:right w:val="single" w:sz="4" w:space="0" w:color="auto"/>
            </w:tcBorders>
          </w:tcPr>
          <w:p w14:paraId="48A00036"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D34F5CD"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3C69FA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5E8806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tcPr>
          <w:p w14:paraId="239286A6" w14:textId="77777777" w:rsidR="00EE7E71" w:rsidRPr="007B6BD5" w:rsidRDefault="00EE7E71" w:rsidP="004E3BA2">
            <w:pPr>
              <w:spacing w:after="0"/>
              <w:jc w:val="center"/>
              <w:rPr>
                <w:rFonts w:ascii="Arial" w:hAnsi="Arial"/>
                <w:sz w:val="18"/>
                <w:szCs w:val="18"/>
                <w:lang w:eastAsia="zh-CN"/>
              </w:rPr>
            </w:pPr>
          </w:p>
        </w:tc>
      </w:tr>
      <w:tr w:rsidR="00EE7E71" w:rsidRPr="007B6BD5" w14:paraId="1AA68D2F" w14:textId="77777777" w:rsidTr="00D54367">
        <w:trPr>
          <w:jc w:val="center"/>
        </w:trPr>
        <w:tc>
          <w:tcPr>
            <w:tcW w:w="2437" w:type="dxa"/>
            <w:tcBorders>
              <w:top w:val="single" w:sz="4" w:space="0" w:color="auto"/>
              <w:left w:val="single" w:sz="4" w:space="0" w:color="auto"/>
              <w:bottom w:val="nil"/>
              <w:right w:val="single" w:sz="4" w:space="0" w:color="auto"/>
            </w:tcBorders>
          </w:tcPr>
          <w:p w14:paraId="226292E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CA_n48A-n260M</w:t>
            </w:r>
          </w:p>
        </w:tc>
        <w:tc>
          <w:tcPr>
            <w:tcW w:w="2544" w:type="dxa"/>
            <w:tcBorders>
              <w:top w:val="single" w:sz="4" w:space="0" w:color="auto"/>
              <w:left w:val="single" w:sz="4" w:space="0" w:color="auto"/>
              <w:bottom w:val="nil"/>
              <w:right w:val="single" w:sz="4" w:space="0" w:color="auto"/>
            </w:tcBorders>
          </w:tcPr>
          <w:p w14:paraId="3AAA35A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tcPr>
          <w:p w14:paraId="2ED8448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9CA674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24E9066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7DBD17E" w14:textId="77777777" w:rsidTr="00D54367">
        <w:trPr>
          <w:jc w:val="center"/>
        </w:trPr>
        <w:tc>
          <w:tcPr>
            <w:tcW w:w="2437" w:type="dxa"/>
            <w:tcBorders>
              <w:top w:val="nil"/>
              <w:left w:val="single" w:sz="4" w:space="0" w:color="auto"/>
              <w:bottom w:val="single" w:sz="4" w:space="0" w:color="auto"/>
              <w:right w:val="single" w:sz="4" w:space="0" w:color="auto"/>
            </w:tcBorders>
          </w:tcPr>
          <w:p w14:paraId="028304AB"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756B742"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4C1667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A8423E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tcPr>
          <w:p w14:paraId="5A62B58D" w14:textId="77777777" w:rsidR="00EE7E71" w:rsidRPr="007B6BD5" w:rsidRDefault="00EE7E71" w:rsidP="004E3BA2">
            <w:pPr>
              <w:spacing w:after="0"/>
              <w:jc w:val="center"/>
              <w:rPr>
                <w:rFonts w:ascii="Arial" w:hAnsi="Arial"/>
                <w:sz w:val="18"/>
                <w:lang w:eastAsia="zh-CN"/>
              </w:rPr>
            </w:pPr>
          </w:p>
        </w:tc>
      </w:tr>
      <w:tr w:rsidR="00EE7E71" w:rsidRPr="007B6BD5" w14:paraId="7E9411FB" w14:textId="77777777" w:rsidTr="00D54367">
        <w:trPr>
          <w:jc w:val="center"/>
        </w:trPr>
        <w:tc>
          <w:tcPr>
            <w:tcW w:w="2437" w:type="dxa"/>
            <w:tcBorders>
              <w:top w:val="nil"/>
              <w:left w:val="single" w:sz="4" w:space="0" w:color="auto"/>
              <w:bottom w:val="nil"/>
              <w:right w:val="single" w:sz="4" w:space="0" w:color="auto"/>
            </w:tcBorders>
          </w:tcPr>
          <w:p w14:paraId="67009E7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CA_n48A-n260R2</w:t>
            </w:r>
          </w:p>
        </w:tc>
        <w:tc>
          <w:tcPr>
            <w:tcW w:w="2544" w:type="dxa"/>
            <w:tcBorders>
              <w:top w:val="nil"/>
              <w:left w:val="single" w:sz="4" w:space="0" w:color="auto"/>
              <w:bottom w:val="nil"/>
              <w:right w:val="single" w:sz="4" w:space="0" w:color="auto"/>
            </w:tcBorders>
          </w:tcPr>
          <w:p w14:paraId="1DCD522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w:t>
            </w:r>
          </w:p>
        </w:tc>
        <w:tc>
          <w:tcPr>
            <w:tcW w:w="1143" w:type="dxa"/>
            <w:tcBorders>
              <w:top w:val="single" w:sz="4" w:space="0" w:color="auto"/>
              <w:left w:val="single" w:sz="4" w:space="0" w:color="auto"/>
              <w:bottom w:val="single" w:sz="4" w:space="0" w:color="auto"/>
              <w:right w:val="single" w:sz="4" w:space="0" w:color="auto"/>
            </w:tcBorders>
          </w:tcPr>
          <w:p w14:paraId="68D601E7"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513E34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17038F1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42115F3" w14:textId="77777777" w:rsidTr="00D54367">
        <w:trPr>
          <w:jc w:val="center"/>
        </w:trPr>
        <w:tc>
          <w:tcPr>
            <w:tcW w:w="2437" w:type="dxa"/>
            <w:tcBorders>
              <w:top w:val="nil"/>
              <w:left w:val="single" w:sz="4" w:space="0" w:color="auto"/>
              <w:bottom w:val="single" w:sz="4" w:space="0" w:color="auto"/>
              <w:right w:val="single" w:sz="4" w:space="0" w:color="auto"/>
            </w:tcBorders>
          </w:tcPr>
          <w:p w14:paraId="1182BABB"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F4244D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C56D833"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AB0E0EF"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CA_n260R2</w:t>
            </w:r>
          </w:p>
        </w:tc>
        <w:tc>
          <w:tcPr>
            <w:tcW w:w="3084" w:type="dxa"/>
            <w:tcBorders>
              <w:top w:val="nil"/>
              <w:left w:val="single" w:sz="4" w:space="0" w:color="auto"/>
              <w:bottom w:val="single" w:sz="4" w:space="0" w:color="auto"/>
              <w:right w:val="single" w:sz="4" w:space="0" w:color="auto"/>
            </w:tcBorders>
          </w:tcPr>
          <w:p w14:paraId="6EB22ACE" w14:textId="77777777" w:rsidR="00EE7E71" w:rsidRPr="007B6BD5" w:rsidRDefault="00EE7E71" w:rsidP="004E3BA2">
            <w:pPr>
              <w:spacing w:after="0"/>
              <w:jc w:val="center"/>
              <w:rPr>
                <w:rFonts w:ascii="Arial" w:hAnsi="Arial"/>
                <w:sz w:val="18"/>
                <w:lang w:eastAsia="zh-CN"/>
              </w:rPr>
            </w:pPr>
          </w:p>
        </w:tc>
      </w:tr>
      <w:tr w:rsidR="00EE7E71" w:rsidRPr="007B6BD5" w14:paraId="00808E46" w14:textId="77777777" w:rsidTr="00D54367">
        <w:trPr>
          <w:jc w:val="center"/>
        </w:trPr>
        <w:tc>
          <w:tcPr>
            <w:tcW w:w="2437" w:type="dxa"/>
            <w:tcBorders>
              <w:top w:val="nil"/>
              <w:left w:val="single" w:sz="4" w:space="0" w:color="auto"/>
              <w:bottom w:val="nil"/>
              <w:right w:val="single" w:sz="4" w:space="0" w:color="auto"/>
            </w:tcBorders>
          </w:tcPr>
          <w:p w14:paraId="4453E18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CA_n48A-n260R3</w:t>
            </w:r>
          </w:p>
        </w:tc>
        <w:tc>
          <w:tcPr>
            <w:tcW w:w="2544" w:type="dxa"/>
            <w:tcBorders>
              <w:top w:val="nil"/>
              <w:left w:val="single" w:sz="4" w:space="0" w:color="auto"/>
              <w:bottom w:val="nil"/>
              <w:right w:val="single" w:sz="4" w:space="0" w:color="auto"/>
            </w:tcBorders>
          </w:tcPr>
          <w:p w14:paraId="60FF87C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w:t>
            </w:r>
          </w:p>
        </w:tc>
        <w:tc>
          <w:tcPr>
            <w:tcW w:w="1143" w:type="dxa"/>
            <w:tcBorders>
              <w:top w:val="single" w:sz="4" w:space="0" w:color="auto"/>
              <w:left w:val="single" w:sz="4" w:space="0" w:color="auto"/>
              <w:bottom w:val="single" w:sz="4" w:space="0" w:color="auto"/>
              <w:right w:val="single" w:sz="4" w:space="0" w:color="auto"/>
            </w:tcBorders>
          </w:tcPr>
          <w:p w14:paraId="4608BCAD"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83B1B7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6E990C7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E03804B" w14:textId="77777777" w:rsidTr="00D54367">
        <w:trPr>
          <w:jc w:val="center"/>
        </w:trPr>
        <w:tc>
          <w:tcPr>
            <w:tcW w:w="2437" w:type="dxa"/>
            <w:tcBorders>
              <w:top w:val="nil"/>
              <w:left w:val="single" w:sz="4" w:space="0" w:color="auto"/>
              <w:bottom w:val="single" w:sz="4" w:space="0" w:color="auto"/>
              <w:right w:val="single" w:sz="4" w:space="0" w:color="auto"/>
            </w:tcBorders>
          </w:tcPr>
          <w:p w14:paraId="5EDEC0E9"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29B8E4D"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4AEF53E"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7031A2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CA_n260R3</w:t>
            </w:r>
          </w:p>
        </w:tc>
        <w:tc>
          <w:tcPr>
            <w:tcW w:w="3084" w:type="dxa"/>
            <w:tcBorders>
              <w:top w:val="nil"/>
              <w:left w:val="single" w:sz="4" w:space="0" w:color="auto"/>
              <w:bottom w:val="single" w:sz="4" w:space="0" w:color="auto"/>
              <w:right w:val="single" w:sz="4" w:space="0" w:color="auto"/>
            </w:tcBorders>
          </w:tcPr>
          <w:p w14:paraId="1D0E05DC" w14:textId="77777777" w:rsidR="00EE7E71" w:rsidRPr="007B6BD5" w:rsidRDefault="00EE7E71" w:rsidP="004E3BA2">
            <w:pPr>
              <w:spacing w:after="0"/>
              <w:jc w:val="center"/>
              <w:rPr>
                <w:rFonts w:ascii="Arial" w:hAnsi="Arial"/>
                <w:sz w:val="18"/>
                <w:lang w:eastAsia="zh-CN"/>
              </w:rPr>
            </w:pPr>
          </w:p>
        </w:tc>
      </w:tr>
      <w:tr w:rsidR="00EE7E71" w:rsidRPr="007B6BD5" w14:paraId="7872163C" w14:textId="77777777" w:rsidTr="00D54367">
        <w:trPr>
          <w:jc w:val="center"/>
        </w:trPr>
        <w:tc>
          <w:tcPr>
            <w:tcW w:w="2437" w:type="dxa"/>
            <w:tcBorders>
              <w:top w:val="nil"/>
              <w:left w:val="single" w:sz="4" w:space="0" w:color="auto"/>
              <w:bottom w:val="nil"/>
              <w:right w:val="single" w:sz="4" w:space="0" w:color="auto"/>
            </w:tcBorders>
          </w:tcPr>
          <w:p w14:paraId="275DA00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CA_n48A-n260R4</w:t>
            </w:r>
          </w:p>
        </w:tc>
        <w:tc>
          <w:tcPr>
            <w:tcW w:w="2544" w:type="dxa"/>
            <w:tcBorders>
              <w:top w:val="nil"/>
              <w:left w:val="single" w:sz="4" w:space="0" w:color="auto"/>
              <w:bottom w:val="nil"/>
              <w:right w:val="single" w:sz="4" w:space="0" w:color="auto"/>
            </w:tcBorders>
          </w:tcPr>
          <w:p w14:paraId="4DD0094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4100A423"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0A5A72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7E0A9E9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4189290" w14:textId="77777777" w:rsidTr="00D54367">
        <w:trPr>
          <w:jc w:val="center"/>
        </w:trPr>
        <w:tc>
          <w:tcPr>
            <w:tcW w:w="2437" w:type="dxa"/>
            <w:tcBorders>
              <w:top w:val="nil"/>
              <w:left w:val="single" w:sz="4" w:space="0" w:color="auto"/>
              <w:bottom w:val="single" w:sz="4" w:space="0" w:color="auto"/>
              <w:right w:val="single" w:sz="4" w:space="0" w:color="auto"/>
            </w:tcBorders>
          </w:tcPr>
          <w:p w14:paraId="4BCBFBD9"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B899E01"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97F74F7"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9B6F11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CA_n260R4</w:t>
            </w:r>
          </w:p>
        </w:tc>
        <w:tc>
          <w:tcPr>
            <w:tcW w:w="3084" w:type="dxa"/>
            <w:tcBorders>
              <w:top w:val="nil"/>
              <w:left w:val="single" w:sz="4" w:space="0" w:color="auto"/>
              <w:bottom w:val="single" w:sz="4" w:space="0" w:color="auto"/>
              <w:right w:val="single" w:sz="4" w:space="0" w:color="auto"/>
            </w:tcBorders>
          </w:tcPr>
          <w:p w14:paraId="0A4BAC2B" w14:textId="77777777" w:rsidR="00EE7E71" w:rsidRPr="007B6BD5" w:rsidRDefault="00EE7E71" w:rsidP="004E3BA2">
            <w:pPr>
              <w:spacing w:after="0"/>
              <w:jc w:val="center"/>
              <w:rPr>
                <w:rFonts w:ascii="Arial" w:hAnsi="Arial"/>
                <w:sz w:val="18"/>
                <w:lang w:eastAsia="zh-CN"/>
              </w:rPr>
            </w:pPr>
          </w:p>
        </w:tc>
      </w:tr>
      <w:tr w:rsidR="00EE7E71" w:rsidRPr="007B6BD5" w14:paraId="7D6555AA" w14:textId="77777777" w:rsidTr="00D54367">
        <w:trPr>
          <w:jc w:val="center"/>
        </w:trPr>
        <w:tc>
          <w:tcPr>
            <w:tcW w:w="2437" w:type="dxa"/>
            <w:tcBorders>
              <w:top w:val="nil"/>
              <w:left w:val="single" w:sz="4" w:space="0" w:color="auto"/>
              <w:bottom w:val="nil"/>
              <w:right w:val="single" w:sz="4" w:space="0" w:color="auto"/>
            </w:tcBorders>
          </w:tcPr>
          <w:p w14:paraId="0DBB66D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CA_n48A-n260R5</w:t>
            </w:r>
          </w:p>
        </w:tc>
        <w:tc>
          <w:tcPr>
            <w:tcW w:w="2544" w:type="dxa"/>
            <w:tcBorders>
              <w:top w:val="nil"/>
              <w:left w:val="single" w:sz="4" w:space="0" w:color="auto"/>
              <w:bottom w:val="nil"/>
              <w:right w:val="single" w:sz="4" w:space="0" w:color="auto"/>
            </w:tcBorders>
          </w:tcPr>
          <w:p w14:paraId="69653FB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6C4A21C0"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2FDAD8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08F6C16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D4FF2C7" w14:textId="77777777" w:rsidTr="00D54367">
        <w:trPr>
          <w:jc w:val="center"/>
        </w:trPr>
        <w:tc>
          <w:tcPr>
            <w:tcW w:w="2437" w:type="dxa"/>
            <w:tcBorders>
              <w:top w:val="nil"/>
              <w:left w:val="single" w:sz="4" w:space="0" w:color="auto"/>
              <w:bottom w:val="single" w:sz="4" w:space="0" w:color="auto"/>
              <w:right w:val="single" w:sz="4" w:space="0" w:color="auto"/>
            </w:tcBorders>
          </w:tcPr>
          <w:p w14:paraId="33945A23"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D52C276"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AFB093A"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B9DC02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CA_n260R5</w:t>
            </w:r>
          </w:p>
        </w:tc>
        <w:tc>
          <w:tcPr>
            <w:tcW w:w="3084" w:type="dxa"/>
            <w:tcBorders>
              <w:top w:val="nil"/>
              <w:left w:val="single" w:sz="4" w:space="0" w:color="auto"/>
              <w:bottom w:val="single" w:sz="4" w:space="0" w:color="auto"/>
              <w:right w:val="single" w:sz="4" w:space="0" w:color="auto"/>
            </w:tcBorders>
          </w:tcPr>
          <w:p w14:paraId="0DE24A7A" w14:textId="77777777" w:rsidR="00EE7E71" w:rsidRPr="007B6BD5" w:rsidRDefault="00EE7E71" w:rsidP="004E3BA2">
            <w:pPr>
              <w:spacing w:after="0"/>
              <w:jc w:val="center"/>
              <w:rPr>
                <w:rFonts w:ascii="Arial" w:hAnsi="Arial"/>
                <w:sz w:val="18"/>
                <w:lang w:eastAsia="zh-CN"/>
              </w:rPr>
            </w:pPr>
          </w:p>
        </w:tc>
      </w:tr>
      <w:tr w:rsidR="00EE7E71" w:rsidRPr="007B6BD5" w14:paraId="76839C6A" w14:textId="77777777" w:rsidTr="00D54367">
        <w:trPr>
          <w:jc w:val="center"/>
        </w:trPr>
        <w:tc>
          <w:tcPr>
            <w:tcW w:w="2437" w:type="dxa"/>
            <w:tcBorders>
              <w:top w:val="nil"/>
              <w:left w:val="single" w:sz="4" w:space="0" w:color="auto"/>
              <w:bottom w:val="nil"/>
              <w:right w:val="single" w:sz="4" w:space="0" w:color="auto"/>
            </w:tcBorders>
          </w:tcPr>
          <w:p w14:paraId="3F218892"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CA_n48A-n260R6</w:t>
            </w:r>
          </w:p>
        </w:tc>
        <w:tc>
          <w:tcPr>
            <w:tcW w:w="2544" w:type="dxa"/>
            <w:tcBorders>
              <w:top w:val="nil"/>
              <w:left w:val="single" w:sz="4" w:space="0" w:color="auto"/>
              <w:bottom w:val="nil"/>
              <w:right w:val="single" w:sz="4" w:space="0" w:color="auto"/>
            </w:tcBorders>
          </w:tcPr>
          <w:p w14:paraId="04811F6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689FA95B"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031059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03AF48A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B142DD7" w14:textId="77777777" w:rsidTr="00D54367">
        <w:trPr>
          <w:jc w:val="center"/>
        </w:trPr>
        <w:tc>
          <w:tcPr>
            <w:tcW w:w="2437" w:type="dxa"/>
            <w:tcBorders>
              <w:top w:val="nil"/>
              <w:left w:val="single" w:sz="4" w:space="0" w:color="auto"/>
              <w:bottom w:val="single" w:sz="4" w:space="0" w:color="auto"/>
              <w:right w:val="single" w:sz="4" w:space="0" w:color="auto"/>
            </w:tcBorders>
          </w:tcPr>
          <w:p w14:paraId="3214759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5F0B91D"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EFA6667"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737413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CA_n260R6</w:t>
            </w:r>
          </w:p>
        </w:tc>
        <w:tc>
          <w:tcPr>
            <w:tcW w:w="3084" w:type="dxa"/>
            <w:tcBorders>
              <w:top w:val="nil"/>
              <w:left w:val="single" w:sz="4" w:space="0" w:color="auto"/>
              <w:bottom w:val="single" w:sz="4" w:space="0" w:color="auto"/>
              <w:right w:val="single" w:sz="4" w:space="0" w:color="auto"/>
            </w:tcBorders>
          </w:tcPr>
          <w:p w14:paraId="5DCE36AB" w14:textId="77777777" w:rsidR="00EE7E71" w:rsidRPr="007B6BD5" w:rsidRDefault="00EE7E71" w:rsidP="004E3BA2">
            <w:pPr>
              <w:spacing w:after="0"/>
              <w:jc w:val="center"/>
              <w:rPr>
                <w:rFonts w:ascii="Arial" w:hAnsi="Arial"/>
                <w:sz w:val="18"/>
                <w:lang w:eastAsia="zh-CN"/>
              </w:rPr>
            </w:pPr>
          </w:p>
        </w:tc>
      </w:tr>
      <w:tr w:rsidR="00EE7E71" w:rsidRPr="007B6BD5" w14:paraId="32BA6C5F" w14:textId="77777777" w:rsidTr="00D54367">
        <w:trPr>
          <w:jc w:val="center"/>
        </w:trPr>
        <w:tc>
          <w:tcPr>
            <w:tcW w:w="2437" w:type="dxa"/>
            <w:tcBorders>
              <w:top w:val="nil"/>
              <w:left w:val="single" w:sz="4" w:space="0" w:color="auto"/>
              <w:bottom w:val="nil"/>
              <w:right w:val="single" w:sz="4" w:space="0" w:color="auto"/>
            </w:tcBorders>
          </w:tcPr>
          <w:p w14:paraId="602F644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CA_n48A-n260R7</w:t>
            </w:r>
          </w:p>
        </w:tc>
        <w:tc>
          <w:tcPr>
            <w:tcW w:w="2544" w:type="dxa"/>
            <w:tcBorders>
              <w:top w:val="nil"/>
              <w:left w:val="single" w:sz="4" w:space="0" w:color="auto"/>
              <w:bottom w:val="nil"/>
              <w:right w:val="single" w:sz="4" w:space="0" w:color="auto"/>
            </w:tcBorders>
          </w:tcPr>
          <w:p w14:paraId="1526C31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0B175E9E"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A95804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74671C6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FAB544B" w14:textId="77777777" w:rsidTr="00D54367">
        <w:trPr>
          <w:jc w:val="center"/>
        </w:trPr>
        <w:tc>
          <w:tcPr>
            <w:tcW w:w="2437" w:type="dxa"/>
            <w:tcBorders>
              <w:top w:val="nil"/>
              <w:left w:val="single" w:sz="4" w:space="0" w:color="auto"/>
              <w:bottom w:val="single" w:sz="4" w:space="0" w:color="auto"/>
              <w:right w:val="single" w:sz="4" w:space="0" w:color="auto"/>
            </w:tcBorders>
          </w:tcPr>
          <w:p w14:paraId="34DC4C35"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26462FA"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035BC80"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88D76B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CA_n260R7</w:t>
            </w:r>
          </w:p>
        </w:tc>
        <w:tc>
          <w:tcPr>
            <w:tcW w:w="3084" w:type="dxa"/>
            <w:tcBorders>
              <w:top w:val="nil"/>
              <w:left w:val="single" w:sz="4" w:space="0" w:color="auto"/>
              <w:bottom w:val="single" w:sz="4" w:space="0" w:color="auto"/>
              <w:right w:val="single" w:sz="4" w:space="0" w:color="auto"/>
            </w:tcBorders>
          </w:tcPr>
          <w:p w14:paraId="3610DAEC" w14:textId="77777777" w:rsidR="00EE7E71" w:rsidRPr="007B6BD5" w:rsidRDefault="00EE7E71" w:rsidP="004E3BA2">
            <w:pPr>
              <w:spacing w:after="0"/>
              <w:jc w:val="center"/>
              <w:rPr>
                <w:rFonts w:ascii="Arial" w:hAnsi="Arial"/>
                <w:sz w:val="18"/>
                <w:lang w:eastAsia="zh-CN"/>
              </w:rPr>
            </w:pPr>
          </w:p>
        </w:tc>
      </w:tr>
      <w:tr w:rsidR="00EE7E71" w:rsidRPr="007B6BD5" w14:paraId="1BB19BE3" w14:textId="77777777" w:rsidTr="00D54367">
        <w:trPr>
          <w:jc w:val="center"/>
        </w:trPr>
        <w:tc>
          <w:tcPr>
            <w:tcW w:w="2437" w:type="dxa"/>
            <w:tcBorders>
              <w:top w:val="nil"/>
              <w:left w:val="single" w:sz="4" w:space="0" w:color="auto"/>
              <w:bottom w:val="nil"/>
              <w:right w:val="single" w:sz="4" w:space="0" w:color="auto"/>
            </w:tcBorders>
          </w:tcPr>
          <w:p w14:paraId="2ACDA2C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CA_n48A-n260R8</w:t>
            </w:r>
          </w:p>
        </w:tc>
        <w:tc>
          <w:tcPr>
            <w:tcW w:w="2544" w:type="dxa"/>
            <w:tcBorders>
              <w:top w:val="nil"/>
              <w:left w:val="single" w:sz="4" w:space="0" w:color="auto"/>
              <w:bottom w:val="nil"/>
              <w:right w:val="single" w:sz="4" w:space="0" w:color="auto"/>
            </w:tcBorders>
          </w:tcPr>
          <w:p w14:paraId="2DEB7F5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3E8129E3"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C30B7E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740C6CA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B4B2451" w14:textId="77777777" w:rsidTr="00D54367">
        <w:trPr>
          <w:jc w:val="center"/>
        </w:trPr>
        <w:tc>
          <w:tcPr>
            <w:tcW w:w="2437" w:type="dxa"/>
            <w:tcBorders>
              <w:top w:val="nil"/>
              <w:left w:val="single" w:sz="4" w:space="0" w:color="auto"/>
              <w:bottom w:val="single" w:sz="4" w:space="0" w:color="auto"/>
              <w:right w:val="single" w:sz="4" w:space="0" w:color="auto"/>
            </w:tcBorders>
          </w:tcPr>
          <w:p w14:paraId="07B61D2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087F6F1"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B195CBC"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707626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CA_n260R8</w:t>
            </w:r>
          </w:p>
        </w:tc>
        <w:tc>
          <w:tcPr>
            <w:tcW w:w="3084" w:type="dxa"/>
            <w:tcBorders>
              <w:top w:val="nil"/>
              <w:left w:val="single" w:sz="4" w:space="0" w:color="auto"/>
              <w:bottom w:val="single" w:sz="4" w:space="0" w:color="auto"/>
              <w:right w:val="single" w:sz="4" w:space="0" w:color="auto"/>
            </w:tcBorders>
          </w:tcPr>
          <w:p w14:paraId="4156D58C" w14:textId="77777777" w:rsidR="00EE7E71" w:rsidRPr="007B6BD5" w:rsidRDefault="00EE7E71" w:rsidP="004E3BA2">
            <w:pPr>
              <w:spacing w:after="0"/>
              <w:jc w:val="center"/>
              <w:rPr>
                <w:rFonts w:ascii="Arial" w:hAnsi="Arial"/>
                <w:sz w:val="18"/>
                <w:lang w:eastAsia="zh-CN"/>
              </w:rPr>
            </w:pPr>
          </w:p>
        </w:tc>
      </w:tr>
      <w:tr w:rsidR="00EE7E71" w:rsidRPr="007B6BD5" w14:paraId="10FD92E5" w14:textId="77777777" w:rsidTr="00D54367">
        <w:trPr>
          <w:jc w:val="center"/>
        </w:trPr>
        <w:tc>
          <w:tcPr>
            <w:tcW w:w="2437" w:type="dxa"/>
            <w:tcBorders>
              <w:top w:val="nil"/>
              <w:left w:val="single" w:sz="4" w:space="0" w:color="auto"/>
              <w:bottom w:val="nil"/>
              <w:right w:val="single" w:sz="4" w:space="0" w:color="auto"/>
            </w:tcBorders>
          </w:tcPr>
          <w:p w14:paraId="4CBD03B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CA_n48A-n260R9</w:t>
            </w:r>
          </w:p>
        </w:tc>
        <w:tc>
          <w:tcPr>
            <w:tcW w:w="2544" w:type="dxa"/>
            <w:tcBorders>
              <w:top w:val="nil"/>
              <w:left w:val="single" w:sz="4" w:space="0" w:color="auto"/>
              <w:bottom w:val="nil"/>
              <w:right w:val="single" w:sz="4" w:space="0" w:color="auto"/>
            </w:tcBorders>
          </w:tcPr>
          <w:p w14:paraId="0A43E6C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69F9710D"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172FD3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53697D6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03519D9" w14:textId="77777777" w:rsidTr="00D54367">
        <w:trPr>
          <w:jc w:val="center"/>
        </w:trPr>
        <w:tc>
          <w:tcPr>
            <w:tcW w:w="2437" w:type="dxa"/>
            <w:tcBorders>
              <w:top w:val="nil"/>
              <w:left w:val="single" w:sz="4" w:space="0" w:color="auto"/>
              <w:bottom w:val="single" w:sz="4" w:space="0" w:color="auto"/>
              <w:right w:val="single" w:sz="4" w:space="0" w:color="auto"/>
            </w:tcBorders>
          </w:tcPr>
          <w:p w14:paraId="6AF91BE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1B150E6"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A7986DC"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33770C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CA_n260R9</w:t>
            </w:r>
          </w:p>
        </w:tc>
        <w:tc>
          <w:tcPr>
            <w:tcW w:w="3084" w:type="dxa"/>
            <w:tcBorders>
              <w:top w:val="nil"/>
              <w:left w:val="single" w:sz="4" w:space="0" w:color="auto"/>
              <w:bottom w:val="single" w:sz="4" w:space="0" w:color="auto"/>
              <w:right w:val="single" w:sz="4" w:space="0" w:color="auto"/>
            </w:tcBorders>
          </w:tcPr>
          <w:p w14:paraId="60EE4760" w14:textId="77777777" w:rsidR="00EE7E71" w:rsidRPr="007B6BD5" w:rsidRDefault="00EE7E71" w:rsidP="004E3BA2">
            <w:pPr>
              <w:spacing w:after="0"/>
              <w:jc w:val="center"/>
              <w:rPr>
                <w:rFonts w:ascii="Arial" w:hAnsi="Arial"/>
                <w:sz w:val="18"/>
                <w:lang w:eastAsia="zh-CN"/>
              </w:rPr>
            </w:pPr>
          </w:p>
        </w:tc>
      </w:tr>
      <w:tr w:rsidR="00EE7E71" w:rsidRPr="007B6BD5" w14:paraId="5BC58980" w14:textId="77777777" w:rsidTr="00D54367">
        <w:trPr>
          <w:jc w:val="center"/>
        </w:trPr>
        <w:tc>
          <w:tcPr>
            <w:tcW w:w="2437" w:type="dxa"/>
            <w:tcBorders>
              <w:top w:val="nil"/>
              <w:left w:val="single" w:sz="4" w:space="0" w:color="auto"/>
              <w:bottom w:val="nil"/>
              <w:right w:val="single" w:sz="4" w:space="0" w:color="auto"/>
            </w:tcBorders>
          </w:tcPr>
          <w:p w14:paraId="002D69DC"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CA_n48A-n260R10</w:t>
            </w:r>
          </w:p>
        </w:tc>
        <w:tc>
          <w:tcPr>
            <w:tcW w:w="2544" w:type="dxa"/>
            <w:tcBorders>
              <w:top w:val="nil"/>
              <w:left w:val="single" w:sz="4" w:space="0" w:color="auto"/>
              <w:bottom w:val="nil"/>
              <w:right w:val="single" w:sz="4" w:space="0" w:color="auto"/>
            </w:tcBorders>
          </w:tcPr>
          <w:p w14:paraId="6942D01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CA_n48A-n260A/R2/R3/R4</w:t>
            </w:r>
          </w:p>
        </w:tc>
        <w:tc>
          <w:tcPr>
            <w:tcW w:w="1143" w:type="dxa"/>
            <w:tcBorders>
              <w:top w:val="single" w:sz="4" w:space="0" w:color="auto"/>
              <w:left w:val="single" w:sz="4" w:space="0" w:color="auto"/>
              <w:bottom w:val="single" w:sz="4" w:space="0" w:color="auto"/>
              <w:right w:val="single" w:sz="4" w:space="0" w:color="auto"/>
            </w:tcBorders>
          </w:tcPr>
          <w:p w14:paraId="43362B3F"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025E1C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nil"/>
              <w:left w:val="single" w:sz="4" w:space="0" w:color="auto"/>
              <w:bottom w:val="nil"/>
              <w:right w:val="single" w:sz="4" w:space="0" w:color="auto"/>
            </w:tcBorders>
          </w:tcPr>
          <w:p w14:paraId="1853A3F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44A8BD5" w14:textId="77777777" w:rsidTr="00D54367">
        <w:trPr>
          <w:jc w:val="center"/>
        </w:trPr>
        <w:tc>
          <w:tcPr>
            <w:tcW w:w="2437" w:type="dxa"/>
            <w:tcBorders>
              <w:top w:val="nil"/>
              <w:left w:val="single" w:sz="4" w:space="0" w:color="auto"/>
              <w:bottom w:val="single" w:sz="4" w:space="0" w:color="auto"/>
              <w:right w:val="single" w:sz="4" w:space="0" w:color="auto"/>
            </w:tcBorders>
          </w:tcPr>
          <w:p w14:paraId="4438E6B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5F8C86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42E3A1E" w14:textId="77777777" w:rsidR="00EE7E71" w:rsidRPr="007B6BD5" w:rsidRDefault="00EE7E71" w:rsidP="004E3BA2">
            <w:pPr>
              <w:spacing w:after="0"/>
              <w:jc w:val="center"/>
              <w:rPr>
                <w:rFonts w:ascii="Arial" w:hAnsi="Arial"/>
                <w:sz w:val="18"/>
                <w:szCs w:val="18"/>
                <w:lang w:eastAsia="ja-JP"/>
              </w:rPr>
            </w:pPr>
            <w:r w:rsidRPr="007B6BD5">
              <w:rPr>
                <w:rFonts w:ascii="Arial" w:hAnsi="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C786B0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CA_n260R10</w:t>
            </w:r>
          </w:p>
        </w:tc>
        <w:tc>
          <w:tcPr>
            <w:tcW w:w="3084" w:type="dxa"/>
            <w:tcBorders>
              <w:top w:val="nil"/>
              <w:left w:val="single" w:sz="4" w:space="0" w:color="auto"/>
              <w:bottom w:val="single" w:sz="4" w:space="0" w:color="auto"/>
              <w:right w:val="single" w:sz="4" w:space="0" w:color="auto"/>
            </w:tcBorders>
          </w:tcPr>
          <w:p w14:paraId="72AF25D0" w14:textId="77777777" w:rsidR="00EE7E71" w:rsidRPr="007B6BD5" w:rsidRDefault="00EE7E71" w:rsidP="004E3BA2">
            <w:pPr>
              <w:spacing w:after="0"/>
              <w:jc w:val="center"/>
              <w:rPr>
                <w:rFonts w:ascii="Arial" w:hAnsi="Arial"/>
                <w:sz w:val="18"/>
                <w:lang w:eastAsia="zh-CN"/>
              </w:rPr>
            </w:pPr>
          </w:p>
        </w:tc>
      </w:tr>
      <w:tr w:rsidR="00EE7E71" w:rsidRPr="007B6BD5" w14:paraId="26AAA147" w14:textId="77777777" w:rsidTr="00D54367">
        <w:trPr>
          <w:jc w:val="center"/>
        </w:trPr>
        <w:tc>
          <w:tcPr>
            <w:tcW w:w="2437" w:type="dxa"/>
            <w:tcBorders>
              <w:top w:val="nil"/>
              <w:left w:val="single" w:sz="4" w:space="0" w:color="auto"/>
              <w:bottom w:val="nil"/>
              <w:right w:val="single" w:sz="4" w:space="0" w:color="auto"/>
            </w:tcBorders>
            <w:vAlign w:val="center"/>
          </w:tcPr>
          <w:p w14:paraId="7AE33A2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CA_n48(2A)-n260A</w:t>
            </w:r>
          </w:p>
        </w:tc>
        <w:tc>
          <w:tcPr>
            <w:tcW w:w="2544" w:type="dxa"/>
            <w:tcBorders>
              <w:top w:val="nil"/>
              <w:left w:val="single" w:sz="4" w:space="0" w:color="auto"/>
              <w:bottom w:val="nil"/>
              <w:right w:val="single" w:sz="4" w:space="0" w:color="auto"/>
            </w:tcBorders>
            <w:vAlign w:val="center"/>
          </w:tcPr>
          <w:p w14:paraId="7A3BBB58"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tcPr>
          <w:p w14:paraId="608F077E"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A1F559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4F23ACD7"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2AC53CA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AF9ED37"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10E61AC"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FC5E5B6"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60A7C56"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3B50EDF2" w14:textId="77777777" w:rsidR="00EE7E71" w:rsidRPr="007B6BD5" w:rsidRDefault="00EE7E71" w:rsidP="004E3BA2">
            <w:pPr>
              <w:spacing w:after="0"/>
              <w:jc w:val="center"/>
              <w:rPr>
                <w:rFonts w:ascii="Arial" w:eastAsia="MS Mincho" w:hAnsi="Arial"/>
                <w:sz w:val="18"/>
                <w:lang w:eastAsia="zh-CN"/>
              </w:rPr>
            </w:pPr>
          </w:p>
        </w:tc>
      </w:tr>
      <w:tr w:rsidR="00EE7E71" w:rsidRPr="007B6BD5" w14:paraId="4F443D09" w14:textId="77777777" w:rsidTr="00D54367">
        <w:trPr>
          <w:jc w:val="center"/>
        </w:trPr>
        <w:tc>
          <w:tcPr>
            <w:tcW w:w="2437" w:type="dxa"/>
            <w:tcBorders>
              <w:top w:val="nil"/>
              <w:left w:val="single" w:sz="4" w:space="0" w:color="auto"/>
              <w:bottom w:val="nil"/>
              <w:right w:val="single" w:sz="4" w:space="0" w:color="auto"/>
            </w:tcBorders>
            <w:vAlign w:val="center"/>
          </w:tcPr>
          <w:p w14:paraId="6BB5719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2AD2B4C6"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706DD563"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0A01F6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59E2077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F638A6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7E66AF3"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DA1963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B0D7136"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DBCF04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145B589F" w14:textId="77777777" w:rsidR="00EE7E71" w:rsidRPr="007B6BD5" w:rsidRDefault="00EE7E71" w:rsidP="004E3BA2">
            <w:pPr>
              <w:spacing w:after="0"/>
              <w:jc w:val="center"/>
              <w:rPr>
                <w:rFonts w:ascii="Arial" w:eastAsia="MS Mincho" w:hAnsi="Arial"/>
                <w:sz w:val="18"/>
                <w:lang w:eastAsia="zh-CN"/>
              </w:rPr>
            </w:pPr>
          </w:p>
        </w:tc>
      </w:tr>
      <w:tr w:rsidR="00EE7E71" w:rsidRPr="007B6BD5" w14:paraId="64497C9F" w14:textId="77777777" w:rsidTr="00D54367">
        <w:trPr>
          <w:jc w:val="center"/>
        </w:trPr>
        <w:tc>
          <w:tcPr>
            <w:tcW w:w="2437" w:type="dxa"/>
            <w:tcBorders>
              <w:top w:val="nil"/>
              <w:left w:val="single" w:sz="4" w:space="0" w:color="auto"/>
              <w:bottom w:val="nil"/>
              <w:right w:val="single" w:sz="4" w:space="0" w:color="auto"/>
            </w:tcBorders>
            <w:vAlign w:val="center"/>
          </w:tcPr>
          <w:p w14:paraId="78C1658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2E621E7B"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05380E2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283D43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2671515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264990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23EC4B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D0C877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4B630C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C79496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440301B0" w14:textId="77777777" w:rsidR="00EE7E71" w:rsidRPr="007B6BD5" w:rsidRDefault="00EE7E71" w:rsidP="004E3BA2">
            <w:pPr>
              <w:spacing w:after="0"/>
              <w:jc w:val="center"/>
              <w:rPr>
                <w:rFonts w:ascii="Arial" w:eastAsia="MS Mincho" w:hAnsi="Arial"/>
                <w:sz w:val="18"/>
                <w:lang w:eastAsia="zh-CN"/>
              </w:rPr>
            </w:pPr>
          </w:p>
        </w:tc>
      </w:tr>
      <w:tr w:rsidR="00EE7E71" w:rsidRPr="007B6BD5" w14:paraId="37F8F650" w14:textId="77777777" w:rsidTr="00D54367">
        <w:trPr>
          <w:jc w:val="center"/>
        </w:trPr>
        <w:tc>
          <w:tcPr>
            <w:tcW w:w="2437" w:type="dxa"/>
            <w:tcBorders>
              <w:top w:val="nil"/>
              <w:left w:val="single" w:sz="4" w:space="0" w:color="auto"/>
              <w:bottom w:val="nil"/>
              <w:right w:val="single" w:sz="4" w:space="0" w:color="auto"/>
            </w:tcBorders>
            <w:vAlign w:val="center"/>
          </w:tcPr>
          <w:p w14:paraId="284F5E1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07D942D8"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34E60B9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856B53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3173866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124DB9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50E386C"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D976D82"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551121B"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23075A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481DFAA1" w14:textId="77777777" w:rsidR="00EE7E71" w:rsidRPr="007B6BD5" w:rsidRDefault="00EE7E71" w:rsidP="004E3BA2">
            <w:pPr>
              <w:spacing w:after="0"/>
              <w:jc w:val="center"/>
              <w:rPr>
                <w:rFonts w:ascii="Arial" w:eastAsia="MS Mincho" w:hAnsi="Arial"/>
                <w:sz w:val="18"/>
                <w:lang w:eastAsia="zh-CN"/>
              </w:rPr>
            </w:pPr>
          </w:p>
        </w:tc>
      </w:tr>
      <w:tr w:rsidR="00EE7E71" w:rsidRPr="007B6BD5" w14:paraId="1A9C5C1C" w14:textId="77777777" w:rsidTr="00D54367">
        <w:trPr>
          <w:jc w:val="center"/>
        </w:trPr>
        <w:tc>
          <w:tcPr>
            <w:tcW w:w="2437" w:type="dxa"/>
            <w:tcBorders>
              <w:top w:val="nil"/>
              <w:left w:val="single" w:sz="4" w:space="0" w:color="auto"/>
              <w:bottom w:val="nil"/>
              <w:right w:val="single" w:sz="4" w:space="0" w:color="auto"/>
            </w:tcBorders>
            <w:vAlign w:val="center"/>
          </w:tcPr>
          <w:p w14:paraId="3E09E9C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1D5B6086"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592C29B"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A408A8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19101FB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41B5E6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B866859"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E5E17C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AC38B2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ABE513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623EF3C9" w14:textId="77777777" w:rsidR="00EE7E71" w:rsidRPr="007B6BD5" w:rsidRDefault="00EE7E71" w:rsidP="004E3BA2">
            <w:pPr>
              <w:spacing w:after="0"/>
              <w:jc w:val="center"/>
              <w:rPr>
                <w:rFonts w:ascii="Arial" w:eastAsia="MS Mincho" w:hAnsi="Arial"/>
                <w:sz w:val="18"/>
                <w:lang w:eastAsia="zh-CN"/>
              </w:rPr>
            </w:pPr>
          </w:p>
        </w:tc>
      </w:tr>
      <w:tr w:rsidR="00EE7E71" w:rsidRPr="007B6BD5" w14:paraId="7CBD43BF" w14:textId="77777777" w:rsidTr="00D54367">
        <w:trPr>
          <w:jc w:val="center"/>
        </w:trPr>
        <w:tc>
          <w:tcPr>
            <w:tcW w:w="2437" w:type="dxa"/>
            <w:tcBorders>
              <w:top w:val="nil"/>
              <w:left w:val="single" w:sz="4" w:space="0" w:color="auto"/>
              <w:bottom w:val="nil"/>
              <w:right w:val="single" w:sz="4" w:space="0" w:color="auto"/>
            </w:tcBorders>
            <w:vAlign w:val="center"/>
          </w:tcPr>
          <w:p w14:paraId="490277D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lastRenderedPageBreak/>
              <w:t>CA_n48(2A)-n260</w:t>
            </w:r>
            <w:r w:rsidRPr="007B6BD5">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7EBBDFFF"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088D2DA1"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B1C33D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73FE458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6BFC237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3DCE728"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C9CAB3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1624ED4"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376E4A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232F632B" w14:textId="77777777" w:rsidR="00EE7E71" w:rsidRPr="007B6BD5" w:rsidRDefault="00EE7E71" w:rsidP="004E3BA2">
            <w:pPr>
              <w:spacing w:after="0"/>
              <w:jc w:val="center"/>
              <w:rPr>
                <w:rFonts w:ascii="Arial" w:eastAsia="MS Mincho" w:hAnsi="Arial"/>
                <w:sz w:val="18"/>
                <w:lang w:eastAsia="zh-CN"/>
              </w:rPr>
            </w:pPr>
          </w:p>
        </w:tc>
      </w:tr>
      <w:tr w:rsidR="00EE7E71" w:rsidRPr="007B6BD5" w14:paraId="313785B2" w14:textId="77777777" w:rsidTr="00D54367">
        <w:trPr>
          <w:jc w:val="center"/>
        </w:trPr>
        <w:tc>
          <w:tcPr>
            <w:tcW w:w="2437" w:type="dxa"/>
            <w:tcBorders>
              <w:top w:val="nil"/>
              <w:left w:val="single" w:sz="4" w:space="0" w:color="auto"/>
              <w:bottom w:val="nil"/>
              <w:right w:val="single" w:sz="4" w:space="0" w:color="auto"/>
            </w:tcBorders>
            <w:vAlign w:val="center"/>
          </w:tcPr>
          <w:p w14:paraId="42E8701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6A209AC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FDF03F5"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9A7C04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2387F10F"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98DE24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A10CED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1DAD08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27F02D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D9CE19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16878F37"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7E2D9F9F" w14:textId="77777777" w:rsidTr="00D54367">
        <w:trPr>
          <w:jc w:val="center"/>
        </w:trPr>
        <w:tc>
          <w:tcPr>
            <w:tcW w:w="2437" w:type="dxa"/>
            <w:tcBorders>
              <w:top w:val="nil"/>
              <w:left w:val="single" w:sz="4" w:space="0" w:color="auto"/>
              <w:bottom w:val="nil"/>
              <w:right w:val="single" w:sz="4" w:space="0" w:color="auto"/>
            </w:tcBorders>
            <w:vAlign w:val="center"/>
          </w:tcPr>
          <w:p w14:paraId="032ED1E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CA_n48(2A)-n260</w:t>
            </w:r>
            <w:r w:rsidRPr="007B6BD5">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36384EE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938040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4FE968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nil"/>
              <w:left w:val="single" w:sz="4" w:space="0" w:color="auto"/>
              <w:bottom w:val="nil"/>
              <w:right w:val="single" w:sz="4" w:space="0" w:color="auto"/>
            </w:tcBorders>
          </w:tcPr>
          <w:p w14:paraId="15E14556"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79A9672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7519D7C"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113684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0952C09"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5C73BD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674FC0EE"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0778733D" w14:textId="77777777" w:rsidTr="00D54367">
        <w:trPr>
          <w:jc w:val="center"/>
        </w:trPr>
        <w:tc>
          <w:tcPr>
            <w:tcW w:w="2437" w:type="dxa"/>
            <w:tcBorders>
              <w:top w:val="nil"/>
              <w:left w:val="single" w:sz="4" w:space="0" w:color="auto"/>
              <w:bottom w:val="nil"/>
              <w:right w:val="single" w:sz="4" w:space="0" w:color="auto"/>
            </w:tcBorders>
            <w:vAlign w:val="center"/>
          </w:tcPr>
          <w:p w14:paraId="72E6B38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CA_n48B-n260A</w:t>
            </w:r>
          </w:p>
        </w:tc>
        <w:tc>
          <w:tcPr>
            <w:tcW w:w="2544" w:type="dxa"/>
            <w:tcBorders>
              <w:top w:val="nil"/>
              <w:left w:val="single" w:sz="4" w:space="0" w:color="auto"/>
              <w:bottom w:val="nil"/>
              <w:right w:val="single" w:sz="4" w:space="0" w:color="auto"/>
            </w:tcBorders>
            <w:vAlign w:val="center"/>
          </w:tcPr>
          <w:p w14:paraId="17815D91"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tcPr>
          <w:p w14:paraId="58EF4756"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E9088E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39E0FDE1"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B21B19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2E99E1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76385CB"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0108C9E"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5EF7B5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6F5C8330"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040E5D7D" w14:textId="77777777" w:rsidTr="00D54367">
        <w:trPr>
          <w:jc w:val="center"/>
        </w:trPr>
        <w:tc>
          <w:tcPr>
            <w:tcW w:w="2437" w:type="dxa"/>
            <w:tcBorders>
              <w:top w:val="nil"/>
              <w:left w:val="single" w:sz="4" w:space="0" w:color="auto"/>
              <w:bottom w:val="nil"/>
              <w:right w:val="single" w:sz="4" w:space="0" w:color="auto"/>
            </w:tcBorders>
            <w:vAlign w:val="center"/>
          </w:tcPr>
          <w:p w14:paraId="66A5B52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CA_n48B-n260</w:t>
            </w:r>
            <w:r w:rsidRPr="007B6BD5">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7E23A32F"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3838323E"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EEC4B3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2A0E5CE4"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04DDD16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62542E7"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E845E20"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71BD30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17BB8D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526EEF43" w14:textId="77777777" w:rsidR="00EE7E71" w:rsidRPr="007B6BD5" w:rsidRDefault="00EE7E71" w:rsidP="004E3BA2">
            <w:pPr>
              <w:spacing w:after="0"/>
              <w:jc w:val="center"/>
              <w:rPr>
                <w:rFonts w:ascii="Arial" w:hAnsi="Arial"/>
                <w:sz w:val="18"/>
                <w:lang w:eastAsia="zh-CN"/>
              </w:rPr>
            </w:pPr>
          </w:p>
        </w:tc>
      </w:tr>
      <w:tr w:rsidR="00EE7E71" w:rsidRPr="007B6BD5" w14:paraId="639401CC" w14:textId="77777777" w:rsidTr="00D54367">
        <w:trPr>
          <w:jc w:val="center"/>
        </w:trPr>
        <w:tc>
          <w:tcPr>
            <w:tcW w:w="2437" w:type="dxa"/>
            <w:tcBorders>
              <w:top w:val="nil"/>
              <w:left w:val="single" w:sz="4" w:space="0" w:color="auto"/>
              <w:bottom w:val="nil"/>
              <w:right w:val="single" w:sz="4" w:space="0" w:color="auto"/>
            </w:tcBorders>
            <w:vAlign w:val="center"/>
          </w:tcPr>
          <w:p w14:paraId="4CB7441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CA_n48B-n260</w:t>
            </w:r>
            <w:r w:rsidRPr="007B6BD5">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2DBD1BB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4ADD6677"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AB0D06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5C37CBD8"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D9A749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015D144"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009F59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1FA48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DF7C6D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7594840A" w14:textId="77777777" w:rsidR="00EE7E71" w:rsidRPr="007B6BD5" w:rsidRDefault="00EE7E71" w:rsidP="004E3BA2">
            <w:pPr>
              <w:spacing w:after="0"/>
              <w:jc w:val="center"/>
              <w:rPr>
                <w:rFonts w:ascii="Arial" w:hAnsi="Arial"/>
                <w:sz w:val="18"/>
                <w:lang w:eastAsia="zh-CN"/>
              </w:rPr>
            </w:pPr>
          </w:p>
        </w:tc>
      </w:tr>
      <w:tr w:rsidR="00EE7E71" w:rsidRPr="007B6BD5" w14:paraId="1B69FCAC" w14:textId="77777777" w:rsidTr="00D54367">
        <w:trPr>
          <w:jc w:val="center"/>
        </w:trPr>
        <w:tc>
          <w:tcPr>
            <w:tcW w:w="2437" w:type="dxa"/>
            <w:tcBorders>
              <w:top w:val="nil"/>
              <w:left w:val="single" w:sz="4" w:space="0" w:color="auto"/>
              <w:bottom w:val="nil"/>
              <w:right w:val="single" w:sz="4" w:space="0" w:color="auto"/>
            </w:tcBorders>
            <w:vAlign w:val="center"/>
          </w:tcPr>
          <w:p w14:paraId="0977693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CA_n48B-n260</w:t>
            </w:r>
            <w:r w:rsidRPr="007B6BD5">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450B80AD"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65543AB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B5CB44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5E7DCE8E"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E0F207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C0F1937"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A473EC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A4126ED"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07F0DA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353C1C1C" w14:textId="77777777" w:rsidR="00EE7E71" w:rsidRPr="007B6BD5" w:rsidRDefault="00EE7E71" w:rsidP="004E3BA2">
            <w:pPr>
              <w:spacing w:after="0"/>
              <w:jc w:val="center"/>
              <w:rPr>
                <w:rFonts w:ascii="Arial" w:hAnsi="Arial"/>
                <w:sz w:val="18"/>
                <w:lang w:eastAsia="zh-CN"/>
              </w:rPr>
            </w:pPr>
          </w:p>
        </w:tc>
      </w:tr>
      <w:tr w:rsidR="00EE7E71" w:rsidRPr="007B6BD5" w14:paraId="425FB856" w14:textId="77777777" w:rsidTr="00D54367">
        <w:trPr>
          <w:jc w:val="center"/>
        </w:trPr>
        <w:tc>
          <w:tcPr>
            <w:tcW w:w="2437" w:type="dxa"/>
            <w:tcBorders>
              <w:top w:val="nil"/>
              <w:left w:val="single" w:sz="4" w:space="0" w:color="auto"/>
              <w:bottom w:val="nil"/>
              <w:right w:val="single" w:sz="4" w:space="0" w:color="auto"/>
            </w:tcBorders>
            <w:vAlign w:val="center"/>
          </w:tcPr>
          <w:p w14:paraId="055E056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w:t>
            </w:r>
            <w:r w:rsidRPr="007B6BD5">
              <w:rPr>
                <w:rFonts w:ascii="Arial" w:hAnsi="Arial" w:cs="Arial"/>
                <w:sz w:val="18"/>
                <w:szCs w:val="18"/>
                <w:lang w:eastAsia="zh-CN"/>
              </w:rPr>
              <w:t>B</w:t>
            </w:r>
            <w:r w:rsidRPr="007B6BD5">
              <w:rPr>
                <w:rFonts w:ascii="Arial" w:hAnsi="Arial" w:cs="Arial"/>
                <w:sz w:val="18"/>
                <w:szCs w:val="18"/>
                <w:lang w:eastAsia="ja-JP"/>
              </w:rPr>
              <w:t>-n260</w:t>
            </w:r>
            <w:r w:rsidRPr="007B6BD5">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0300DC91"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31A4BFD"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2E2144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26310A2A"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1DF6EB4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D2F953B"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7CD80B"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178EF25"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77B2D6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1B8A2695" w14:textId="77777777" w:rsidR="00EE7E71" w:rsidRPr="007B6BD5" w:rsidRDefault="00EE7E71" w:rsidP="004E3BA2">
            <w:pPr>
              <w:spacing w:after="0"/>
              <w:jc w:val="center"/>
              <w:rPr>
                <w:rFonts w:ascii="Arial" w:hAnsi="Arial"/>
                <w:sz w:val="18"/>
                <w:lang w:eastAsia="zh-CN"/>
              </w:rPr>
            </w:pPr>
          </w:p>
        </w:tc>
      </w:tr>
      <w:tr w:rsidR="00EE7E71" w:rsidRPr="007B6BD5" w14:paraId="04B62AEA" w14:textId="77777777" w:rsidTr="00D54367">
        <w:trPr>
          <w:jc w:val="center"/>
        </w:trPr>
        <w:tc>
          <w:tcPr>
            <w:tcW w:w="2437" w:type="dxa"/>
            <w:tcBorders>
              <w:top w:val="nil"/>
              <w:left w:val="single" w:sz="4" w:space="0" w:color="auto"/>
              <w:bottom w:val="nil"/>
              <w:right w:val="single" w:sz="4" w:space="0" w:color="auto"/>
            </w:tcBorders>
            <w:vAlign w:val="center"/>
          </w:tcPr>
          <w:p w14:paraId="24AC279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w:t>
            </w:r>
            <w:r w:rsidRPr="007B6BD5">
              <w:rPr>
                <w:rFonts w:ascii="Arial" w:hAnsi="Arial" w:cs="Arial"/>
                <w:sz w:val="18"/>
                <w:szCs w:val="18"/>
                <w:lang w:eastAsia="zh-CN"/>
              </w:rPr>
              <w:t>B</w:t>
            </w:r>
            <w:r w:rsidRPr="007B6BD5">
              <w:rPr>
                <w:rFonts w:ascii="Arial" w:hAnsi="Arial" w:cs="Arial"/>
                <w:sz w:val="18"/>
                <w:szCs w:val="18"/>
                <w:lang w:eastAsia="ja-JP"/>
              </w:rPr>
              <w:t>-n260</w:t>
            </w:r>
            <w:r w:rsidRPr="007B6BD5">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7B783CF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4EC80A3A"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B3D30F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258BF156"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7502140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B990F19"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9E525D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6E9C1AA"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0B7435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219F3D5E" w14:textId="77777777" w:rsidR="00EE7E71" w:rsidRPr="007B6BD5" w:rsidRDefault="00EE7E71" w:rsidP="004E3BA2">
            <w:pPr>
              <w:spacing w:after="0"/>
              <w:jc w:val="center"/>
              <w:rPr>
                <w:rFonts w:ascii="Arial" w:hAnsi="Arial"/>
                <w:sz w:val="18"/>
                <w:lang w:eastAsia="zh-CN"/>
              </w:rPr>
            </w:pPr>
          </w:p>
        </w:tc>
      </w:tr>
      <w:tr w:rsidR="00EE7E71" w:rsidRPr="007B6BD5" w14:paraId="2CB8CEF6" w14:textId="77777777" w:rsidTr="00D54367">
        <w:trPr>
          <w:jc w:val="center"/>
        </w:trPr>
        <w:tc>
          <w:tcPr>
            <w:tcW w:w="2437" w:type="dxa"/>
            <w:tcBorders>
              <w:top w:val="nil"/>
              <w:left w:val="single" w:sz="4" w:space="0" w:color="auto"/>
              <w:bottom w:val="nil"/>
              <w:right w:val="single" w:sz="4" w:space="0" w:color="auto"/>
            </w:tcBorders>
            <w:vAlign w:val="center"/>
          </w:tcPr>
          <w:p w14:paraId="6BC7BC1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w:t>
            </w:r>
            <w:r w:rsidRPr="007B6BD5">
              <w:rPr>
                <w:rFonts w:ascii="Arial" w:hAnsi="Arial" w:cs="Arial"/>
                <w:sz w:val="18"/>
                <w:szCs w:val="18"/>
                <w:lang w:eastAsia="zh-CN"/>
              </w:rPr>
              <w:t>B</w:t>
            </w:r>
            <w:r w:rsidRPr="007B6BD5">
              <w:rPr>
                <w:rFonts w:ascii="Arial" w:hAnsi="Arial" w:cs="Arial"/>
                <w:sz w:val="18"/>
                <w:szCs w:val="18"/>
                <w:lang w:eastAsia="ja-JP"/>
              </w:rPr>
              <w:t>-n260</w:t>
            </w:r>
            <w:r w:rsidRPr="007B6BD5">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6888A7BC"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D97B33B"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FC3D9C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37860D4B"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2027F81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8E88F9B"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CD9F7C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103C8FC"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9426C2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443AD5C6" w14:textId="77777777" w:rsidR="00EE7E71" w:rsidRPr="007B6BD5" w:rsidRDefault="00EE7E71" w:rsidP="004E3BA2">
            <w:pPr>
              <w:spacing w:after="0"/>
              <w:jc w:val="center"/>
              <w:rPr>
                <w:rFonts w:ascii="Arial" w:hAnsi="Arial"/>
                <w:sz w:val="18"/>
                <w:lang w:eastAsia="zh-CN"/>
              </w:rPr>
            </w:pPr>
          </w:p>
        </w:tc>
      </w:tr>
      <w:tr w:rsidR="00EE7E71" w:rsidRPr="007B6BD5" w14:paraId="2B4B052A" w14:textId="77777777" w:rsidTr="00D54367">
        <w:trPr>
          <w:jc w:val="center"/>
        </w:trPr>
        <w:tc>
          <w:tcPr>
            <w:tcW w:w="2437" w:type="dxa"/>
            <w:tcBorders>
              <w:top w:val="nil"/>
              <w:left w:val="single" w:sz="4" w:space="0" w:color="auto"/>
              <w:bottom w:val="nil"/>
              <w:right w:val="single" w:sz="4" w:space="0" w:color="auto"/>
            </w:tcBorders>
            <w:vAlign w:val="center"/>
          </w:tcPr>
          <w:p w14:paraId="3864E75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w:t>
            </w:r>
            <w:r w:rsidRPr="007B6BD5">
              <w:rPr>
                <w:rFonts w:ascii="Arial" w:hAnsi="Arial" w:cs="Arial"/>
                <w:sz w:val="18"/>
                <w:szCs w:val="18"/>
                <w:lang w:eastAsia="zh-CN"/>
              </w:rPr>
              <w:t>B</w:t>
            </w:r>
            <w:r w:rsidRPr="007B6BD5">
              <w:rPr>
                <w:rFonts w:ascii="Arial" w:hAnsi="Arial" w:cs="Arial"/>
                <w:sz w:val="18"/>
                <w:szCs w:val="18"/>
                <w:lang w:eastAsia="ja-JP"/>
              </w:rPr>
              <w:t>-n260</w:t>
            </w:r>
            <w:r w:rsidRPr="007B6BD5">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120CBB4C"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0D7A044A"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034EC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nil"/>
              <w:left w:val="single" w:sz="4" w:space="0" w:color="auto"/>
              <w:bottom w:val="nil"/>
              <w:right w:val="single" w:sz="4" w:space="0" w:color="auto"/>
            </w:tcBorders>
          </w:tcPr>
          <w:p w14:paraId="22F1A4C6"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19BFD26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811EFC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329799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92B7CD6"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246100C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386870E5" w14:textId="77777777" w:rsidR="00EE7E71" w:rsidRPr="007B6BD5" w:rsidRDefault="00EE7E71" w:rsidP="004E3BA2">
            <w:pPr>
              <w:spacing w:after="0"/>
              <w:jc w:val="center"/>
              <w:rPr>
                <w:rFonts w:ascii="Arial" w:hAnsi="Arial"/>
                <w:sz w:val="18"/>
                <w:lang w:eastAsia="zh-CN"/>
              </w:rPr>
            </w:pPr>
          </w:p>
        </w:tc>
      </w:tr>
      <w:tr w:rsidR="00EE7E71" w:rsidRPr="007B6BD5" w14:paraId="78F43AAB" w14:textId="77777777" w:rsidTr="00D54367">
        <w:trPr>
          <w:jc w:val="center"/>
        </w:trPr>
        <w:tc>
          <w:tcPr>
            <w:tcW w:w="2437" w:type="dxa"/>
            <w:tcBorders>
              <w:top w:val="nil"/>
              <w:left w:val="single" w:sz="4" w:space="0" w:color="auto"/>
              <w:bottom w:val="nil"/>
              <w:right w:val="single" w:sz="4" w:space="0" w:color="auto"/>
            </w:tcBorders>
            <w:vAlign w:val="center"/>
          </w:tcPr>
          <w:p w14:paraId="6EF8027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CA_n48(A-B)-n260A</w:t>
            </w:r>
          </w:p>
        </w:tc>
        <w:tc>
          <w:tcPr>
            <w:tcW w:w="2544" w:type="dxa"/>
            <w:tcBorders>
              <w:top w:val="nil"/>
              <w:left w:val="single" w:sz="4" w:space="0" w:color="auto"/>
              <w:bottom w:val="nil"/>
              <w:right w:val="single" w:sz="4" w:space="0" w:color="auto"/>
            </w:tcBorders>
            <w:vAlign w:val="center"/>
          </w:tcPr>
          <w:p w14:paraId="3B82DCBB"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tcPr>
          <w:p w14:paraId="265ABB97"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1DB588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56E060F3"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1BE2C8AF"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C7BB4A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CE07F7"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B146965"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ja-JP"/>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91C194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6602FE4D" w14:textId="77777777" w:rsidR="00EE7E71" w:rsidRPr="007B6BD5" w:rsidRDefault="00EE7E71" w:rsidP="004E3BA2">
            <w:pPr>
              <w:spacing w:after="0"/>
              <w:jc w:val="center"/>
              <w:rPr>
                <w:rFonts w:ascii="Arial" w:hAnsi="Arial"/>
                <w:sz w:val="18"/>
                <w:lang w:eastAsia="zh-CN"/>
              </w:rPr>
            </w:pPr>
          </w:p>
        </w:tc>
      </w:tr>
      <w:tr w:rsidR="00EE7E71" w:rsidRPr="007B6BD5" w14:paraId="1D66BD11" w14:textId="77777777" w:rsidTr="00D54367">
        <w:trPr>
          <w:jc w:val="center"/>
        </w:trPr>
        <w:tc>
          <w:tcPr>
            <w:tcW w:w="2437" w:type="dxa"/>
            <w:tcBorders>
              <w:top w:val="nil"/>
              <w:left w:val="single" w:sz="4" w:space="0" w:color="auto"/>
              <w:bottom w:val="nil"/>
              <w:right w:val="single" w:sz="4" w:space="0" w:color="auto"/>
            </w:tcBorders>
            <w:vAlign w:val="center"/>
          </w:tcPr>
          <w:p w14:paraId="6639ACF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4DACDC24"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7B862033"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38E3D8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62DB981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EE7E71" w:rsidRPr="007B6BD5" w14:paraId="46BE465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97001AE"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8FD352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4ECAA7B"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654E29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11856D49" w14:textId="77777777" w:rsidR="00EE7E71" w:rsidRPr="007B6BD5" w:rsidRDefault="00EE7E71" w:rsidP="004E3BA2">
            <w:pPr>
              <w:spacing w:after="0"/>
              <w:jc w:val="center"/>
              <w:rPr>
                <w:rFonts w:ascii="Arial" w:hAnsi="Arial"/>
                <w:sz w:val="18"/>
                <w:lang w:eastAsia="zh-CN"/>
              </w:rPr>
            </w:pPr>
          </w:p>
        </w:tc>
      </w:tr>
      <w:tr w:rsidR="00EE7E71" w:rsidRPr="007B6BD5" w14:paraId="23930075" w14:textId="77777777" w:rsidTr="00D54367">
        <w:trPr>
          <w:jc w:val="center"/>
        </w:trPr>
        <w:tc>
          <w:tcPr>
            <w:tcW w:w="2437" w:type="dxa"/>
            <w:tcBorders>
              <w:top w:val="nil"/>
              <w:left w:val="single" w:sz="4" w:space="0" w:color="auto"/>
              <w:bottom w:val="nil"/>
              <w:right w:val="single" w:sz="4" w:space="0" w:color="auto"/>
            </w:tcBorders>
            <w:vAlign w:val="center"/>
          </w:tcPr>
          <w:p w14:paraId="0C9E242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29DD686C"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2DFBCDEE"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017DD0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1E865C6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EE7E71" w:rsidRPr="007B6BD5" w14:paraId="493826F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9854EB6"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A297D8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4C15C9D"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90AD23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4F2E95DD" w14:textId="77777777" w:rsidR="00EE7E71" w:rsidRPr="007B6BD5" w:rsidRDefault="00EE7E71" w:rsidP="004E3BA2">
            <w:pPr>
              <w:spacing w:after="0"/>
              <w:jc w:val="center"/>
              <w:rPr>
                <w:rFonts w:ascii="Arial" w:hAnsi="Arial"/>
                <w:sz w:val="18"/>
                <w:lang w:eastAsia="zh-CN"/>
              </w:rPr>
            </w:pPr>
          </w:p>
        </w:tc>
      </w:tr>
      <w:tr w:rsidR="00EE7E71" w:rsidRPr="007B6BD5" w14:paraId="66565905" w14:textId="77777777" w:rsidTr="00D54367">
        <w:trPr>
          <w:jc w:val="center"/>
        </w:trPr>
        <w:tc>
          <w:tcPr>
            <w:tcW w:w="2437" w:type="dxa"/>
            <w:tcBorders>
              <w:top w:val="nil"/>
              <w:left w:val="single" w:sz="4" w:space="0" w:color="auto"/>
              <w:bottom w:val="nil"/>
              <w:right w:val="single" w:sz="4" w:space="0" w:color="auto"/>
            </w:tcBorders>
            <w:vAlign w:val="center"/>
          </w:tcPr>
          <w:p w14:paraId="0A3C7A6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4D2F6CC5"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F6CAEBD"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778551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5E65115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EE7E71" w:rsidRPr="007B6BD5" w14:paraId="547CC94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9A1F3AE"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50E0C0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6F0AD75"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A3B227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59A61B93" w14:textId="77777777" w:rsidR="00EE7E71" w:rsidRPr="007B6BD5" w:rsidRDefault="00EE7E71" w:rsidP="004E3BA2">
            <w:pPr>
              <w:spacing w:after="0"/>
              <w:jc w:val="center"/>
              <w:rPr>
                <w:rFonts w:ascii="Arial" w:hAnsi="Arial"/>
                <w:sz w:val="18"/>
                <w:lang w:eastAsia="zh-CN"/>
              </w:rPr>
            </w:pPr>
          </w:p>
        </w:tc>
      </w:tr>
      <w:tr w:rsidR="00EE7E71" w:rsidRPr="007B6BD5" w14:paraId="487B51E4" w14:textId="77777777" w:rsidTr="00D54367">
        <w:trPr>
          <w:jc w:val="center"/>
        </w:trPr>
        <w:tc>
          <w:tcPr>
            <w:tcW w:w="2437" w:type="dxa"/>
            <w:tcBorders>
              <w:top w:val="nil"/>
              <w:left w:val="single" w:sz="4" w:space="0" w:color="auto"/>
              <w:bottom w:val="nil"/>
              <w:right w:val="single" w:sz="4" w:space="0" w:color="auto"/>
            </w:tcBorders>
            <w:vAlign w:val="center"/>
          </w:tcPr>
          <w:p w14:paraId="5242210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4DF8DB09"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EF7C089"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1A2208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23C7F12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EE7E71" w:rsidRPr="007B6BD5" w14:paraId="5F84F68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E0160CF"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EBBBE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F93F9BC"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AE08E5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13C09E48" w14:textId="77777777" w:rsidR="00EE7E71" w:rsidRPr="007B6BD5" w:rsidRDefault="00EE7E71" w:rsidP="004E3BA2">
            <w:pPr>
              <w:spacing w:after="0"/>
              <w:jc w:val="center"/>
              <w:rPr>
                <w:rFonts w:ascii="Arial" w:hAnsi="Arial"/>
                <w:sz w:val="18"/>
                <w:lang w:eastAsia="zh-CN"/>
              </w:rPr>
            </w:pPr>
          </w:p>
        </w:tc>
      </w:tr>
      <w:tr w:rsidR="00EE7E71" w:rsidRPr="007B6BD5" w14:paraId="7C5AE9DB" w14:textId="77777777" w:rsidTr="00D54367">
        <w:trPr>
          <w:jc w:val="center"/>
        </w:trPr>
        <w:tc>
          <w:tcPr>
            <w:tcW w:w="2437" w:type="dxa"/>
            <w:tcBorders>
              <w:top w:val="nil"/>
              <w:left w:val="single" w:sz="4" w:space="0" w:color="auto"/>
              <w:bottom w:val="nil"/>
              <w:right w:val="single" w:sz="4" w:space="0" w:color="auto"/>
            </w:tcBorders>
            <w:vAlign w:val="center"/>
          </w:tcPr>
          <w:p w14:paraId="0AF1EEF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7E681D83"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B4130DC"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EFC54F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0153867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74F876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6CA7A3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0BF2E2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15B55E8"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7FB6BC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1362FB4D" w14:textId="77777777" w:rsidR="00EE7E71" w:rsidRPr="007B6BD5" w:rsidRDefault="00EE7E71" w:rsidP="004E3BA2">
            <w:pPr>
              <w:spacing w:after="0"/>
              <w:jc w:val="center"/>
              <w:rPr>
                <w:rFonts w:ascii="Arial" w:hAnsi="Arial"/>
                <w:sz w:val="18"/>
                <w:lang w:eastAsia="zh-CN"/>
              </w:rPr>
            </w:pPr>
          </w:p>
        </w:tc>
      </w:tr>
      <w:tr w:rsidR="00EE7E71" w:rsidRPr="007B6BD5" w14:paraId="4B9F528B" w14:textId="77777777" w:rsidTr="00D54367">
        <w:trPr>
          <w:jc w:val="center"/>
        </w:trPr>
        <w:tc>
          <w:tcPr>
            <w:tcW w:w="2437" w:type="dxa"/>
            <w:tcBorders>
              <w:top w:val="nil"/>
              <w:left w:val="single" w:sz="4" w:space="0" w:color="auto"/>
              <w:bottom w:val="nil"/>
              <w:right w:val="single" w:sz="4" w:space="0" w:color="auto"/>
            </w:tcBorders>
            <w:vAlign w:val="center"/>
          </w:tcPr>
          <w:p w14:paraId="210B1AE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421382CE"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018DFAD9"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EDCFA6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3E7FE5C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0B6325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A2E885F"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632713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82F0AFF"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FC5D0A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22E33007" w14:textId="77777777" w:rsidR="00EE7E71" w:rsidRPr="007B6BD5" w:rsidRDefault="00EE7E71" w:rsidP="004E3BA2">
            <w:pPr>
              <w:spacing w:after="0"/>
              <w:jc w:val="center"/>
              <w:rPr>
                <w:rFonts w:ascii="Arial" w:hAnsi="Arial"/>
                <w:sz w:val="18"/>
                <w:lang w:eastAsia="zh-CN"/>
              </w:rPr>
            </w:pPr>
          </w:p>
        </w:tc>
      </w:tr>
      <w:tr w:rsidR="00EE7E71" w:rsidRPr="007B6BD5" w14:paraId="1359FC8C" w14:textId="77777777" w:rsidTr="00D54367">
        <w:trPr>
          <w:jc w:val="center"/>
        </w:trPr>
        <w:tc>
          <w:tcPr>
            <w:tcW w:w="2437" w:type="dxa"/>
            <w:tcBorders>
              <w:top w:val="nil"/>
              <w:left w:val="single" w:sz="4" w:space="0" w:color="auto"/>
              <w:bottom w:val="nil"/>
              <w:right w:val="single" w:sz="4" w:space="0" w:color="auto"/>
            </w:tcBorders>
            <w:vAlign w:val="center"/>
          </w:tcPr>
          <w:p w14:paraId="68B61D7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CA_n48(A-B)-n260</w:t>
            </w:r>
            <w:r w:rsidRPr="007B6BD5">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2D95C46A" w14:textId="77777777" w:rsidR="00EE7E71" w:rsidRPr="007B6BD5" w:rsidRDefault="00EE7E71" w:rsidP="004E3BA2">
            <w:pPr>
              <w:spacing w:after="0"/>
              <w:jc w:val="center"/>
              <w:rPr>
                <w:rFonts w:ascii="Arial" w:hAnsi="Arial" w:cs="Arial"/>
                <w:sz w:val="18"/>
                <w:szCs w:val="18"/>
                <w:lang w:eastAsia="ja-JP"/>
              </w:rPr>
            </w:pPr>
            <w:r w:rsidRPr="007B6BD5">
              <w:rPr>
                <w:rFonts w:ascii="Arial" w:eastAsia="Yu Mincho" w:hAnsi="Arial" w:cs="Arial"/>
                <w:sz w:val="18"/>
                <w:szCs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659CD572"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CB5666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nil"/>
              <w:left w:val="single" w:sz="4" w:space="0" w:color="auto"/>
              <w:bottom w:val="nil"/>
              <w:right w:val="single" w:sz="4" w:space="0" w:color="auto"/>
            </w:tcBorders>
          </w:tcPr>
          <w:p w14:paraId="6627790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C1819A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E3A50E3"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3DFFF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B925990" w14:textId="77777777" w:rsidR="00EE7E71" w:rsidRPr="007B6BD5" w:rsidRDefault="00EE7E71" w:rsidP="004E3BA2">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882BC2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5A7A2CDE" w14:textId="77777777" w:rsidR="00EE7E71" w:rsidRPr="007B6BD5" w:rsidRDefault="00EE7E71" w:rsidP="004E3BA2">
            <w:pPr>
              <w:spacing w:after="0"/>
              <w:jc w:val="center"/>
              <w:rPr>
                <w:rFonts w:ascii="Arial" w:hAnsi="Arial"/>
                <w:sz w:val="18"/>
                <w:lang w:eastAsia="zh-CN"/>
              </w:rPr>
            </w:pPr>
          </w:p>
        </w:tc>
      </w:tr>
      <w:tr w:rsidR="00EE7E71" w:rsidRPr="007B6BD5" w14:paraId="14BFECC2" w14:textId="77777777" w:rsidTr="00D54367">
        <w:trPr>
          <w:jc w:val="center"/>
        </w:trPr>
        <w:tc>
          <w:tcPr>
            <w:tcW w:w="2437" w:type="dxa"/>
            <w:tcBorders>
              <w:top w:val="single" w:sz="4" w:space="0" w:color="auto"/>
              <w:left w:val="single" w:sz="4" w:space="0" w:color="auto"/>
              <w:bottom w:val="nil"/>
              <w:right w:val="single" w:sz="4" w:space="0" w:color="auto"/>
            </w:tcBorders>
          </w:tcPr>
          <w:p w14:paraId="639D608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2544" w:type="dxa"/>
            <w:tcBorders>
              <w:top w:val="single" w:sz="4" w:space="0" w:color="auto"/>
              <w:left w:val="single" w:sz="4" w:space="0" w:color="auto"/>
              <w:bottom w:val="nil"/>
              <w:right w:val="single" w:sz="4" w:space="0" w:color="auto"/>
            </w:tcBorders>
          </w:tcPr>
          <w:p w14:paraId="278C153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4416F5D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FE0F8B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34B166C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05D79B3" w14:textId="77777777" w:rsidTr="00D54367">
        <w:trPr>
          <w:jc w:val="center"/>
        </w:trPr>
        <w:tc>
          <w:tcPr>
            <w:tcW w:w="2437" w:type="dxa"/>
            <w:tcBorders>
              <w:top w:val="nil"/>
              <w:left w:val="single" w:sz="4" w:space="0" w:color="auto"/>
              <w:bottom w:val="single" w:sz="4" w:space="0" w:color="auto"/>
              <w:right w:val="single" w:sz="4" w:space="0" w:color="auto"/>
            </w:tcBorders>
          </w:tcPr>
          <w:p w14:paraId="21EA7E8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C040543"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14AB27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9ADFC0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tcPr>
          <w:p w14:paraId="12AADFEE" w14:textId="77777777" w:rsidR="00EE7E71" w:rsidRPr="007B6BD5" w:rsidRDefault="00EE7E71" w:rsidP="004E3BA2">
            <w:pPr>
              <w:spacing w:after="0"/>
              <w:jc w:val="center"/>
              <w:rPr>
                <w:rFonts w:ascii="Arial" w:hAnsi="Arial"/>
                <w:sz w:val="18"/>
                <w:lang w:eastAsia="zh-CN"/>
              </w:rPr>
            </w:pPr>
          </w:p>
        </w:tc>
      </w:tr>
      <w:tr w:rsidR="00EE7E71" w:rsidRPr="007B6BD5" w14:paraId="59FEFE6A" w14:textId="77777777" w:rsidTr="00D54367">
        <w:trPr>
          <w:jc w:val="center"/>
        </w:trPr>
        <w:tc>
          <w:tcPr>
            <w:tcW w:w="2437" w:type="dxa"/>
            <w:tcBorders>
              <w:top w:val="single" w:sz="4" w:space="0" w:color="auto"/>
              <w:left w:val="single" w:sz="4" w:space="0" w:color="auto"/>
              <w:bottom w:val="nil"/>
              <w:right w:val="single" w:sz="4" w:space="0" w:color="auto"/>
            </w:tcBorders>
          </w:tcPr>
          <w:p w14:paraId="5D12AE1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CA_n48A-n261G</w:t>
            </w:r>
          </w:p>
        </w:tc>
        <w:tc>
          <w:tcPr>
            <w:tcW w:w="2544" w:type="dxa"/>
            <w:tcBorders>
              <w:top w:val="single" w:sz="4" w:space="0" w:color="auto"/>
              <w:left w:val="single" w:sz="4" w:space="0" w:color="auto"/>
              <w:bottom w:val="nil"/>
              <w:right w:val="single" w:sz="4" w:space="0" w:color="auto"/>
            </w:tcBorders>
          </w:tcPr>
          <w:p w14:paraId="30AE8E3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tcPr>
          <w:p w14:paraId="33929B3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A5A430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13CA7BE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4E89CE50" w14:textId="77777777" w:rsidTr="00D54367">
        <w:trPr>
          <w:jc w:val="center"/>
        </w:trPr>
        <w:tc>
          <w:tcPr>
            <w:tcW w:w="2437" w:type="dxa"/>
            <w:tcBorders>
              <w:top w:val="nil"/>
              <w:left w:val="single" w:sz="4" w:space="0" w:color="auto"/>
              <w:bottom w:val="single" w:sz="4" w:space="0" w:color="auto"/>
              <w:right w:val="single" w:sz="4" w:space="0" w:color="auto"/>
            </w:tcBorders>
          </w:tcPr>
          <w:p w14:paraId="267311A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77847A0"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C607B7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C6CB8B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CA_n261G</w:t>
            </w:r>
          </w:p>
        </w:tc>
        <w:tc>
          <w:tcPr>
            <w:tcW w:w="3084" w:type="dxa"/>
            <w:tcBorders>
              <w:top w:val="nil"/>
              <w:left w:val="single" w:sz="4" w:space="0" w:color="auto"/>
              <w:bottom w:val="single" w:sz="4" w:space="0" w:color="auto"/>
              <w:right w:val="single" w:sz="4" w:space="0" w:color="auto"/>
            </w:tcBorders>
          </w:tcPr>
          <w:p w14:paraId="61F6A7A2" w14:textId="77777777" w:rsidR="00EE7E71" w:rsidRPr="007B6BD5" w:rsidRDefault="00EE7E71" w:rsidP="004E3BA2">
            <w:pPr>
              <w:spacing w:after="0"/>
              <w:jc w:val="center"/>
              <w:rPr>
                <w:rFonts w:ascii="Arial" w:hAnsi="Arial"/>
                <w:sz w:val="18"/>
                <w:lang w:eastAsia="zh-CN"/>
              </w:rPr>
            </w:pPr>
          </w:p>
        </w:tc>
      </w:tr>
      <w:tr w:rsidR="00EE7E71" w:rsidRPr="007B6BD5" w14:paraId="7F930202" w14:textId="77777777" w:rsidTr="00D54367">
        <w:trPr>
          <w:jc w:val="center"/>
        </w:trPr>
        <w:tc>
          <w:tcPr>
            <w:tcW w:w="2437" w:type="dxa"/>
            <w:tcBorders>
              <w:top w:val="single" w:sz="4" w:space="0" w:color="auto"/>
              <w:left w:val="single" w:sz="4" w:space="0" w:color="auto"/>
              <w:bottom w:val="nil"/>
              <w:right w:val="single" w:sz="4" w:space="0" w:color="auto"/>
            </w:tcBorders>
          </w:tcPr>
          <w:p w14:paraId="17BCB27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CA_n48A-n261H</w:t>
            </w:r>
          </w:p>
        </w:tc>
        <w:tc>
          <w:tcPr>
            <w:tcW w:w="2544" w:type="dxa"/>
            <w:tcBorders>
              <w:top w:val="single" w:sz="4" w:space="0" w:color="auto"/>
              <w:left w:val="single" w:sz="4" w:space="0" w:color="auto"/>
              <w:bottom w:val="nil"/>
              <w:right w:val="single" w:sz="4" w:space="0" w:color="auto"/>
            </w:tcBorders>
          </w:tcPr>
          <w:p w14:paraId="3D16A205"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2852752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E65431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0DCCA99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985475F" w14:textId="77777777" w:rsidTr="00D54367">
        <w:trPr>
          <w:jc w:val="center"/>
        </w:trPr>
        <w:tc>
          <w:tcPr>
            <w:tcW w:w="2437" w:type="dxa"/>
            <w:tcBorders>
              <w:top w:val="nil"/>
              <w:left w:val="single" w:sz="4" w:space="0" w:color="auto"/>
              <w:bottom w:val="single" w:sz="4" w:space="0" w:color="auto"/>
              <w:right w:val="single" w:sz="4" w:space="0" w:color="auto"/>
            </w:tcBorders>
          </w:tcPr>
          <w:p w14:paraId="45C1061B"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9140B8F"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10C26F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A3EDC0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CA_n261H</w:t>
            </w:r>
          </w:p>
        </w:tc>
        <w:tc>
          <w:tcPr>
            <w:tcW w:w="3084" w:type="dxa"/>
            <w:tcBorders>
              <w:top w:val="nil"/>
              <w:left w:val="single" w:sz="4" w:space="0" w:color="auto"/>
              <w:bottom w:val="single" w:sz="4" w:space="0" w:color="auto"/>
              <w:right w:val="single" w:sz="4" w:space="0" w:color="auto"/>
            </w:tcBorders>
          </w:tcPr>
          <w:p w14:paraId="188B77F2" w14:textId="77777777" w:rsidR="00EE7E71" w:rsidRPr="007B6BD5" w:rsidRDefault="00EE7E71" w:rsidP="004E3BA2">
            <w:pPr>
              <w:spacing w:after="0"/>
              <w:jc w:val="center"/>
              <w:rPr>
                <w:rFonts w:ascii="Arial" w:hAnsi="Arial"/>
                <w:sz w:val="18"/>
                <w:lang w:eastAsia="zh-CN"/>
              </w:rPr>
            </w:pPr>
          </w:p>
        </w:tc>
      </w:tr>
      <w:tr w:rsidR="00EE7E71" w:rsidRPr="007B6BD5" w14:paraId="7F6C5F41" w14:textId="77777777" w:rsidTr="00D54367">
        <w:trPr>
          <w:jc w:val="center"/>
        </w:trPr>
        <w:tc>
          <w:tcPr>
            <w:tcW w:w="2437" w:type="dxa"/>
            <w:tcBorders>
              <w:top w:val="single" w:sz="4" w:space="0" w:color="auto"/>
              <w:left w:val="single" w:sz="4" w:space="0" w:color="auto"/>
              <w:bottom w:val="nil"/>
              <w:right w:val="single" w:sz="4" w:space="0" w:color="auto"/>
            </w:tcBorders>
          </w:tcPr>
          <w:p w14:paraId="490FD3C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CA_n48A-n261I</w:t>
            </w:r>
          </w:p>
        </w:tc>
        <w:tc>
          <w:tcPr>
            <w:tcW w:w="2544" w:type="dxa"/>
            <w:tcBorders>
              <w:top w:val="single" w:sz="4" w:space="0" w:color="auto"/>
              <w:left w:val="single" w:sz="4" w:space="0" w:color="auto"/>
              <w:bottom w:val="nil"/>
              <w:right w:val="single" w:sz="4" w:space="0" w:color="auto"/>
            </w:tcBorders>
          </w:tcPr>
          <w:p w14:paraId="7F3CC2C6"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5909105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BC43DA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27E396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5A30523" w14:textId="77777777" w:rsidTr="00D54367">
        <w:trPr>
          <w:jc w:val="center"/>
        </w:trPr>
        <w:tc>
          <w:tcPr>
            <w:tcW w:w="2437" w:type="dxa"/>
            <w:tcBorders>
              <w:top w:val="nil"/>
              <w:left w:val="single" w:sz="4" w:space="0" w:color="auto"/>
              <w:bottom w:val="single" w:sz="4" w:space="0" w:color="auto"/>
              <w:right w:val="single" w:sz="4" w:space="0" w:color="auto"/>
            </w:tcBorders>
          </w:tcPr>
          <w:p w14:paraId="7B8F4E13"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3B32CB5" w14:textId="77777777" w:rsidR="00EE7E71" w:rsidRPr="007B6BD5" w:rsidRDefault="00EE7E71" w:rsidP="004E3BA2">
            <w:pPr>
              <w:spacing w:after="0"/>
              <w:jc w:val="center"/>
              <w:rPr>
                <w:rFonts w:ascii="Arial" w:eastAsia="MS Mincho"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BC6F4B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AA61B7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CA_n261I</w:t>
            </w:r>
          </w:p>
        </w:tc>
        <w:tc>
          <w:tcPr>
            <w:tcW w:w="3084" w:type="dxa"/>
            <w:tcBorders>
              <w:top w:val="nil"/>
              <w:left w:val="single" w:sz="4" w:space="0" w:color="auto"/>
              <w:bottom w:val="single" w:sz="4" w:space="0" w:color="auto"/>
              <w:right w:val="single" w:sz="4" w:space="0" w:color="auto"/>
            </w:tcBorders>
          </w:tcPr>
          <w:p w14:paraId="4177A288" w14:textId="77777777" w:rsidR="00EE7E71" w:rsidRPr="007B6BD5" w:rsidRDefault="00EE7E71" w:rsidP="004E3BA2">
            <w:pPr>
              <w:spacing w:after="0"/>
              <w:jc w:val="center"/>
              <w:rPr>
                <w:rFonts w:ascii="Arial" w:hAnsi="Arial"/>
                <w:sz w:val="18"/>
                <w:lang w:eastAsia="zh-CN"/>
              </w:rPr>
            </w:pPr>
          </w:p>
        </w:tc>
      </w:tr>
      <w:tr w:rsidR="00EE7E71" w:rsidRPr="007B6BD5" w14:paraId="3FE98A98" w14:textId="77777777" w:rsidTr="00D54367">
        <w:trPr>
          <w:jc w:val="center"/>
        </w:trPr>
        <w:tc>
          <w:tcPr>
            <w:tcW w:w="2437" w:type="dxa"/>
            <w:tcBorders>
              <w:top w:val="single" w:sz="4" w:space="0" w:color="auto"/>
              <w:left w:val="single" w:sz="4" w:space="0" w:color="auto"/>
              <w:bottom w:val="nil"/>
              <w:right w:val="single" w:sz="4" w:space="0" w:color="auto"/>
            </w:tcBorders>
          </w:tcPr>
          <w:p w14:paraId="7A08DF5C"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CA_n48A-n261J</w:t>
            </w:r>
          </w:p>
        </w:tc>
        <w:tc>
          <w:tcPr>
            <w:tcW w:w="2544" w:type="dxa"/>
            <w:tcBorders>
              <w:top w:val="single" w:sz="4" w:space="0" w:color="auto"/>
              <w:left w:val="single" w:sz="4" w:space="0" w:color="auto"/>
              <w:bottom w:val="nil"/>
              <w:right w:val="single" w:sz="4" w:space="0" w:color="auto"/>
            </w:tcBorders>
          </w:tcPr>
          <w:p w14:paraId="416DCFD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2CCB826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655DF8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76D873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ED84515" w14:textId="77777777" w:rsidTr="00D54367">
        <w:trPr>
          <w:jc w:val="center"/>
        </w:trPr>
        <w:tc>
          <w:tcPr>
            <w:tcW w:w="2437" w:type="dxa"/>
            <w:tcBorders>
              <w:top w:val="nil"/>
              <w:left w:val="single" w:sz="4" w:space="0" w:color="auto"/>
              <w:bottom w:val="single" w:sz="4" w:space="0" w:color="auto"/>
              <w:right w:val="single" w:sz="4" w:space="0" w:color="auto"/>
            </w:tcBorders>
          </w:tcPr>
          <w:p w14:paraId="7D76D0D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236D053"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BE2E2B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A1F27F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CA_n261J</w:t>
            </w:r>
          </w:p>
        </w:tc>
        <w:tc>
          <w:tcPr>
            <w:tcW w:w="3084" w:type="dxa"/>
            <w:tcBorders>
              <w:top w:val="nil"/>
              <w:left w:val="single" w:sz="4" w:space="0" w:color="auto"/>
              <w:bottom w:val="single" w:sz="4" w:space="0" w:color="auto"/>
              <w:right w:val="single" w:sz="4" w:space="0" w:color="auto"/>
            </w:tcBorders>
          </w:tcPr>
          <w:p w14:paraId="484C369F" w14:textId="77777777" w:rsidR="00EE7E71" w:rsidRPr="007B6BD5" w:rsidRDefault="00EE7E71" w:rsidP="004E3BA2">
            <w:pPr>
              <w:spacing w:after="0"/>
              <w:jc w:val="center"/>
              <w:rPr>
                <w:rFonts w:ascii="Arial" w:hAnsi="Arial"/>
                <w:sz w:val="18"/>
                <w:lang w:eastAsia="zh-CN"/>
              </w:rPr>
            </w:pPr>
          </w:p>
        </w:tc>
      </w:tr>
      <w:tr w:rsidR="00EE7E71" w:rsidRPr="007B6BD5" w14:paraId="27543CD9" w14:textId="77777777" w:rsidTr="00D54367">
        <w:trPr>
          <w:jc w:val="center"/>
        </w:trPr>
        <w:tc>
          <w:tcPr>
            <w:tcW w:w="2437" w:type="dxa"/>
            <w:tcBorders>
              <w:top w:val="single" w:sz="4" w:space="0" w:color="auto"/>
              <w:left w:val="single" w:sz="4" w:space="0" w:color="auto"/>
              <w:bottom w:val="nil"/>
              <w:right w:val="single" w:sz="4" w:space="0" w:color="auto"/>
            </w:tcBorders>
          </w:tcPr>
          <w:p w14:paraId="39DF0FD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CA_n48A-n261K</w:t>
            </w:r>
          </w:p>
        </w:tc>
        <w:tc>
          <w:tcPr>
            <w:tcW w:w="2544" w:type="dxa"/>
            <w:tcBorders>
              <w:top w:val="single" w:sz="4" w:space="0" w:color="auto"/>
              <w:left w:val="single" w:sz="4" w:space="0" w:color="auto"/>
              <w:bottom w:val="nil"/>
              <w:right w:val="single" w:sz="4" w:space="0" w:color="auto"/>
            </w:tcBorders>
          </w:tcPr>
          <w:p w14:paraId="3D709E4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2475C3F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4EBCC5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50A4DB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673997F8" w14:textId="77777777" w:rsidTr="00D54367">
        <w:trPr>
          <w:jc w:val="center"/>
        </w:trPr>
        <w:tc>
          <w:tcPr>
            <w:tcW w:w="2437" w:type="dxa"/>
            <w:tcBorders>
              <w:top w:val="nil"/>
              <w:left w:val="single" w:sz="4" w:space="0" w:color="auto"/>
              <w:bottom w:val="single" w:sz="4" w:space="0" w:color="auto"/>
              <w:right w:val="single" w:sz="4" w:space="0" w:color="auto"/>
            </w:tcBorders>
          </w:tcPr>
          <w:p w14:paraId="65AF22E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0AD9E79C"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497054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0B2DBE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CA_n261K</w:t>
            </w:r>
          </w:p>
        </w:tc>
        <w:tc>
          <w:tcPr>
            <w:tcW w:w="3084" w:type="dxa"/>
            <w:tcBorders>
              <w:top w:val="nil"/>
              <w:left w:val="single" w:sz="4" w:space="0" w:color="auto"/>
              <w:bottom w:val="single" w:sz="4" w:space="0" w:color="auto"/>
              <w:right w:val="single" w:sz="4" w:space="0" w:color="auto"/>
            </w:tcBorders>
          </w:tcPr>
          <w:p w14:paraId="38A9DABF" w14:textId="77777777" w:rsidR="00EE7E71" w:rsidRPr="007B6BD5" w:rsidRDefault="00EE7E71" w:rsidP="004E3BA2">
            <w:pPr>
              <w:spacing w:after="0"/>
              <w:jc w:val="center"/>
              <w:rPr>
                <w:rFonts w:ascii="Arial" w:hAnsi="Arial"/>
                <w:sz w:val="18"/>
                <w:lang w:eastAsia="zh-CN"/>
              </w:rPr>
            </w:pPr>
          </w:p>
        </w:tc>
      </w:tr>
      <w:tr w:rsidR="00EE7E71" w:rsidRPr="007B6BD5" w14:paraId="38E6B8F5" w14:textId="77777777" w:rsidTr="00D54367">
        <w:trPr>
          <w:jc w:val="center"/>
        </w:trPr>
        <w:tc>
          <w:tcPr>
            <w:tcW w:w="2437" w:type="dxa"/>
            <w:tcBorders>
              <w:top w:val="single" w:sz="4" w:space="0" w:color="auto"/>
              <w:left w:val="single" w:sz="4" w:space="0" w:color="auto"/>
              <w:bottom w:val="nil"/>
              <w:right w:val="single" w:sz="4" w:space="0" w:color="auto"/>
            </w:tcBorders>
          </w:tcPr>
          <w:p w14:paraId="2787E2F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CA_n48A-n261L</w:t>
            </w:r>
          </w:p>
        </w:tc>
        <w:tc>
          <w:tcPr>
            <w:tcW w:w="2544" w:type="dxa"/>
            <w:tcBorders>
              <w:top w:val="single" w:sz="4" w:space="0" w:color="auto"/>
              <w:left w:val="single" w:sz="4" w:space="0" w:color="auto"/>
              <w:bottom w:val="nil"/>
              <w:right w:val="single" w:sz="4" w:space="0" w:color="auto"/>
            </w:tcBorders>
          </w:tcPr>
          <w:p w14:paraId="231B818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71445F9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715393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3440E6E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36C4D9E0" w14:textId="77777777" w:rsidTr="00D54367">
        <w:trPr>
          <w:jc w:val="center"/>
        </w:trPr>
        <w:tc>
          <w:tcPr>
            <w:tcW w:w="2437" w:type="dxa"/>
            <w:tcBorders>
              <w:top w:val="nil"/>
              <w:left w:val="single" w:sz="4" w:space="0" w:color="auto"/>
              <w:bottom w:val="single" w:sz="4" w:space="0" w:color="auto"/>
              <w:right w:val="single" w:sz="4" w:space="0" w:color="auto"/>
            </w:tcBorders>
          </w:tcPr>
          <w:p w14:paraId="065259B6"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048524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188C88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782BED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CA_n261L</w:t>
            </w:r>
          </w:p>
        </w:tc>
        <w:tc>
          <w:tcPr>
            <w:tcW w:w="3084" w:type="dxa"/>
            <w:tcBorders>
              <w:top w:val="nil"/>
              <w:left w:val="single" w:sz="4" w:space="0" w:color="auto"/>
              <w:bottom w:val="single" w:sz="4" w:space="0" w:color="auto"/>
              <w:right w:val="single" w:sz="4" w:space="0" w:color="auto"/>
            </w:tcBorders>
          </w:tcPr>
          <w:p w14:paraId="7DE0DE80" w14:textId="77777777" w:rsidR="00EE7E71" w:rsidRPr="007B6BD5" w:rsidRDefault="00EE7E71" w:rsidP="004E3BA2">
            <w:pPr>
              <w:spacing w:after="0"/>
              <w:jc w:val="center"/>
              <w:rPr>
                <w:rFonts w:ascii="Arial" w:hAnsi="Arial"/>
                <w:sz w:val="18"/>
                <w:szCs w:val="18"/>
                <w:lang w:eastAsia="zh-CN"/>
              </w:rPr>
            </w:pPr>
          </w:p>
        </w:tc>
      </w:tr>
      <w:tr w:rsidR="00EE7E71" w:rsidRPr="007B6BD5" w14:paraId="0FF9D87C" w14:textId="77777777" w:rsidTr="00D54367">
        <w:trPr>
          <w:jc w:val="center"/>
        </w:trPr>
        <w:tc>
          <w:tcPr>
            <w:tcW w:w="2437" w:type="dxa"/>
            <w:tcBorders>
              <w:top w:val="single" w:sz="4" w:space="0" w:color="auto"/>
              <w:left w:val="single" w:sz="4" w:space="0" w:color="auto"/>
              <w:bottom w:val="nil"/>
              <w:right w:val="single" w:sz="4" w:space="0" w:color="auto"/>
            </w:tcBorders>
          </w:tcPr>
          <w:p w14:paraId="38E7262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CA_n48A-n261M</w:t>
            </w:r>
          </w:p>
        </w:tc>
        <w:tc>
          <w:tcPr>
            <w:tcW w:w="2544" w:type="dxa"/>
            <w:tcBorders>
              <w:top w:val="single" w:sz="4" w:space="0" w:color="auto"/>
              <w:left w:val="single" w:sz="4" w:space="0" w:color="auto"/>
              <w:bottom w:val="nil"/>
              <w:right w:val="single" w:sz="4" w:space="0" w:color="auto"/>
            </w:tcBorders>
          </w:tcPr>
          <w:p w14:paraId="16AEFCA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r w:rsidRPr="007B6BD5">
              <w:rPr>
                <w:rFonts w:ascii="Arial" w:eastAsia="Yu Mincho" w:hAnsi="Arial" w:cs="Arial"/>
                <w:sz w:val="18"/>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521FA11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746E1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67B11830"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1B435E4" w14:textId="77777777" w:rsidTr="00D54367">
        <w:trPr>
          <w:jc w:val="center"/>
        </w:trPr>
        <w:tc>
          <w:tcPr>
            <w:tcW w:w="2437" w:type="dxa"/>
            <w:tcBorders>
              <w:top w:val="nil"/>
              <w:left w:val="single" w:sz="4" w:space="0" w:color="auto"/>
              <w:bottom w:val="single" w:sz="4" w:space="0" w:color="auto"/>
              <w:right w:val="single" w:sz="4" w:space="0" w:color="auto"/>
            </w:tcBorders>
          </w:tcPr>
          <w:p w14:paraId="7EF2C7D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2EA59A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37F2D5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0FC621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CA_n261M</w:t>
            </w:r>
          </w:p>
        </w:tc>
        <w:tc>
          <w:tcPr>
            <w:tcW w:w="3084" w:type="dxa"/>
            <w:tcBorders>
              <w:top w:val="nil"/>
              <w:left w:val="single" w:sz="4" w:space="0" w:color="auto"/>
              <w:bottom w:val="single" w:sz="4" w:space="0" w:color="auto"/>
              <w:right w:val="single" w:sz="4" w:space="0" w:color="auto"/>
            </w:tcBorders>
          </w:tcPr>
          <w:p w14:paraId="5D4BD842" w14:textId="77777777" w:rsidR="00EE7E71" w:rsidRPr="007B6BD5" w:rsidRDefault="00EE7E71" w:rsidP="004E3BA2">
            <w:pPr>
              <w:spacing w:after="0"/>
              <w:jc w:val="center"/>
              <w:rPr>
                <w:rFonts w:ascii="Arial" w:hAnsi="Arial"/>
                <w:sz w:val="18"/>
                <w:szCs w:val="18"/>
                <w:lang w:eastAsia="zh-CN"/>
              </w:rPr>
            </w:pPr>
          </w:p>
        </w:tc>
      </w:tr>
      <w:tr w:rsidR="00EE7E71" w:rsidRPr="007B6BD5" w14:paraId="7ECFD9CF" w14:textId="77777777" w:rsidTr="00D54367">
        <w:trPr>
          <w:jc w:val="center"/>
        </w:trPr>
        <w:tc>
          <w:tcPr>
            <w:tcW w:w="2437" w:type="dxa"/>
            <w:tcBorders>
              <w:top w:val="single" w:sz="4" w:space="0" w:color="auto"/>
              <w:left w:val="single" w:sz="4" w:space="0" w:color="auto"/>
              <w:bottom w:val="nil"/>
              <w:right w:val="single" w:sz="4" w:space="0" w:color="auto"/>
            </w:tcBorders>
          </w:tcPr>
          <w:p w14:paraId="39844478"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CA_n48A-n261(2A)</w:t>
            </w:r>
          </w:p>
        </w:tc>
        <w:tc>
          <w:tcPr>
            <w:tcW w:w="2544" w:type="dxa"/>
            <w:tcBorders>
              <w:top w:val="single" w:sz="4" w:space="0" w:color="auto"/>
              <w:left w:val="single" w:sz="4" w:space="0" w:color="auto"/>
              <w:bottom w:val="nil"/>
              <w:right w:val="single" w:sz="4" w:space="0" w:color="auto"/>
            </w:tcBorders>
          </w:tcPr>
          <w:p w14:paraId="224384D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134CE0E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75C2CB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62B866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1573E1D3" w14:textId="77777777" w:rsidTr="00D54367">
        <w:trPr>
          <w:jc w:val="center"/>
        </w:trPr>
        <w:tc>
          <w:tcPr>
            <w:tcW w:w="2437" w:type="dxa"/>
            <w:tcBorders>
              <w:top w:val="nil"/>
              <w:left w:val="single" w:sz="4" w:space="0" w:color="auto"/>
              <w:bottom w:val="single" w:sz="4" w:space="0" w:color="auto"/>
              <w:right w:val="single" w:sz="4" w:space="0" w:color="auto"/>
            </w:tcBorders>
          </w:tcPr>
          <w:p w14:paraId="06E3C3A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AD49A7A"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93733D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5CD240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CA_n261(2A)</w:t>
            </w:r>
          </w:p>
        </w:tc>
        <w:tc>
          <w:tcPr>
            <w:tcW w:w="3084" w:type="dxa"/>
            <w:tcBorders>
              <w:top w:val="nil"/>
              <w:left w:val="single" w:sz="4" w:space="0" w:color="auto"/>
              <w:bottom w:val="single" w:sz="4" w:space="0" w:color="auto"/>
              <w:right w:val="single" w:sz="4" w:space="0" w:color="auto"/>
            </w:tcBorders>
          </w:tcPr>
          <w:p w14:paraId="39EB5DA2" w14:textId="77777777" w:rsidR="00EE7E71" w:rsidRPr="007B6BD5" w:rsidRDefault="00EE7E71" w:rsidP="004E3BA2">
            <w:pPr>
              <w:spacing w:after="0"/>
              <w:jc w:val="center"/>
              <w:rPr>
                <w:rFonts w:ascii="Arial" w:hAnsi="Arial"/>
                <w:sz w:val="18"/>
                <w:szCs w:val="18"/>
                <w:lang w:eastAsia="zh-CN"/>
              </w:rPr>
            </w:pPr>
          </w:p>
        </w:tc>
      </w:tr>
      <w:tr w:rsidR="00EE7E71" w:rsidRPr="007B6BD5" w14:paraId="6B76DA4F" w14:textId="77777777" w:rsidTr="00D54367">
        <w:trPr>
          <w:jc w:val="center"/>
        </w:trPr>
        <w:tc>
          <w:tcPr>
            <w:tcW w:w="2437" w:type="dxa"/>
            <w:tcBorders>
              <w:top w:val="single" w:sz="4" w:space="0" w:color="auto"/>
              <w:left w:val="single" w:sz="4" w:space="0" w:color="auto"/>
              <w:bottom w:val="nil"/>
              <w:right w:val="single" w:sz="4" w:space="0" w:color="auto"/>
            </w:tcBorders>
          </w:tcPr>
          <w:p w14:paraId="19AB2A8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CA_n48A-n261(2G)</w:t>
            </w:r>
          </w:p>
        </w:tc>
        <w:tc>
          <w:tcPr>
            <w:tcW w:w="2544" w:type="dxa"/>
            <w:tcBorders>
              <w:top w:val="single" w:sz="4" w:space="0" w:color="auto"/>
              <w:left w:val="single" w:sz="4" w:space="0" w:color="auto"/>
              <w:bottom w:val="nil"/>
              <w:right w:val="single" w:sz="4" w:space="0" w:color="auto"/>
            </w:tcBorders>
          </w:tcPr>
          <w:p w14:paraId="568C475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5E992EC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5A3F97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6EA5D8B0"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CBCDF7B" w14:textId="77777777" w:rsidTr="00D54367">
        <w:trPr>
          <w:jc w:val="center"/>
        </w:trPr>
        <w:tc>
          <w:tcPr>
            <w:tcW w:w="2437" w:type="dxa"/>
            <w:tcBorders>
              <w:top w:val="nil"/>
              <w:left w:val="single" w:sz="4" w:space="0" w:color="auto"/>
              <w:bottom w:val="single" w:sz="4" w:space="0" w:color="auto"/>
              <w:right w:val="single" w:sz="4" w:space="0" w:color="auto"/>
            </w:tcBorders>
          </w:tcPr>
          <w:p w14:paraId="49A20B0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88CD40B"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DAF8A0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2500FA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CA_n261(2G)</w:t>
            </w:r>
          </w:p>
        </w:tc>
        <w:tc>
          <w:tcPr>
            <w:tcW w:w="3084" w:type="dxa"/>
            <w:tcBorders>
              <w:top w:val="nil"/>
              <w:left w:val="single" w:sz="4" w:space="0" w:color="auto"/>
              <w:bottom w:val="single" w:sz="4" w:space="0" w:color="auto"/>
              <w:right w:val="single" w:sz="4" w:space="0" w:color="auto"/>
            </w:tcBorders>
          </w:tcPr>
          <w:p w14:paraId="647662E5" w14:textId="77777777" w:rsidR="00EE7E71" w:rsidRPr="007B6BD5" w:rsidRDefault="00EE7E71" w:rsidP="004E3BA2">
            <w:pPr>
              <w:spacing w:after="0"/>
              <w:jc w:val="center"/>
              <w:rPr>
                <w:rFonts w:ascii="Arial" w:hAnsi="Arial"/>
                <w:sz w:val="18"/>
                <w:szCs w:val="18"/>
                <w:lang w:eastAsia="zh-CN"/>
              </w:rPr>
            </w:pPr>
          </w:p>
        </w:tc>
      </w:tr>
      <w:tr w:rsidR="00EE7E71" w:rsidRPr="007B6BD5" w14:paraId="5F1DC80D" w14:textId="77777777" w:rsidTr="00D54367">
        <w:trPr>
          <w:jc w:val="center"/>
        </w:trPr>
        <w:tc>
          <w:tcPr>
            <w:tcW w:w="2437" w:type="dxa"/>
            <w:tcBorders>
              <w:top w:val="single" w:sz="4" w:space="0" w:color="auto"/>
              <w:left w:val="single" w:sz="4" w:space="0" w:color="auto"/>
              <w:bottom w:val="nil"/>
              <w:right w:val="single" w:sz="4" w:space="0" w:color="auto"/>
            </w:tcBorders>
          </w:tcPr>
          <w:p w14:paraId="64D647E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CA_n48A-n261(2I)</w:t>
            </w:r>
          </w:p>
        </w:tc>
        <w:tc>
          <w:tcPr>
            <w:tcW w:w="2544" w:type="dxa"/>
            <w:tcBorders>
              <w:top w:val="single" w:sz="4" w:space="0" w:color="auto"/>
              <w:left w:val="single" w:sz="4" w:space="0" w:color="auto"/>
              <w:bottom w:val="nil"/>
              <w:right w:val="single" w:sz="4" w:space="0" w:color="auto"/>
            </w:tcBorders>
          </w:tcPr>
          <w:p w14:paraId="0B922B9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019DEC5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805B7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31427F63"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338B3E1" w14:textId="77777777" w:rsidTr="00D54367">
        <w:trPr>
          <w:jc w:val="center"/>
        </w:trPr>
        <w:tc>
          <w:tcPr>
            <w:tcW w:w="2437" w:type="dxa"/>
            <w:tcBorders>
              <w:top w:val="nil"/>
              <w:left w:val="single" w:sz="4" w:space="0" w:color="auto"/>
              <w:bottom w:val="single" w:sz="4" w:space="0" w:color="auto"/>
              <w:right w:val="single" w:sz="4" w:space="0" w:color="auto"/>
            </w:tcBorders>
          </w:tcPr>
          <w:p w14:paraId="14907D1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61ACB59"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4CF7C47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838C65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CA_n261(2I)</w:t>
            </w:r>
          </w:p>
        </w:tc>
        <w:tc>
          <w:tcPr>
            <w:tcW w:w="3084" w:type="dxa"/>
            <w:tcBorders>
              <w:top w:val="nil"/>
              <w:left w:val="single" w:sz="4" w:space="0" w:color="auto"/>
              <w:bottom w:val="single" w:sz="4" w:space="0" w:color="auto"/>
              <w:right w:val="single" w:sz="4" w:space="0" w:color="auto"/>
            </w:tcBorders>
          </w:tcPr>
          <w:p w14:paraId="151F0CBF" w14:textId="77777777" w:rsidR="00EE7E71" w:rsidRPr="007B6BD5" w:rsidRDefault="00EE7E71" w:rsidP="004E3BA2">
            <w:pPr>
              <w:spacing w:after="0"/>
              <w:jc w:val="center"/>
              <w:rPr>
                <w:rFonts w:ascii="Arial" w:hAnsi="Arial"/>
                <w:sz w:val="18"/>
                <w:szCs w:val="18"/>
                <w:lang w:eastAsia="zh-CN"/>
              </w:rPr>
            </w:pPr>
          </w:p>
        </w:tc>
      </w:tr>
      <w:tr w:rsidR="00EE7E71" w:rsidRPr="007B6BD5" w14:paraId="15AEF62E" w14:textId="77777777" w:rsidTr="00D54367">
        <w:trPr>
          <w:jc w:val="center"/>
        </w:trPr>
        <w:tc>
          <w:tcPr>
            <w:tcW w:w="2437" w:type="dxa"/>
            <w:tcBorders>
              <w:top w:val="single" w:sz="4" w:space="0" w:color="auto"/>
              <w:left w:val="single" w:sz="4" w:space="0" w:color="auto"/>
              <w:bottom w:val="nil"/>
              <w:right w:val="single" w:sz="4" w:space="0" w:color="auto"/>
            </w:tcBorders>
          </w:tcPr>
          <w:p w14:paraId="1159BD4C"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CA_n48A-n261(2H)</w:t>
            </w:r>
          </w:p>
        </w:tc>
        <w:tc>
          <w:tcPr>
            <w:tcW w:w="2544" w:type="dxa"/>
            <w:tcBorders>
              <w:top w:val="single" w:sz="4" w:space="0" w:color="auto"/>
              <w:left w:val="single" w:sz="4" w:space="0" w:color="auto"/>
              <w:bottom w:val="nil"/>
              <w:right w:val="single" w:sz="4" w:space="0" w:color="auto"/>
            </w:tcBorders>
          </w:tcPr>
          <w:p w14:paraId="3ABFB812" w14:textId="77777777" w:rsidR="00EE7E71" w:rsidRPr="007B6BD5" w:rsidRDefault="00EE7E71" w:rsidP="004E3BA2">
            <w:pPr>
              <w:pStyle w:val="TAC"/>
              <w:keepNext w:val="0"/>
              <w:keepLines w:val="0"/>
              <w:rPr>
                <w:rFonts w:cs="Arial"/>
                <w:lang w:eastAsia="ja-JP"/>
              </w:rPr>
            </w:pPr>
            <w:r w:rsidRPr="007B6BD5">
              <w:rPr>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68054B8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E2E59D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339A65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3D062AE" w14:textId="77777777" w:rsidTr="00D54367">
        <w:trPr>
          <w:jc w:val="center"/>
        </w:trPr>
        <w:tc>
          <w:tcPr>
            <w:tcW w:w="2437" w:type="dxa"/>
            <w:tcBorders>
              <w:top w:val="nil"/>
              <w:left w:val="single" w:sz="4" w:space="0" w:color="auto"/>
              <w:bottom w:val="single" w:sz="4" w:space="0" w:color="auto"/>
              <w:right w:val="single" w:sz="4" w:space="0" w:color="auto"/>
            </w:tcBorders>
          </w:tcPr>
          <w:p w14:paraId="7426FA6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66059D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964729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D8CD5A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CA_n261(2H)</w:t>
            </w:r>
          </w:p>
        </w:tc>
        <w:tc>
          <w:tcPr>
            <w:tcW w:w="3084" w:type="dxa"/>
            <w:tcBorders>
              <w:top w:val="nil"/>
              <w:left w:val="single" w:sz="4" w:space="0" w:color="auto"/>
              <w:bottom w:val="single" w:sz="4" w:space="0" w:color="auto"/>
              <w:right w:val="single" w:sz="4" w:space="0" w:color="auto"/>
            </w:tcBorders>
          </w:tcPr>
          <w:p w14:paraId="4EEC8C54" w14:textId="77777777" w:rsidR="00EE7E71" w:rsidRPr="007B6BD5" w:rsidRDefault="00EE7E71" w:rsidP="004E3BA2">
            <w:pPr>
              <w:spacing w:after="0"/>
              <w:jc w:val="center"/>
              <w:rPr>
                <w:rFonts w:ascii="Arial" w:hAnsi="Arial"/>
                <w:sz w:val="18"/>
                <w:szCs w:val="18"/>
                <w:lang w:eastAsia="zh-CN"/>
              </w:rPr>
            </w:pPr>
          </w:p>
        </w:tc>
      </w:tr>
      <w:tr w:rsidR="00EE7E71" w:rsidRPr="007B6BD5" w14:paraId="1EA31B2A" w14:textId="77777777" w:rsidTr="00D54367">
        <w:trPr>
          <w:jc w:val="center"/>
        </w:trPr>
        <w:tc>
          <w:tcPr>
            <w:tcW w:w="2437" w:type="dxa"/>
            <w:tcBorders>
              <w:top w:val="single" w:sz="4" w:space="0" w:color="auto"/>
              <w:left w:val="single" w:sz="4" w:space="0" w:color="auto"/>
              <w:bottom w:val="nil"/>
              <w:right w:val="single" w:sz="4" w:space="0" w:color="auto"/>
            </w:tcBorders>
          </w:tcPr>
          <w:p w14:paraId="4C66AA3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CA_n48A-n261(3A)</w:t>
            </w:r>
          </w:p>
        </w:tc>
        <w:tc>
          <w:tcPr>
            <w:tcW w:w="2544" w:type="dxa"/>
            <w:tcBorders>
              <w:top w:val="single" w:sz="4" w:space="0" w:color="auto"/>
              <w:left w:val="single" w:sz="4" w:space="0" w:color="auto"/>
              <w:bottom w:val="nil"/>
              <w:right w:val="single" w:sz="4" w:space="0" w:color="auto"/>
            </w:tcBorders>
          </w:tcPr>
          <w:p w14:paraId="199BF2BE"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0EBC2DC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435F5F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05295B60"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7823093A" w14:textId="77777777" w:rsidTr="00D54367">
        <w:trPr>
          <w:jc w:val="center"/>
        </w:trPr>
        <w:tc>
          <w:tcPr>
            <w:tcW w:w="2437" w:type="dxa"/>
            <w:tcBorders>
              <w:top w:val="nil"/>
              <w:left w:val="single" w:sz="4" w:space="0" w:color="auto"/>
              <w:bottom w:val="single" w:sz="4" w:space="0" w:color="auto"/>
              <w:right w:val="single" w:sz="4" w:space="0" w:color="auto"/>
            </w:tcBorders>
          </w:tcPr>
          <w:p w14:paraId="7255D0F4"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13E1168"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52EAAD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A5D78D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CA_n261(3A)</w:t>
            </w:r>
          </w:p>
        </w:tc>
        <w:tc>
          <w:tcPr>
            <w:tcW w:w="3084" w:type="dxa"/>
            <w:tcBorders>
              <w:top w:val="nil"/>
              <w:left w:val="single" w:sz="4" w:space="0" w:color="auto"/>
              <w:bottom w:val="single" w:sz="4" w:space="0" w:color="auto"/>
              <w:right w:val="single" w:sz="4" w:space="0" w:color="auto"/>
            </w:tcBorders>
          </w:tcPr>
          <w:p w14:paraId="3EF27FF1" w14:textId="77777777" w:rsidR="00EE7E71" w:rsidRPr="007B6BD5" w:rsidRDefault="00EE7E71" w:rsidP="004E3BA2">
            <w:pPr>
              <w:spacing w:after="0"/>
              <w:jc w:val="center"/>
              <w:rPr>
                <w:rFonts w:ascii="Arial" w:hAnsi="Arial"/>
                <w:sz w:val="18"/>
                <w:szCs w:val="18"/>
                <w:lang w:eastAsia="zh-CN"/>
              </w:rPr>
            </w:pPr>
          </w:p>
        </w:tc>
      </w:tr>
      <w:tr w:rsidR="00EE7E71" w:rsidRPr="007B6BD5" w14:paraId="43032036" w14:textId="77777777" w:rsidTr="00D54367">
        <w:trPr>
          <w:jc w:val="center"/>
        </w:trPr>
        <w:tc>
          <w:tcPr>
            <w:tcW w:w="2437" w:type="dxa"/>
            <w:tcBorders>
              <w:top w:val="single" w:sz="4" w:space="0" w:color="auto"/>
              <w:left w:val="single" w:sz="4" w:space="0" w:color="auto"/>
              <w:bottom w:val="nil"/>
              <w:right w:val="single" w:sz="4" w:space="0" w:color="auto"/>
            </w:tcBorders>
          </w:tcPr>
          <w:p w14:paraId="7325FD9D"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CA_n48A-n261(4A)</w:t>
            </w:r>
          </w:p>
        </w:tc>
        <w:tc>
          <w:tcPr>
            <w:tcW w:w="2544" w:type="dxa"/>
            <w:tcBorders>
              <w:top w:val="single" w:sz="4" w:space="0" w:color="auto"/>
              <w:left w:val="single" w:sz="4" w:space="0" w:color="auto"/>
              <w:bottom w:val="nil"/>
              <w:right w:val="single" w:sz="4" w:space="0" w:color="auto"/>
            </w:tcBorders>
          </w:tcPr>
          <w:p w14:paraId="137F608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18A6011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383B89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5F4DB41A"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0E67041F" w14:textId="77777777" w:rsidTr="00D54367">
        <w:trPr>
          <w:jc w:val="center"/>
        </w:trPr>
        <w:tc>
          <w:tcPr>
            <w:tcW w:w="2437" w:type="dxa"/>
            <w:tcBorders>
              <w:top w:val="nil"/>
              <w:left w:val="single" w:sz="4" w:space="0" w:color="auto"/>
              <w:bottom w:val="single" w:sz="4" w:space="0" w:color="auto"/>
              <w:right w:val="single" w:sz="4" w:space="0" w:color="auto"/>
            </w:tcBorders>
          </w:tcPr>
          <w:p w14:paraId="69F79E7E"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B8830AC"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2C01BB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EF3FE2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CA_n261(4A)</w:t>
            </w:r>
          </w:p>
        </w:tc>
        <w:tc>
          <w:tcPr>
            <w:tcW w:w="3084" w:type="dxa"/>
            <w:tcBorders>
              <w:top w:val="nil"/>
              <w:left w:val="single" w:sz="4" w:space="0" w:color="auto"/>
              <w:bottom w:val="single" w:sz="4" w:space="0" w:color="auto"/>
              <w:right w:val="single" w:sz="4" w:space="0" w:color="auto"/>
            </w:tcBorders>
          </w:tcPr>
          <w:p w14:paraId="216A846D" w14:textId="77777777" w:rsidR="00EE7E71" w:rsidRPr="007B6BD5" w:rsidRDefault="00EE7E71" w:rsidP="004E3BA2">
            <w:pPr>
              <w:spacing w:after="0"/>
              <w:jc w:val="center"/>
              <w:rPr>
                <w:rFonts w:ascii="Arial" w:hAnsi="Arial"/>
                <w:sz w:val="18"/>
                <w:szCs w:val="18"/>
                <w:lang w:eastAsia="zh-CN"/>
              </w:rPr>
            </w:pPr>
          </w:p>
        </w:tc>
      </w:tr>
      <w:tr w:rsidR="00EE7E71" w:rsidRPr="007B6BD5" w14:paraId="11FEBDA0" w14:textId="77777777" w:rsidTr="00D54367">
        <w:trPr>
          <w:jc w:val="center"/>
        </w:trPr>
        <w:tc>
          <w:tcPr>
            <w:tcW w:w="2437" w:type="dxa"/>
            <w:tcBorders>
              <w:top w:val="single" w:sz="4" w:space="0" w:color="auto"/>
              <w:left w:val="single" w:sz="4" w:space="0" w:color="auto"/>
              <w:bottom w:val="nil"/>
              <w:right w:val="single" w:sz="4" w:space="0" w:color="auto"/>
            </w:tcBorders>
          </w:tcPr>
          <w:p w14:paraId="2115C76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CA_n48A-n261(A-G)</w:t>
            </w:r>
          </w:p>
        </w:tc>
        <w:tc>
          <w:tcPr>
            <w:tcW w:w="2544" w:type="dxa"/>
            <w:tcBorders>
              <w:top w:val="single" w:sz="4" w:space="0" w:color="auto"/>
              <w:left w:val="single" w:sz="4" w:space="0" w:color="auto"/>
              <w:bottom w:val="nil"/>
              <w:right w:val="single" w:sz="4" w:space="0" w:color="auto"/>
            </w:tcBorders>
          </w:tcPr>
          <w:p w14:paraId="5B902983"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4495780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52AA4E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004C4CD"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744AA457" w14:textId="77777777" w:rsidTr="00D54367">
        <w:trPr>
          <w:jc w:val="center"/>
        </w:trPr>
        <w:tc>
          <w:tcPr>
            <w:tcW w:w="2437" w:type="dxa"/>
            <w:tcBorders>
              <w:top w:val="nil"/>
              <w:left w:val="single" w:sz="4" w:space="0" w:color="auto"/>
              <w:bottom w:val="single" w:sz="4" w:space="0" w:color="auto"/>
              <w:right w:val="single" w:sz="4" w:space="0" w:color="auto"/>
            </w:tcBorders>
          </w:tcPr>
          <w:p w14:paraId="74BD4BB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D0F565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07143B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43FAF1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CA_n261(A-G)</w:t>
            </w:r>
          </w:p>
        </w:tc>
        <w:tc>
          <w:tcPr>
            <w:tcW w:w="3084" w:type="dxa"/>
            <w:tcBorders>
              <w:top w:val="nil"/>
              <w:left w:val="single" w:sz="4" w:space="0" w:color="auto"/>
              <w:bottom w:val="single" w:sz="4" w:space="0" w:color="auto"/>
              <w:right w:val="single" w:sz="4" w:space="0" w:color="auto"/>
            </w:tcBorders>
          </w:tcPr>
          <w:p w14:paraId="5A2C65CF" w14:textId="77777777" w:rsidR="00EE7E71" w:rsidRPr="007B6BD5" w:rsidRDefault="00EE7E71" w:rsidP="004E3BA2">
            <w:pPr>
              <w:spacing w:after="0"/>
              <w:jc w:val="center"/>
              <w:rPr>
                <w:rFonts w:ascii="Arial" w:hAnsi="Arial"/>
                <w:sz w:val="18"/>
                <w:szCs w:val="18"/>
                <w:lang w:eastAsia="zh-CN"/>
              </w:rPr>
            </w:pPr>
          </w:p>
        </w:tc>
      </w:tr>
      <w:tr w:rsidR="00EE7E71" w:rsidRPr="007B6BD5" w14:paraId="3E39CABA" w14:textId="77777777" w:rsidTr="00D54367">
        <w:trPr>
          <w:jc w:val="center"/>
        </w:trPr>
        <w:tc>
          <w:tcPr>
            <w:tcW w:w="2437" w:type="dxa"/>
            <w:tcBorders>
              <w:top w:val="single" w:sz="4" w:space="0" w:color="auto"/>
              <w:left w:val="single" w:sz="4" w:space="0" w:color="auto"/>
              <w:bottom w:val="nil"/>
              <w:right w:val="single" w:sz="4" w:space="0" w:color="auto"/>
            </w:tcBorders>
          </w:tcPr>
          <w:p w14:paraId="6E8F9E41" w14:textId="77777777" w:rsidR="00EE7E71" w:rsidRPr="007B6BD5" w:rsidRDefault="00EE7E71" w:rsidP="004E3BA2">
            <w:pPr>
              <w:pStyle w:val="TAC"/>
              <w:keepNext w:val="0"/>
              <w:keepLines w:val="0"/>
              <w:rPr>
                <w:color w:val="000000"/>
              </w:rPr>
            </w:pPr>
            <w:r w:rsidRPr="007B6BD5">
              <w:t>CA_n48A-n261(A-G-H)</w:t>
            </w:r>
          </w:p>
        </w:tc>
        <w:tc>
          <w:tcPr>
            <w:tcW w:w="2544" w:type="dxa"/>
            <w:tcBorders>
              <w:top w:val="single" w:sz="4" w:space="0" w:color="auto"/>
              <w:left w:val="single" w:sz="4" w:space="0" w:color="auto"/>
              <w:bottom w:val="nil"/>
              <w:right w:val="single" w:sz="4" w:space="0" w:color="auto"/>
            </w:tcBorders>
          </w:tcPr>
          <w:p w14:paraId="16B71F2C" w14:textId="77777777" w:rsidR="00EE7E71" w:rsidRPr="007B6BD5" w:rsidRDefault="00EE7E71" w:rsidP="004E3BA2">
            <w:pPr>
              <w:pStyle w:val="TAC"/>
              <w:keepNext w:val="0"/>
              <w:keepLines w:val="0"/>
              <w:rPr>
                <w:lang w:eastAsia="ja-JP"/>
              </w:rPr>
            </w:pPr>
            <w:r w:rsidRPr="007B6BD5">
              <w:rPr>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0A33A2B2" w14:textId="77777777" w:rsidR="00EE7E71" w:rsidRPr="007B6BD5" w:rsidRDefault="00EE7E71" w:rsidP="004E3BA2">
            <w:pPr>
              <w:pStyle w:val="TAC"/>
              <w:keepNext w:val="0"/>
              <w:keepLines w:val="0"/>
              <w:rPr>
                <w:lang w:eastAsia="ja-JP"/>
              </w:rPr>
            </w:pPr>
            <w:r w:rsidRPr="007B6BD5">
              <w:rPr>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9F5339E" w14:textId="77777777" w:rsidR="00EE7E71" w:rsidRPr="007B6BD5" w:rsidRDefault="00EE7E71" w:rsidP="004E3BA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3084" w:type="dxa"/>
            <w:tcBorders>
              <w:top w:val="single" w:sz="4" w:space="0" w:color="auto"/>
              <w:left w:val="single" w:sz="4" w:space="0" w:color="auto"/>
              <w:bottom w:val="nil"/>
              <w:right w:val="single" w:sz="4" w:space="0" w:color="auto"/>
            </w:tcBorders>
          </w:tcPr>
          <w:p w14:paraId="4ECA3400"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05C3CC1" w14:textId="77777777" w:rsidTr="00D54367">
        <w:trPr>
          <w:jc w:val="center"/>
        </w:trPr>
        <w:tc>
          <w:tcPr>
            <w:tcW w:w="2437" w:type="dxa"/>
            <w:tcBorders>
              <w:top w:val="nil"/>
              <w:left w:val="single" w:sz="4" w:space="0" w:color="auto"/>
              <w:bottom w:val="single" w:sz="4" w:space="0" w:color="auto"/>
              <w:right w:val="single" w:sz="4" w:space="0" w:color="auto"/>
            </w:tcBorders>
          </w:tcPr>
          <w:p w14:paraId="4A231C88" w14:textId="77777777" w:rsidR="00EE7E71" w:rsidRPr="007B6BD5" w:rsidRDefault="00EE7E71" w:rsidP="004E3BA2">
            <w:pPr>
              <w:pStyle w:val="TAC"/>
              <w:keepNext w:val="0"/>
              <w:keepLines w:val="0"/>
              <w:rPr>
                <w:color w:val="000000"/>
              </w:rPr>
            </w:pPr>
          </w:p>
        </w:tc>
        <w:tc>
          <w:tcPr>
            <w:tcW w:w="2544" w:type="dxa"/>
            <w:tcBorders>
              <w:top w:val="nil"/>
              <w:left w:val="single" w:sz="4" w:space="0" w:color="auto"/>
              <w:bottom w:val="single" w:sz="4" w:space="0" w:color="auto"/>
              <w:right w:val="single" w:sz="4" w:space="0" w:color="auto"/>
            </w:tcBorders>
          </w:tcPr>
          <w:p w14:paraId="400A7AE0" w14:textId="77777777" w:rsidR="00EE7E71" w:rsidRPr="007B6BD5" w:rsidRDefault="00EE7E71" w:rsidP="004E3BA2">
            <w:pPr>
              <w:pStyle w:val="TAC"/>
              <w:keepNext w:val="0"/>
              <w:keepLines w:val="0"/>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6D18CBAC" w14:textId="77777777" w:rsidR="00EE7E71" w:rsidRPr="007B6BD5" w:rsidRDefault="00EE7E71" w:rsidP="004E3BA2">
            <w:pPr>
              <w:pStyle w:val="TAC"/>
              <w:keepNext w:val="0"/>
              <w:keepLines w:val="0"/>
              <w:rPr>
                <w:lang w:eastAsia="ja-JP"/>
              </w:rPr>
            </w:pPr>
            <w:r w:rsidRPr="007B6BD5">
              <w:rPr>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B4A7FB1"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tcPr>
          <w:p w14:paraId="24118D08" w14:textId="77777777" w:rsidR="00EE7E71" w:rsidRPr="007B6BD5" w:rsidRDefault="00EE7E71" w:rsidP="004E3BA2">
            <w:pPr>
              <w:pStyle w:val="TAC"/>
              <w:keepNext w:val="0"/>
              <w:keepLines w:val="0"/>
              <w:rPr>
                <w:lang w:eastAsia="zh-CN"/>
              </w:rPr>
            </w:pPr>
          </w:p>
        </w:tc>
      </w:tr>
      <w:tr w:rsidR="00EE7E71" w:rsidRPr="007B6BD5" w14:paraId="3F4E4591" w14:textId="77777777" w:rsidTr="00D54367">
        <w:trPr>
          <w:jc w:val="center"/>
        </w:trPr>
        <w:tc>
          <w:tcPr>
            <w:tcW w:w="2437" w:type="dxa"/>
            <w:tcBorders>
              <w:top w:val="single" w:sz="4" w:space="0" w:color="auto"/>
              <w:left w:val="single" w:sz="4" w:space="0" w:color="auto"/>
              <w:bottom w:val="nil"/>
              <w:right w:val="single" w:sz="4" w:space="0" w:color="auto"/>
            </w:tcBorders>
          </w:tcPr>
          <w:p w14:paraId="7D939193" w14:textId="77777777" w:rsidR="00EE7E71" w:rsidRPr="007B6BD5" w:rsidRDefault="00EE7E71" w:rsidP="004E3BA2">
            <w:pPr>
              <w:pStyle w:val="TAC"/>
              <w:keepNext w:val="0"/>
              <w:keepLines w:val="0"/>
              <w:rPr>
                <w:color w:val="000000"/>
              </w:rPr>
            </w:pPr>
            <w:r w:rsidRPr="007B6BD5">
              <w:t>CA_n48A-n261(A-G-I)</w:t>
            </w:r>
          </w:p>
        </w:tc>
        <w:tc>
          <w:tcPr>
            <w:tcW w:w="2544" w:type="dxa"/>
            <w:tcBorders>
              <w:top w:val="single" w:sz="4" w:space="0" w:color="auto"/>
              <w:left w:val="single" w:sz="4" w:space="0" w:color="auto"/>
              <w:bottom w:val="nil"/>
              <w:right w:val="single" w:sz="4" w:space="0" w:color="auto"/>
            </w:tcBorders>
          </w:tcPr>
          <w:p w14:paraId="2144AFF6" w14:textId="77777777" w:rsidR="00EE7E71" w:rsidRPr="007B6BD5" w:rsidRDefault="00EE7E71" w:rsidP="004E3BA2">
            <w:pPr>
              <w:pStyle w:val="TAC"/>
              <w:keepNext w:val="0"/>
              <w:keepLines w:val="0"/>
              <w:rPr>
                <w:lang w:eastAsia="ja-JP"/>
              </w:rPr>
            </w:pPr>
            <w:r w:rsidRPr="007B6BD5">
              <w:rPr>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631F3812" w14:textId="77777777" w:rsidR="00EE7E71" w:rsidRPr="007B6BD5" w:rsidRDefault="00EE7E71" w:rsidP="004E3BA2">
            <w:pPr>
              <w:pStyle w:val="TAC"/>
              <w:keepNext w:val="0"/>
              <w:keepLines w:val="0"/>
              <w:rPr>
                <w:lang w:eastAsia="ja-JP"/>
              </w:rPr>
            </w:pPr>
            <w:r w:rsidRPr="007B6BD5">
              <w:rPr>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FB70439" w14:textId="77777777" w:rsidR="00EE7E71" w:rsidRPr="007B6BD5" w:rsidRDefault="00EE7E71" w:rsidP="004E3BA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3084" w:type="dxa"/>
            <w:tcBorders>
              <w:top w:val="single" w:sz="4" w:space="0" w:color="auto"/>
              <w:left w:val="single" w:sz="4" w:space="0" w:color="auto"/>
              <w:bottom w:val="nil"/>
              <w:right w:val="single" w:sz="4" w:space="0" w:color="auto"/>
            </w:tcBorders>
          </w:tcPr>
          <w:p w14:paraId="6B29D7F2"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8814351" w14:textId="77777777" w:rsidTr="00D54367">
        <w:trPr>
          <w:jc w:val="center"/>
        </w:trPr>
        <w:tc>
          <w:tcPr>
            <w:tcW w:w="2437" w:type="dxa"/>
            <w:tcBorders>
              <w:top w:val="nil"/>
              <w:left w:val="single" w:sz="4" w:space="0" w:color="auto"/>
              <w:bottom w:val="single" w:sz="4" w:space="0" w:color="auto"/>
              <w:right w:val="single" w:sz="4" w:space="0" w:color="auto"/>
            </w:tcBorders>
          </w:tcPr>
          <w:p w14:paraId="38CF9FD2" w14:textId="77777777" w:rsidR="00EE7E71" w:rsidRPr="007B6BD5" w:rsidRDefault="00EE7E71" w:rsidP="004E3BA2">
            <w:pPr>
              <w:pStyle w:val="TAC"/>
              <w:keepNext w:val="0"/>
              <w:keepLines w:val="0"/>
              <w:rPr>
                <w:color w:val="000000"/>
              </w:rPr>
            </w:pPr>
          </w:p>
        </w:tc>
        <w:tc>
          <w:tcPr>
            <w:tcW w:w="2544" w:type="dxa"/>
            <w:tcBorders>
              <w:top w:val="nil"/>
              <w:left w:val="single" w:sz="4" w:space="0" w:color="auto"/>
              <w:bottom w:val="single" w:sz="4" w:space="0" w:color="auto"/>
              <w:right w:val="single" w:sz="4" w:space="0" w:color="auto"/>
            </w:tcBorders>
          </w:tcPr>
          <w:p w14:paraId="10331475" w14:textId="77777777" w:rsidR="00EE7E71" w:rsidRPr="007B6BD5" w:rsidRDefault="00EE7E71" w:rsidP="004E3BA2">
            <w:pPr>
              <w:pStyle w:val="TAC"/>
              <w:keepNext w:val="0"/>
              <w:keepLines w:val="0"/>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12A485D4" w14:textId="77777777" w:rsidR="00EE7E71" w:rsidRPr="007B6BD5" w:rsidRDefault="00EE7E71" w:rsidP="004E3BA2">
            <w:pPr>
              <w:pStyle w:val="TAC"/>
              <w:keepNext w:val="0"/>
              <w:keepLines w:val="0"/>
              <w:rPr>
                <w:lang w:eastAsia="ja-JP"/>
              </w:rPr>
            </w:pPr>
            <w:r w:rsidRPr="007B6BD5">
              <w:rPr>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CAEC7C4"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tcPr>
          <w:p w14:paraId="68329B6B" w14:textId="77777777" w:rsidR="00EE7E71" w:rsidRPr="007B6BD5" w:rsidRDefault="00EE7E71" w:rsidP="004E3BA2">
            <w:pPr>
              <w:pStyle w:val="TAC"/>
              <w:keepNext w:val="0"/>
              <w:keepLines w:val="0"/>
              <w:rPr>
                <w:lang w:eastAsia="zh-CN"/>
              </w:rPr>
            </w:pPr>
          </w:p>
        </w:tc>
      </w:tr>
      <w:tr w:rsidR="00EE7E71" w:rsidRPr="007B6BD5" w14:paraId="470FFEAF" w14:textId="77777777" w:rsidTr="00D54367">
        <w:trPr>
          <w:jc w:val="center"/>
        </w:trPr>
        <w:tc>
          <w:tcPr>
            <w:tcW w:w="2437" w:type="dxa"/>
            <w:tcBorders>
              <w:top w:val="single" w:sz="4" w:space="0" w:color="auto"/>
              <w:left w:val="single" w:sz="4" w:space="0" w:color="auto"/>
              <w:bottom w:val="nil"/>
              <w:right w:val="single" w:sz="4" w:space="0" w:color="auto"/>
            </w:tcBorders>
          </w:tcPr>
          <w:p w14:paraId="1200666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CA_n48A-n261(A-H)</w:t>
            </w:r>
          </w:p>
        </w:tc>
        <w:tc>
          <w:tcPr>
            <w:tcW w:w="2544" w:type="dxa"/>
            <w:tcBorders>
              <w:top w:val="single" w:sz="4" w:space="0" w:color="auto"/>
              <w:left w:val="single" w:sz="4" w:space="0" w:color="auto"/>
              <w:bottom w:val="nil"/>
              <w:right w:val="single" w:sz="4" w:space="0" w:color="auto"/>
            </w:tcBorders>
          </w:tcPr>
          <w:p w14:paraId="3465272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279BE3A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7A3BE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6585DB7"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3A7284F7" w14:textId="77777777" w:rsidTr="00D54367">
        <w:trPr>
          <w:jc w:val="center"/>
        </w:trPr>
        <w:tc>
          <w:tcPr>
            <w:tcW w:w="2437" w:type="dxa"/>
            <w:tcBorders>
              <w:top w:val="nil"/>
              <w:left w:val="single" w:sz="4" w:space="0" w:color="auto"/>
              <w:bottom w:val="single" w:sz="4" w:space="0" w:color="auto"/>
              <w:right w:val="single" w:sz="4" w:space="0" w:color="auto"/>
            </w:tcBorders>
          </w:tcPr>
          <w:p w14:paraId="4BAA6B2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3DE4A87"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1DE0B3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E600AB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CA_n261(A-H)</w:t>
            </w:r>
          </w:p>
        </w:tc>
        <w:tc>
          <w:tcPr>
            <w:tcW w:w="3084" w:type="dxa"/>
            <w:tcBorders>
              <w:top w:val="nil"/>
              <w:left w:val="single" w:sz="4" w:space="0" w:color="auto"/>
              <w:bottom w:val="single" w:sz="4" w:space="0" w:color="auto"/>
              <w:right w:val="single" w:sz="4" w:space="0" w:color="auto"/>
            </w:tcBorders>
          </w:tcPr>
          <w:p w14:paraId="658856B0" w14:textId="77777777" w:rsidR="00EE7E71" w:rsidRPr="007B6BD5" w:rsidRDefault="00EE7E71" w:rsidP="004E3BA2">
            <w:pPr>
              <w:spacing w:after="0"/>
              <w:jc w:val="center"/>
              <w:rPr>
                <w:rFonts w:ascii="Arial" w:hAnsi="Arial"/>
                <w:sz w:val="18"/>
                <w:szCs w:val="18"/>
                <w:lang w:eastAsia="zh-CN"/>
              </w:rPr>
            </w:pPr>
          </w:p>
        </w:tc>
      </w:tr>
      <w:tr w:rsidR="00EE7E71" w:rsidRPr="007B6BD5" w14:paraId="55970BF0" w14:textId="77777777" w:rsidTr="00D54367">
        <w:trPr>
          <w:jc w:val="center"/>
        </w:trPr>
        <w:tc>
          <w:tcPr>
            <w:tcW w:w="2437" w:type="dxa"/>
            <w:tcBorders>
              <w:top w:val="single" w:sz="4" w:space="0" w:color="auto"/>
              <w:left w:val="single" w:sz="4" w:space="0" w:color="auto"/>
              <w:bottom w:val="nil"/>
              <w:right w:val="single" w:sz="4" w:space="0" w:color="auto"/>
            </w:tcBorders>
          </w:tcPr>
          <w:p w14:paraId="5663C83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CA_n48A-n261(A-I)</w:t>
            </w:r>
          </w:p>
        </w:tc>
        <w:tc>
          <w:tcPr>
            <w:tcW w:w="2544" w:type="dxa"/>
            <w:tcBorders>
              <w:top w:val="single" w:sz="4" w:space="0" w:color="auto"/>
              <w:left w:val="single" w:sz="4" w:space="0" w:color="auto"/>
              <w:bottom w:val="nil"/>
              <w:right w:val="single" w:sz="4" w:space="0" w:color="auto"/>
            </w:tcBorders>
          </w:tcPr>
          <w:p w14:paraId="4D044FE0"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39792E2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8ED3A1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3FDAFBC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C7F4C8C" w14:textId="77777777" w:rsidTr="00D54367">
        <w:trPr>
          <w:jc w:val="center"/>
        </w:trPr>
        <w:tc>
          <w:tcPr>
            <w:tcW w:w="2437" w:type="dxa"/>
            <w:tcBorders>
              <w:top w:val="nil"/>
              <w:left w:val="single" w:sz="4" w:space="0" w:color="auto"/>
              <w:bottom w:val="single" w:sz="4" w:space="0" w:color="auto"/>
              <w:right w:val="single" w:sz="4" w:space="0" w:color="auto"/>
            </w:tcBorders>
          </w:tcPr>
          <w:p w14:paraId="1EB1D0C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6A32CEC"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CFF304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4EBE5C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CA_n261(A-I)</w:t>
            </w:r>
          </w:p>
        </w:tc>
        <w:tc>
          <w:tcPr>
            <w:tcW w:w="3084" w:type="dxa"/>
            <w:tcBorders>
              <w:top w:val="nil"/>
              <w:left w:val="single" w:sz="4" w:space="0" w:color="auto"/>
              <w:bottom w:val="single" w:sz="4" w:space="0" w:color="auto"/>
              <w:right w:val="single" w:sz="4" w:space="0" w:color="auto"/>
            </w:tcBorders>
          </w:tcPr>
          <w:p w14:paraId="28DA5F1B" w14:textId="77777777" w:rsidR="00EE7E71" w:rsidRPr="007B6BD5" w:rsidRDefault="00EE7E71" w:rsidP="004E3BA2">
            <w:pPr>
              <w:spacing w:after="0"/>
              <w:jc w:val="center"/>
              <w:rPr>
                <w:rFonts w:ascii="Arial" w:hAnsi="Arial"/>
                <w:sz w:val="18"/>
                <w:szCs w:val="18"/>
                <w:lang w:eastAsia="zh-CN"/>
              </w:rPr>
            </w:pPr>
          </w:p>
        </w:tc>
      </w:tr>
      <w:tr w:rsidR="00EE7E71" w:rsidRPr="007B6BD5" w14:paraId="1423A68A" w14:textId="77777777" w:rsidTr="00D54367">
        <w:trPr>
          <w:jc w:val="center"/>
        </w:trPr>
        <w:tc>
          <w:tcPr>
            <w:tcW w:w="2437" w:type="dxa"/>
            <w:tcBorders>
              <w:top w:val="single" w:sz="4" w:space="0" w:color="auto"/>
              <w:left w:val="single" w:sz="4" w:space="0" w:color="auto"/>
              <w:bottom w:val="nil"/>
              <w:right w:val="single" w:sz="4" w:space="0" w:color="auto"/>
            </w:tcBorders>
          </w:tcPr>
          <w:p w14:paraId="1AA88A7A"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CA_n48A-n261(G-H)</w:t>
            </w:r>
          </w:p>
        </w:tc>
        <w:tc>
          <w:tcPr>
            <w:tcW w:w="2544" w:type="dxa"/>
            <w:tcBorders>
              <w:top w:val="single" w:sz="4" w:space="0" w:color="auto"/>
              <w:left w:val="single" w:sz="4" w:space="0" w:color="auto"/>
              <w:bottom w:val="nil"/>
              <w:right w:val="single" w:sz="4" w:space="0" w:color="auto"/>
            </w:tcBorders>
          </w:tcPr>
          <w:p w14:paraId="4ED52836" w14:textId="77777777" w:rsidR="00EE7E71" w:rsidRPr="007B6BD5" w:rsidRDefault="00EE7E71" w:rsidP="004E3BA2">
            <w:pPr>
              <w:pStyle w:val="TAC"/>
              <w:keepNext w:val="0"/>
              <w:keepLines w:val="0"/>
              <w:rPr>
                <w:rFonts w:cs="Arial"/>
                <w:lang w:eastAsia="ja-JP"/>
              </w:rPr>
            </w:pPr>
            <w:r w:rsidRPr="007B6BD5">
              <w:rPr>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62747AC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9980CD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4931BCC5"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4B567B5D" w14:textId="77777777" w:rsidTr="00D54367">
        <w:trPr>
          <w:jc w:val="center"/>
        </w:trPr>
        <w:tc>
          <w:tcPr>
            <w:tcW w:w="2437" w:type="dxa"/>
            <w:tcBorders>
              <w:top w:val="nil"/>
              <w:left w:val="single" w:sz="4" w:space="0" w:color="auto"/>
              <w:bottom w:val="single" w:sz="4" w:space="0" w:color="auto"/>
              <w:right w:val="single" w:sz="4" w:space="0" w:color="auto"/>
            </w:tcBorders>
          </w:tcPr>
          <w:p w14:paraId="36B8AED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61906A3"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920777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D93679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CA_n261(G-H)</w:t>
            </w:r>
          </w:p>
        </w:tc>
        <w:tc>
          <w:tcPr>
            <w:tcW w:w="3084" w:type="dxa"/>
            <w:tcBorders>
              <w:top w:val="nil"/>
              <w:left w:val="single" w:sz="4" w:space="0" w:color="auto"/>
              <w:bottom w:val="single" w:sz="4" w:space="0" w:color="auto"/>
              <w:right w:val="single" w:sz="4" w:space="0" w:color="auto"/>
            </w:tcBorders>
          </w:tcPr>
          <w:p w14:paraId="3AFB075E" w14:textId="77777777" w:rsidR="00EE7E71" w:rsidRPr="007B6BD5" w:rsidRDefault="00EE7E71" w:rsidP="004E3BA2">
            <w:pPr>
              <w:spacing w:after="0"/>
              <w:jc w:val="center"/>
              <w:rPr>
                <w:rFonts w:ascii="Arial" w:hAnsi="Arial"/>
                <w:sz w:val="18"/>
                <w:szCs w:val="18"/>
                <w:lang w:eastAsia="zh-CN"/>
              </w:rPr>
            </w:pPr>
          </w:p>
        </w:tc>
      </w:tr>
      <w:tr w:rsidR="00EE7E71" w:rsidRPr="007B6BD5" w14:paraId="340B5BBA" w14:textId="77777777" w:rsidTr="00D54367">
        <w:trPr>
          <w:jc w:val="center"/>
        </w:trPr>
        <w:tc>
          <w:tcPr>
            <w:tcW w:w="2437" w:type="dxa"/>
            <w:tcBorders>
              <w:top w:val="single" w:sz="4" w:space="0" w:color="auto"/>
              <w:left w:val="single" w:sz="4" w:space="0" w:color="auto"/>
              <w:bottom w:val="nil"/>
              <w:right w:val="single" w:sz="4" w:space="0" w:color="auto"/>
            </w:tcBorders>
          </w:tcPr>
          <w:p w14:paraId="4FC76CEF"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CA_n48A-n261(H-I)</w:t>
            </w:r>
          </w:p>
        </w:tc>
        <w:tc>
          <w:tcPr>
            <w:tcW w:w="2544" w:type="dxa"/>
            <w:tcBorders>
              <w:top w:val="single" w:sz="4" w:space="0" w:color="auto"/>
              <w:left w:val="single" w:sz="4" w:space="0" w:color="auto"/>
              <w:bottom w:val="nil"/>
              <w:right w:val="single" w:sz="4" w:space="0" w:color="auto"/>
            </w:tcBorders>
          </w:tcPr>
          <w:p w14:paraId="30AAF7F9" w14:textId="77777777" w:rsidR="00EE7E71" w:rsidRPr="007B6BD5" w:rsidRDefault="00EE7E71" w:rsidP="004E3BA2">
            <w:pPr>
              <w:pStyle w:val="TAC"/>
              <w:keepNext w:val="0"/>
              <w:keepLines w:val="0"/>
              <w:rPr>
                <w:rFonts w:cs="Arial"/>
                <w:lang w:eastAsia="ja-JP"/>
              </w:rPr>
            </w:pPr>
            <w:r w:rsidRPr="007B6BD5">
              <w:rPr>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29F7DB8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4AEB71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5DB2EBC2"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5F4950E" w14:textId="77777777" w:rsidTr="00D54367">
        <w:trPr>
          <w:jc w:val="center"/>
        </w:trPr>
        <w:tc>
          <w:tcPr>
            <w:tcW w:w="2437" w:type="dxa"/>
            <w:tcBorders>
              <w:top w:val="nil"/>
              <w:left w:val="single" w:sz="4" w:space="0" w:color="auto"/>
              <w:bottom w:val="single" w:sz="4" w:space="0" w:color="auto"/>
              <w:right w:val="single" w:sz="4" w:space="0" w:color="auto"/>
            </w:tcBorders>
          </w:tcPr>
          <w:p w14:paraId="32CAB7C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5F91287"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F48989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F12A0A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CA_n261(H-I)</w:t>
            </w:r>
          </w:p>
        </w:tc>
        <w:tc>
          <w:tcPr>
            <w:tcW w:w="3084" w:type="dxa"/>
            <w:tcBorders>
              <w:top w:val="nil"/>
              <w:left w:val="single" w:sz="4" w:space="0" w:color="auto"/>
              <w:bottom w:val="single" w:sz="4" w:space="0" w:color="auto"/>
              <w:right w:val="single" w:sz="4" w:space="0" w:color="auto"/>
            </w:tcBorders>
          </w:tcPr>
          <w:p w14:paraId="08A96782" w14:textId="77777777" w:rsidR="00EE7E71" w:rsidRPr="007B6BD5" w:rsidRDefault="00EE7E71" w:rsidP="004E3BA2">
            <w:pPr>
              <w:spacing w:after="0"/>
              <w:jc w:val="center"/>
              <w:rPr>
                <w:rFonts w:ascii="Arial" w:hAnsi="Arial"/>
                <w:sz w:val="18"/>
                <w:szCs w:val="18"/>
                <w:lang w:eastAsia="zh-CN"/>
              </w:rPr>
            </w:pPr>
          </w:p>
        </w:tc>
      </w:tr>
      <w:tr w:rsidR="00EE7E71" w:rsidRPr="007B6BD5" w14:paraId="4AA87B57" w14:textId="77777777" w:rsidTr="00D54367">
        <w:trPr>
          <w:jc w:val="center"/>
        </w:trPr>
        <w:tc>
          <w:tcPr>
            <w:tcW w:w="2437" w:type="dxa"/>
            <w:tcBorders>
              <w:top w:val="single" w:sz="4" w:space="0" w:color="auto"/>
              <w:left w:val="single" w:sz="4" w:space="0" w:color="auto"/>
              <w:bottom w:val="nil"/>
              <w:right w:val="single" w:sz="4" w:space="0" w:color="auto"/>
            </w:tcBorders>
          </w:tcPr>
          <w:p w14:paraId="7307281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CA_n48A-n261(G-I)</w:t>
            </w:r>
          </w:p>
        </w:tc>
        <w:tc>
          <w:tcPr>
            <w:tcW w:w="2544" w:type="dxa"/>
            <w:tcBorders>
              <w:top w:val="single" w:sz="4" w:space="0" w:color="auto"/>
              <w:left w:val="single" w:sz="4" w:space="0" w:color="auto"/>
              <w:bottom w:val="nil"/>
              <w:right w:val="single" w:sz="4" w:space="0" w:color="auto"/>
            </w:tcBorders>
          </w:tcPr>
          <w:p w14:paraId="749979FA" w14:textId="77777777" w:rsidR="00EE7E71" w:rsidRPr="007B6BD5" w:rsidRDefault="00EE7E71" w:rsidP="004E3BA2">
            <w:pPr>
              <w:pStyle w:val="TAC"/>
              <w:keepNext w:val="0"/>
              <w:keepLines w:val="0"/>
              <w:rPr>
                <w:rFonts w:cs="Arial"/>
                <w:lang w:eastAsia="ja-JP"/>
              </w:rPr>
            </w:pPr>
            <w:r w:rsidRPr="007B6BD5">
              <w:rPr>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3EE96F9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C6BEDB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38B8634"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16F72322" w14:textId="77777777" w:rsidTr="00D54367">
        <w:trPr>
          <w:jc w:val="center"/>
        </w:trPr>
        <w:tc>
          <w:tcPr>
            <w:tcW w:w="2437" w:type="dxa"/>
            <w:tcBorders>
              <w:top w:val="nil"/>
              <w:left w:val="single" w:sz="4" w:space="0" w:color="auto"/>
              <w:bottom w:val="single" w:sz="4" w:space="0" w:color="auto"/>
              <w:right w:val="single" w:sz="4" w:space="0" w:color="auto"/>
            </w:tcBorders>
          </w:tcPr>
          <w:p w14:paraId="3C909B96"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2ADA15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2A12290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5BD609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CA_n261(G-I)</w:t>
            </w:r>
          </w:p>
        </w:tc>
        <w:tc>
          <w:tcPr>
            <w:tcW w:w="3084" w:type="dxa"/>
            <w:tcBorders>
              <w:top w:val="nil"/>
              <w:left w:val="single" w:sz="4" w:space="0" w:color="auto"/>
              <w:bottom w:val="single" w:sz="4" w:space="0" w:color="auto"/>
              <w:right w:val="single" w:sz="4" w:space="0" w:color="auto"/>
            </w:tcBorders>
          </w:tcPr>
          <w:p w14:paraId="1D2E5ECA" w14:textId="77777777" w:rsidR="00EE7E71" w:rsidRPr="007B6BD5" w:rsidRDefault="00EE7E71" w:rsidP="004E3BA2">
            <w:pPr>
              <w:spacing w:after="0"/>
              <w:jc w:val="center"/>
              <w:rPr>
                <w:rFonts w:ascii="Arial" w:hAnsi="Arial"/>
                <w:sz w:val="18"/>
                <w:szCs w:val="18"/>
                <w:lang w:eastAsia="zh-CN"/>
              </w:rPr>
            </w:pPr>
          </w:p>
        </w:tc>
      </w:tr>
      <w:tr w:rsidR="00EE7E71" w:rsidRPr="007B6BD5" w14:paraId="72F29488" w14:textId="77777777" w:rsidTr="00D54367">
        <w:trPr>
          <w:jc w:val="center"/>
        </w:trPr>
        <w:tc>
          <w:tcPr>
            <w:tcW w:w="2437" w:type="dxa"/>
            <w:tcBorders>
              <w:top w:val="single" w:sz="4" w:space="0" w:color="auto"/>
              <w:left w:val="single" w:sz="4" w:space="0" w:color="auto"/>
              <w:bottom w:val="nil"/>
              <w:right w:val="single" w:sz="4" w:space="0" w:color="auto"/>
            </w:tcBorders>
          </w:tcPr>
          <w:p w14:paraId="220B883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CA_n48A-n261(2A-G)</w:t>
            </w:r>
          </w:p>
        </w:tc>
        <w:tc>
          <w:tcPr>
            <w:tcW w:w="2544" w:type="dxa"/>
            <w:tcBorders>
              <w:top w:val="single" w:sz="4" w:space="0" w:color="auto"/>
              <w:left w:val="single" w:sz="4" w:space="0" w:color="auto"/>
              <w:bottom w:val="nil"/>
              <w:right w:val="single" w:sz="4" w:space="0" w:color="auto"/>
            </w:tcBorders>
          </w:tcPr>
          <w:p w14:paraId="2F75C761" w14:textId="77777777" w:rsidR="00EE7E71" w:rsidRPr="007B6BD5" w:rsidRDefault="00EE7E71" w:rsidP="004E3BA2">
            <w:pPr>
              <w:pStyle w:val="TAC"/>
              <w:keepNext w:val="0"/>
              <w:keepLines w:val="0"/>
              <w:rPr>
                <w:rFonts w:cs="Arial"/>
                <w:lang w:eastAsia="ja-JP"/>
              </w:rPr>
            </w:pPr>
            <w:r w:rsidRPr="007B6BD5">
              <w:rPr>
                <w:lang w:eastAsia="ja-JP"/>
              </w:rPr>
              <w:t>CA_n48A-n261A/G</w:t>
            </w:r>
          </w:p>
        </w:tc>
        <w:tc>
          <w:tcPr>
            <w:tcW w:w="1143" w:type="dxa"/>
            <w:tcBorders>
              <w:top w:val="single" w:sz="4" w:space="0" w:color="auto"/>
              <w:left w:val="single" w:sz="4" w:space="0" w:color="auto"/>
              <w:bottom w:val="single" w:sz="4" w:space="0" w:color="auto"/>
              <w:right w:val="single" w:sz="4" w:space="0" w:color="auto"/>
            </w:tcBorders>
          </w:tcPr>
          <w:p w14:paraId="546E917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0CEF85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0F19FC59"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206EE35" w14:textId="77777777" w:rsidTr="00D54367">
        <w:trPr>
          <w:jc w:val="center"/>
        </w:trPr>
        <w:tc>
          <w:tcPr>
            <w:tcW w:w="2437" w:type="dxa"/>
            <w:tcBorders>
              <w:top w:val="nil"/>
              <w:left w:val="single" w:sz="4" w:space="0" w:color="auto"/>
              <w:bottom w:val="single" w:sz="4" w:space="0" w:color="auto"/>
              <w:right w:val="single" w:sz="4" w:space="0" w:color="auto"/>
            </w:tcBorders>
          </w:tcPr>
          <w:p w14:paraId="5F391A1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CA9F756"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F826D1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99F025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CA_n261(2A-G)</w:t>
            </w:r>
          </w:p>
        </w:tc>
        <w:tc>
          <w:tcPr>
            <w:tcW w:w="3084" w:type="dxa"/>
            <w:tcBorders>
              <w:top w:val="nil"/>
              <w:left w:val="single" w:sz="4" w:space="0" w:color="auto"/>
              <w:bottom w:val="single" w:sz="4" w:space="0" w:color="auto"/>
              <w:right w:val="single" w:sz="4" w:space="0" w:color="auto"/>
            </w:tcBorders>
          </w:tcPr>
          <w:p w14:paraId="04288870" w14:textId="77777777" w:rsidR="00EE7E71" w:rsidRPr="007B6BD5" w:rsidRDefault="00EE7E71" w:rsidP="004E3BA2">
            <w:pPr>
              <w:spacing w:after="0"/>
              <w:jc w:val="center"/>
              <w:rPr>
                <w:rFonts w:ascii="Arial" w:hAnsi="Arial"/>
                <w:sz w:val="18"/>
                <w:szCs w:val="18"/>
                <w:lang w:eastAsia="zh-CN"/>
              </w:rPr>
            </w:pPr>
          </w:p>
        </w:tc>
      </w:tr>
      <w:tr w:rsidR="00EE7E71" w:rsidRPr="007B6BD5" w14:paraId="09DC5540" w14:textId="77777777" w:rsidTr="00D54367">
        <w:trPr>
          <w:jc w:val="center"/>
        </w:trPr>
        <w:tc>
          <w:tcPr>
            <w:tcW w:w="2437" w:type="dxa"/>
            <w:tcBorders>
              <w:top w:val="single" w:sz="4" w:space="0" w:color="auto"/>
              <w:left w:val="single" w:sz="4" w:space="0" w:color="auto"/>
              <w:bottom w:val="nil"/>
              <w:right w:val="single" w:sz="4" w:space="0" w:color="auto"/>
            </w:tcBorders>
          </w:tcPr>
          <w:p w14:paraId="7EED1F99"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CA_n48A-n261(2A-H)</w:t>
            </w:r>
          </w:p>
        </w:tc>
        <w:tc>
          <w:tcPr>
            <w:tcW w:w="2544" w:type="dxa"/>
            <w:tcBorders>
              <w:top w:val="single" w:sz="4" w:space="0" w:color="auto"/>
              <w:left w:val="single" w:sz="4" w:space="0" w:color="auto"/>
              <w:bottom w:val="nil"/>
              <w:right w:val="single" w:sz="4" w:space="0" w:color="auto"/>
            </w:tcBorders>
          </w:tcPr>
          <w:p w14:paraId="69E22132" w14:textId="77777777" w:rsidR="00EE7E71" w:rsidRPr="007B6BD5" w:rsidRDefault="00EE7E71" w:rsidP="004E3BA2">
            <w:pPr>
              <w:pStyle w:val="TAC"/>
              <w:keepNext w:val="0"/>
              <w:keepLines w:val="0"/>
              <w:rPr>
                <w:rFonts w:cs="Arial"/>
                <w:lang w:eastAsia="ja-JP"/>
              </w:rPr>
            </w:pPr>
            <w:r w:rsidRPr="007B6BD5">
              <w:rPr>
                <w:lang w:eastAsia="ja-JP"/>
              </w:rPr>
              <w:t>CA_n48A-n261A/G/H</w:t>
            </w:r>
          </w:p>
        </w:tc>
        <w:tc>
          <w:tcPr>
            <w:tcW w:w="1143" w:type="dxa"/>
            <w:tcBorders>
              <w:top w:val="single" w:sz="4" w:space="0" w:color="auto"/>
              <w:left w:val="single" w:sz="4" w:space="0" w:color="auto"/>
              <w:bottom w:val="single" w:sz="4" w:space="0" w:color="auto"/>
              <w:right w:val="single" w:sz="4" w:space="0" w:color="auto"/>
            </w:tcBorders>
          </w:tcPr>
          <w:p w14:paraId="23207BA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035164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7FA5773D"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F339379" w14:textId="77777777" w:rsidTr="00D54367">
        <w:trPr>
          <w:jc w:val="center"/>
        </w:trPr>
        <w:tc>
          <w:tcPr>
            <w:tcW w:w="2437" w:type="dxa"/>
            <w:tcBorders>
              <w:top w:val="nil"/>
              <w:left w:val="single" w:sz="4" w:space="0" w:color="auto"/>
              <w:bottom w:val="single" w:sz="4" w:space="0" w:color="auto"/>
              <w:right w:val="single" w:sz="4" w:space="0" w:color="auto"/>
            </w:tcBorders>
          </w:tcPr>
          <w:p w14:paraId="64BF35EA"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6843EA8"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6A64750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AEB01D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CA_n261(2A-H)</w:t>
            </w:r>
          </w:p>
        </w:tc>
        <w:tc>
          <w:tcPr>
            <w:tcW w:w="3084" w:type="dxa"/>
            <w:tcBorders>
              <w:top w:val="nil"/>
              <w:left w:val="single" w:sz="4" w:space="0" w:color="auto"/>
              <w:bottom w:val="single" w:sz="4" w:space="0" w:color="auto"/>
              <w:right w:val="single" w:sz="4" w:space="0" w:color="auto"/>
            </w:tcBorders>
          </w:tcPr>
          <w:p w14:paraId="14B141BC" w14:textId="77777777" w:rsidR="00EE7E71" w:rsidRPr="007B6BD5" w:rsidRDefault="00EE7E71" w:rsidP="004E3BA2">
            <w:pPr>
              <w:spacing w:after="0"/>
              <w:jc w:val="center"/>
              <w:rPr>
                <w:rFonts w:ascii="Arial" w:hAnsi="Arial"/>
                <w:sz w:val="18"/>
                <w:szCs w:val="18"/>
                <w:lang w:eastAsia="zh-CN"/>
              </w:rPr>
            </w:pPr>
          </w:p>
        </w:tc>
      </w:tr>
      <w:tr w:rsidR="00EE7E71" w:rsidRPr="007B6BD5" w14:paraId="2C495DE7" w14:textId="77777777" w:rsidTr="00D54367">
        <w:trPr>
          <w:jc w:val="center"/>
        </w:trPr>
        <w:tc>
          <w:tcPr>
            <w:tcW w:w="2437" w:type="dxa"/>
            <w:tcBorders>
              <w:top w:val="single" w:sz="4" w:space="0" w:color="auto"/>
              <w:left w:val="single" w:sz="4" w:space="0" w:color="auto"/>
              <w:bottom w:val="nil"/>
              <w:right w:val="single" w:sz="4" w:space="0" w:color="auto"/>
            </w:tcBorders>
          </w:tcPr>
          <w:p w14:paraId="28AD826B"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lastRenderedPageBreak/>
              <w:t>CA_n48A-n261(2A-I)</w:t>
            </w:r>
          </w:p>
        </w:tc>
        <w:tc>
          <w:tcPr>
            <w:tcW w:w="2544" w:type="dxa"/>
            <w:tcBorders>
              <w:top w:val="single" w:sz="4" w:space="0" w:color="auto"/>
              <w:left w:val="single" w:sz="4" w:space="0" w:color="auto"/>
              <w:bottom w:val="nil"/>
              <w:right w:val="single" w:sz="4" w:space="0" w:color="auto"/>
            </w:tcBorders>
          </w:tcPr>
          <w:p w14:paraId="23710748" w14:textId="77777777" w:rsidR="00EE7E71" w:rsidRPr="007B6BD5" w:rsidRDefault="00EE7E71" w:rsidP="004E3BA2">
            <w:pPr>
              <w:pStyle w:val="TAC"/>
              <w:keepNext w:val="0"/>
              <w:keepLines w:val="0"/>
              <w:rPr>
                <w:rFonts w:cs="Arial"/>
                <w:lang w:eastAsia="ja-JP"/>
              </w:rPr>
            </w:pPr>
            <w:r w:rsidRPr="007B6BD5">
              <w:rPr>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tcPr>
          <w:p w14:paraId="423128C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2F6290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68916129"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1524E40B" w14:textId="77777777" w:rsidTr="00D54367">
        <w:trPr>
          <w:jc w:val="center"/>
        </w:trPr>
        <w:tc>
          <w:tcPr>
            <w:tcW w:w="2437" w:type="dxa"/>
            <w:tcBorders>
              <w:top w:val="nil"/>
              <w:left w:val="single" w:sz="4" w:space="0" w:color="auto"/>
              <w:bottom w:val="single" w:sz="4" w:space="0" w:color="auto"/>
              <w:right w:val="single" w:sz="4" w:space="0" w:color="auto"/>
            </w:tcBorders>
          </w:tcPr>
          <w:p w14:paraId="15A43200"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71EDDA0"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62922B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326577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CA_n261(2A-I)</w:t>
            </w:r>
          </w:p>
        </w:tc>
        <w:tc>
          <w:tcPr>
            <w:tcW w:w="3084" w:type="dxa"/>
            <w:tcBorders>
              <w:top w:val="nil"/>
              <w:left w:val="single" w:sz="4" w:space="0" w:color="auto"/>
              <w:bottom w:val="single" w:sz="4" w:space="0" w:color="auto"/>
              <w:right w:val="single" w:sz="4" w:space="0" w:color="auto"/>
            </w:tcBorders>
          </w:tcPr>
          <w:p w14:paraId="70F57F63" w14:textId="77777777" w:rsidR="00EE7E71" w:rsidRPr="007B6BD5" w:rsidRDefault="00EE7E71" w:rsidP="004E3BA2">
            <w:pPr>
              <w:spacing w:after="0"/>
              <w:jc w:val="center"/>
              <w:rPr>
                <w:rFonts w:ascii="Arial" w:hAnsi="Arial"/>
                <w:sz w:val="18"/>
                <w:szCs w:val="18"/>
                <w:lang w:eastAsia="zh-CN"/>
              </w:rPr>
            </w:pPr>
          </w:p>
        </w:tc>
      </w:tr>
      <w:tr w:rsidR="00EE7E71" w:rsidRPr="007B6BD5" w14:paraId="3BFFDE2A" w14:textId="77777777" w:rsidTr="00D54367">
        <w:trPr>
          <w:jc w:val="center"/>
        </w:trPr>
        <w:tc>
          <w:tcPr>
            <w:tcW w:w="2437" w:type="dxa"/>
            <w:tcBorders>
              <w:top w:val="single" w:sz="4" w:space="0" w:color="auto"/>
              <w:left w:val="single" w:sz="4" w:space="0" w:color="auto"/>
              <w:bottom w:val="nil"/>
              <w:right w:val="single" w:sz="4" w:space="0" w:color="auto"/>
            </w:tcBorders>
          </w:tcPr>
          <w:p w14:paraId="434D33C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olor w:val="000000"/>
                <w:sz w:val="18"/>
                <w:szCs w:val="18"/>
              </w:rPr>
              <w:t>CA_n48A-n261(A-2G)</w:t>
            </w:r>
          </w:p>
        </w:tc>
        <w:tc>
          <w:tcPr>
            <w:tcW w:w="2544" w:type="dxa"/>
            <w:tcBorders>
              <w:top w:val="single" w:sz="4" w:space="0" w:color="auto"/>
              <w:left w:val="single" w:sz="4" w:space="0" w:color="auto"/>
              <w:bottom w:val="nil"/>
              <w:right w:val="single" w:sz="4" w:space="0" w:color="auto"/>
            </w:tcBorders>
          </w:tcPr>
          <w:p w14:paraId="03C7C1C5" w14:textId="77777777" w:rsidR="00EE7E71" w:rsidRPr="007B6BD5" w:rsidRDefault="00EE7E71" w:rsidP="004E3BA2">
            <w:pPr>
              <w:pStyle w:val="TAC"/>
              <w:keepNext w:val="0"/>
              <w:keepLines w:val="0"/>
              <w:rPr>
                <w:rFonts w:cs="Arial"/>
                <w:lang w:eastAsia="ja-JP"/>
              </w:rPr>
            </w:pPr>
            <w:r w:rsidRPr="007B6BD5">
              <w:rPr>
                <w:lang w:eastAsia="ja-JP"/>
              </w:rPr>
              <w:t>CA_n48A-n261A/G</w:t>
            </w:r>
          </w:p>
        </w:tc>
        <w:tc>
          <w:tcPr>
            <w:tcW w:w="1143" w:type="dxa"/>
            <w:tcBorders>
              <w:top w:val="single" w:sz="4" w:space="0" w:color="auto"/>
              <w:left w:val="single" w:sz="4" w:space="0" w:color="auto"/>
              <w:bottom w:val="single" w:sz="4" w:space="0" w:color="auto"/>
              <w:right w:val="single" w:sz="4" w:space="0" w:color="auto"/>
            </w:tcBorders>
          </w:tcPr>
          <w:p w14:paraId="216154B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DFAF7F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3084" w:type="dxa"/>
            <w:tcBorders>
              <w:top w:val="single" w:sz="4" w:space="0" w:color="auto"/>
              <w:left w:val="single" w:sz="4" w:space="0" w:color="auto"/>
              <w:bottom w:val="nil"/>
              <w:right w:val="single" w:sz="4" w:space="0" w:color="auto"/>
            </w:tcBorders>
          </w:tcPr>
          <w:p w14:paraId="1008C87B"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C46E961" w14:textId="77777777" w:rsidTr="00D54367">
        <w:trPr>
          <w:jc w:val="center"/>
        </w:trPr>
        <w:tc>
          <w:tcPr>
            <w:tcW w:w="2437" w:type="dxa"/>
            <w:tcBorders>
              <w:top w:val="nil"/>
              <w:left w:val="single" w:sz="4" w:space="0" w:color="auto"/>
              <w:bottom w:val="single" w:sz="4" w:space="0" w:color="auto"/>
              <w:right w:val="single" w:sz="4" w:space="0" w:color="auto"/>
            </w:tcBorders>
          </w:tcPr>
          <w:p w14:paraId="61FAD609"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EF1FCDF" w14:textId="77777777" w:rsidR="00EE7E71" w:rsidRPr="007B6BD5" w:rsidRDefault="00EE7E71" w:rsidP="004E3BA2">
            <w:pPr>
              <w:spacing w:after="0"/>
              <w:jc w:val="center"/>
              <w:rPr>
                <w:rFonts w:ascii="Arial"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547EDC8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1DF78C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CA_n261(A-2G)</w:t>
            </w:r>
          </w:p>
        </w:tc>
        <w:tc>
          <w:tcPr>
            <w:tcW w:w="3084" w:type="dxa"/>
            <w:tcBorders>
              <w:top w:val="nil"/>
              <w:left w:val="single" w:sz="4" w:space="0" w:color="auto"/>
              <w:bottom w:val="single" w:sz="4" w:space="0" w:color="auto"/>
              <w:right w:val="single" w:sz="4" w:space="0" w:color="auto"/>
            </w:tcBorders>
          </w:tcPr>
          <w:p w14:paraId="1528E0DB" w14:textId="77777777" w:rsidR="00EE7E71" w:rsidRPr="007B6BD5" w:rsidRDefault="00EE7E71" w:rsidP="004E3BA2">
            <w:pPr>
              <w:spacing w:after="0"/>
              <w:jc w:val="center"/>
              <w:rPr>
                <w:rFonts w:ascii="Arial" w:hAnsi="Arial"/>
                <w:sz w:val="18"/>
                <w:szCs w:val="18"/>
                <w:lang w:eastAsia="zh-CN"/>
              </w:rPr>
            </w:pPr>
          </w:p>
        </w:tc>
      </w:tr>
      <w:tr w:rsidR="00EE7E71" w:rsidRPr="007B6BD5" w14:paraId="553A1F0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7741471"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CA_n48(2A)-n261A</w:t>
            </w:r>
          </w:p>
        </w:tc>
        <w:tc>
          <w:tcPr>
            <w:tcW w:w="2544" w:type="dxa"/>
            <w:tcBorders>
              <w:top w:val="single" w:sz="4" w:space="0" w:color="auto"/>
              <w:left w:val="single" w:sz="4" w:space="0" w:color="auto"/>
              <w:bottom w:val="nil"/>
              <w:right w:val="single" w:sz="4" w:space="0" w:color="auto"/>
            </w:tcBorders>
            <w:vAlign w:val="center"/>
          </w:tcPr>
          <w:p w14:paraId="2B41039A" w14:textId="77777777" w:rsidR="00EE7E71" w:rsidRPr="007B6BD5" w:rsidRDefault="00EE7E71" w:rsidP="004E3BA2">
            <w:pPr>
              <w:spacing w:after="0"/>
              <w:jc w:val="center"/>
              <w:rPr>
                <w:rFonts w:ascii="Arial" w:eastAsia="Yu Mincho" w:hAnsi="Arial" w:cs="Arial"/>
                <w:sz w:val="18"/>
                <w:szCs w:val="18"/>
                <w:lang w:eastAsia="ja-JP"/>
              </w:rPr>
            </w:pPr>
            <w:r w:rsidRPr="007B6BD5">
              <w:rPr>
                <w:rFonts w:ascii="Arial" w:hAnsi="Arial"/>
                <w:sz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7833E88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A6CB57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3779C2FC"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2C0247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1C53572"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5A03173"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D95FD3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E200B5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tcPr>
          <w:p w14:paraId="4E5EB7DB" w14:textId="77777777" w:rsidR="00EE7E71" w:rsidRPr="007B6BD5" w:rsidRDefault="00EE7E71" w:rsidP="004E3BA2">
            <w:pPr>
              <w:spacing w:after="0"/>
              <w:jc w:val="center"/>
              <w:rPr>
                <w:rFonts w:ascii="Arial" w:hAnsi="Arial"/>
                <w:sz w:val="18"/>
                <w:szCs w:val="18"/>
                <w:lang w:eastAsia="zh-CN"/>
              </w:rPr>
            </w:pPr>
          </w:p>
        </w:tc>
      </w:tr>
      <w:tr w:rsidR="00EE7E71" w:rsidRPr="007B6BD5" w14:paraId="4738F7F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0432C17"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CA_n48(2A)-n261G</w:t>
            </w:r>
          </w:p>
        </w:tc>
        <w:tc>
          <w:tcPr>
            <w:tcW w:w="2544" w:type="dxa"/>
            <w:tcBorders>
              <w:top w:val="single" w:sz="4" w:space="0" w:color="auto"/>
              <w:left w:val="single" w:sz="4" w:space="0" w:color="auto"/>
              <w:bottom w:val="nil"/>
              <w:right w:val="single" w:sz="4" w:space="0" w:color="auto"/>
            </w:tcBorders>
            <w:vAlign w:val="center"/>
          </w:tcPr>
          <w:p w14:paraId="6BFF3FCD" w14:textId="77777777" w:rsidR="00EE7E71" w:rsidRPr="007B6BD5" w:rsidRDefault="00EE7E71" w:rsidP="004E3BA2">
            <w:pPr>
              <w:spacing w:after="0"/>
              <w:jc w:val="center"/>
              <w:rPr>
                <w:rFonts w:ascii="Arial" w:eastAsia="Yu Mincho" w:hAnsi="Arial" w:cs="Arial"/>
                <w:sz w:val="18"/>
                <w:szCs w:val="18"/>
                <w:lang w:eastAsia="ja-JP"/>
              </w:rPr>
            </w:pPr>
            <w:r w:rsidRPr="007B6BD5">
              <w:rPr>
                <w:rFonts w:ascii="Arial" w:eastAsia="Yu Mincho" w:hAnsi="Arial" w:cs="Arial"/>
                <w:sz w:val="18"/>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3A3F865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210D28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4A695D9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31E887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F8DDE2D"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0915292"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219660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36B32B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CA_n261G</w:t>
            </w:r>
          </w:p>
        </w:tc>
        <w:tc>
          <w:tcPr>
            <w:tcW w:w="3084" w:type="dxa"/>
            <w:tcBorders>
              <w:top w:val="nil"/>
              <w:left w:val="single" w:sz="4" w:space="0" w:color="auto"/>
              <w:bottom w:val="single" w:sz="4" w:space="0" w:color="auto"/>
              <w:right w:val="single" w:sz="4" w:space="0" w:color="auto"/>
            </w:tcBorders>
          </w:tcPr>
          <w:p w14:paraId="32849395" w14:textId="77777777" w:rsidR="00EE7E71" w:rsidRPr="007B6BD5" w:rsidRDefault="00EE7E71" w:rsidP="004E3BA2">
            <w:pPr>
              <w:spacing w:after="0"/>
              <w:jc w:val="center"/>
              <w:rPr>
                <w:rFonts w:ascii="Arial" w:hAnsi="Arial"/>
                <w:sz w:val="18"/>
                <w:lang w:eastAsia="zh-CN"/>
              </w:rPr>
            </w:pPr>
          </w:p>
        </w:tc>
      </w:tr>
      <w:tr w:rsidR="00EE7E71" w:rsidRPr="007B6BD5" w14:paraId="2D27BAA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565B55C"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CA_n48(2A)-n261H</w:t>
            </w:r>
          </w:p>
        </w:tc>
        <w:tc>
          <w:tcPr>
            <w:tcW w:w="2544" w:type="dxa"/>
            <w:tcBorders>
              <w:top w:val="single" w:sz="4" w:space="0" w:color="auto"/>
              <w:left w:val="single" w:sz="4" w:space="0" w:color="auto"/>
              <w:bottom w:val="nil"/>
              <w:right w:val="single" w:sz="4" w:space="0" w:color="auto"/>
            </w:tcBorders>
            <w:vAlign w:val="center"/>
          </w:tcPr>
          <w:p w14:paraId="09EB87DB" w14:textId="77777777" w:rsidR="00EE7E71" w:rsidRPr="007B6BD5" w:rsidRDefault="00EE7E71" w:rsidP="004E3BA2">
            <w:pPr>
              <w:spacing w:after="0"/>
              <w:jc w:val="center"/>
              <w:rPr>
                <w:rFonts w:ascii="Arial" w:eastAsia="Yu Mincho" w:hAnsi="Arial" w:cs="Arial"/>
                <w:sz w:val="18"/>
                <w:szCs w:val="18"/>
                <w:lang w:eastAsia="ja-JP"/>
              </w:rPr>
            </w:pPr>
            <w:r w:rsidRPr="007B6BD5">
              <w:rPr>
                <w:rFonts w:ascii="Arial" w:eastAsia="Yu Mincho" w:hAnsi="Arial" w:cs="Arial"/>
                <w:sz w:val="18"/>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2BC7929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4F368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53EC593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76EE90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8311F9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F95CC28"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0C5EE6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456BC8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CA_n261H</w:t>
            </w:r>
          </w:p>
        </w:tc>
        <w:tc>
          <w:tcPr>
            <w:tcW w:w="3084" w:type="dxa"/>
            <w:tcBorders>
              <w:top w:val="nil"/>
              <w:left w:val="single" w:sz="4" w:space="0" w:color="auto"/>
              <w:bottom w:val="single" w:sz="4" w:space="0" w:color="auto"/>
              <w:right w:val="single" w:sz="4" w:space="0" w:color="auto"/>
            </w:tcBorders>
          </w:tcPr>
          <w:p w14:paraId="3E8B775C" w14:textId="77777777" w:rsidR="00EE7E71" w:rsidRPr="007B6BD5" w:rsidRDefault="00EE7E71" w:rsidP="004E3BA2">
            <w:pPr>
              <w:spacing w:after="0"/>
              <w:jc w:val="center"/>
              <w:rPr>
                <w:rFonts w:ascii="Arial" w:hAnsi="Arial"/>
                <w:sz w:val="18"/>
                <w:lang w:eastAsia="zh-CN"/>
              </w:rPr>
            </w:pPr>
          </w:p>
        </w:tc>
      </w:tr>
      <w:tr w:rsidR="00EE7E71" w:rsidRPr="007B6BD5" w14:paraId="12B8430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4EF6F64" w14:textId="77777777" w:rsidR="00EE7E71" w:rsidRPr="007B6BD5" w:rsidRDefault="00EE7E71" w:rsidP="004E3BA2">
            <w:pPr>
              <w:spacing w:after="0"/>
              <w:jc w:val="center"/>
              <w:rPr>
                <w:rFonts w:ascii="Arial" w:hAnsi="Arial" w:cs="Arial"/>
                <w:sz w:val="18"/>
                <w:szCs w:val="18"/>
                <w:lang w:eastAsia="ja-JP"/>
              </w:rPr>
            </w:pPr>
            <w:r w:rsidRPr="007B6BD5">
              <w:rPr>
                <w:rFonts w:ascii="Arial" w:hAnsi="Arial" w:cs="Arial"/>
                <w:sz w:val="18"/>
                <w:szCs w:val="18"/>
                <w:lang w:eastAsia="ja-JP"/>
              </w:rPr>
              <w:t>CA_n48(2A)-n261I</w:t>
            </w:r>
          </w:p>
        </w:tc>
        <w:tc>
          <w:tcPr>
            <w:tcW w:w="2544" w:type="dxa"/>
            <w:tcBorders>
              <w:top w:val="single" w:sz="4" w:space="0" w:color="auto"/>
              <w:left w:val="single" w:sz="4" w:space="0" w:color="auto"/>
              <w:bottom w:val="nil"/>
              <w:right w:val="single" w:sz="4" w:space="0" w:color="auto"/>
            </w:tcBorders>
            <w:vAlign w:val="center"/>
          </w:tcPr>
          <w:p w14:paraId="309116BC" w14:textId="77777777" w:rsidR="00EE7E71" w:rsidRPr="007B6BD5" w:rsidRDefault="00EE7E71" w:rsidP="004E3BA2">
            <w:pPr>
              <w:spacing w:after="0"/>
              <w:jc w:val="center"/>
              <w:rPr>
                <w:rFonts w:ascii="Arial" w:eastAsia="Yu Mincho" w:hAnsi="Arial" w:cs="Arial"/>
                <w:sz w:val="18"/>
                <w:szCs w:val="18"/>
                <w:lang w:eastAsia="ja-JP"/>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4922081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99DDD8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78488F8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DD7B9D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1F05AE7"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CDC3752"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74311B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30C6E6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CA_n261I</w:t>
            </w:r>
          </w:p>
        </w:tc>
        <w:tc>
          <w:tcPr>
            <w:tcW w:w="3084" w:type="dxa"/>
            <w:tcBorders>
              <w:top w:val="nil"/>
              <w:left w:val="single" w:sz="4" w:space="0" w:color="auto"/>
              <w:bottom w:val="single" w:sz="4" w:space="0" w:color="auto"/>
              <w:right w:val="single" w:sz="4" w:space="0" w:color="auto"/>
            </w:tcBorders>
          </w:tcPr>
          <w:p w14:paraId="5EF45117" w14:textId="77777777" w:rsidR="00EE7E71" w:rsidRPr="007B6BD5" w:rsidRDefault="00EE7E71" w:rsidP="004E3BA2">
            <w:pPr>
              <w:spacing w:after="0"/>
              <w:jc w:val="center"/>
              <w:rPr>
                <w:rFonts w:ascii="Arial" w:hAnsi="Arial"/>
                <w:sz w:val="18"/>
                <w:lang w:eastAsia="zh-CN"/>
              </w:rPr>
            </w:pPr>
          </w:p>
        </w:tc>
      </w:tr>
      <w:tr w:rsidR="00EE7E71" w:rsidRPr="007B6BD5" w14:paraId="7F117F8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80263AC"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CA_n48(2A)-n261</w:t>
            </w:r>
            <w:r w:rsidRPr="007B6BD5">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EB69826"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4DF7BB67"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3DD30D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47A77A7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B48CF51"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D55E0D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29E8120"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55CC823D"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1AD414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CA_n261J</w:t>
            </w:r>
          </w:p>
        </w:tc>
        <w:tc>
          <w:tcPr>
            <w:tcW w:w="3084" w:type="dxa"/>
            <w:tcBorders>
              <w:top w:val="nil"/>
              <w:left w:val="single" w:sz="4" w:space="0" w:color="auto"/>
              <w:bottom w:val="single" w:sz="4" w:space="0" w:color="auto"/>
              <w:right w:val="single" w:sz="4" w:space="0" w:color="auto"/>
            </w:tcBorders>
            <w:vAlign w:val="center"/>
          </w:tcPr>
          <w:p w14:paraId="0EAE99A4" w14:textId="77777777" w:rsidR="00EE7E71" w:rsidRPr="007B6BD5" w:rsidRDefault="00EE7E71" w:rsidP="004E3BA2">
            <w:pPr>
              <w:spacing w:after="0"/>
              <w:jc w:val="center"/>
              <w:rPr>
                <w:rFonts w:ascii="Arial" w:eastAsia="MS Mincho" w:hAnsi="Arial"/>
                <w:sz w:val="18"/>
                <w:lang w:eastAsia="zh-CN"/>
              </w:rPr>
            </w:pPr>
          </w:p>
        </w:tc>
      </w:tr>
      <w:tr w:rsidR="00EE7E71" w:rsidRPr="007B6BD5" w14:paraId="083A4B5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3462CBF"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CA_n48(2A)-n261</w:t>
            </w:r>
            <w:r w:rsidRPr="007B6BD5">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062F5875"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61613567"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94A936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6D0587D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7E312E2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F69B7B4"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5B93F78"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3EC4B895"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BEA0BB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CA_n261K</w:t>
            </w:r>
          </w:p>
        </w:tc>
        <w:tc>
          <w:tcPr>
            <w:tcW w:w="3084" w:type="dxa"/>
            <w:tcBorders>
              <w:top w:val="nil"/>
              <w:left w:val="single" w:sz="4" w:space="0" w:color="auto"/>
              <w:bottom w:val="single" w:sz="4" w:space="0" w:color="auto"/>
              <w:right w:val="single" w:sz="4" w:space="0" w:color="auto"/>
            </w:tcBorders>
            <w:vAlign w:val="center"/>
          </w:tcPr>
          <w:p w14:paraId="7CD122CE" w14:textId="77777777" w:rsidR="00EE7E71" w:rsidRPr="007B6BD5" w:rsidRDefault="00EE7E71" w:rsidP="004E3BA2">
            <w:pPr>
              <w:spacing w:after="0"/>
              <w:jc w:val="center"/>
              <w:rPr>
                <w:rFonts w:ascii="Arial" w:eastAsia="MS Mincho" w:hAnsi="Arial"/>
                <w:sz w:val="18"/>
                <w:lang w:eastAsia="zh-CN"/>
              </w:rPr>
            </w:pPr>
          </w:p>
        </w:tc>
      </w:tr>
      <w:tr w:rsidR="00EE7E71" w:rsidRPr="007B6BD5" w14:paraId="77D8410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FC53935"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CA_n48(2A)-n261</w:t>
            </w:r>
            <w:r w:rsidRPr="007B6BD5">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0C307D66"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3B476F0C"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E7BF3A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343F34C5"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667C73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E42C298"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230052E"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74385E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474169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CA_n261L</w:t>
            </w:r>
          </w:p>
        </w:tc>
        <w:tc>
          <w:tcPr>
            <w:tcW w:w="3084" w:type="dxa"/>
            <w:tcBorders>
              <w:top w:val="nil"/>
              <w:left w:val="single" w:sz="4" w:space="0" w:color="auto"/>
              <w:bottom w:val="single" w:sz="4" w:space="0" w:color="auto"/>
              <w:right w:val="single" w:sz="4" w:space="0" w:color="auto"/>
            </w:tcBorders>
            <w:vAlign w:val="center"/>
          </w:tcPr>
          <w:p w14:paraId="5492FFAF" w14:textId="77777777" w:rsidR="00EE7E71" w:rsidRPr="007B6BD5" w:rsidRDefault="00EE7E71" w:rsidP="004E3BA2">
            <w:pPr>
              <w:spacing w:after="0"/>
              <w:jc w:val="center"/>
              <w:rPr>
                <w:rFonts w:ascii="Arial" w:eastAsia="MS Mincho" w:hAnsi="Arial"/>
                <w:sz w:val="18"/>
                <w:lang w:eastAsia="zh-CN"/>
              </w:rPr>
            </w:pPr>
          </w:p>
        </w:tc>
      </w:tr>
      <w:tr w:rsidR="00EE7E71" w:rsidRPr="007B6BD5" w14:paraId="22B06B7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651B535"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CA_n48(2A)-n261</w:t>
            </w:r>
            <w:r w:rsidRPr="007B6BD5">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37A1AF9C"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50DAC92A"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46433C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CA_n48(2A)</w:t>
            </w:r>
          </w:p>
        </w:tc>
        <w:tc>
          <w:tcPr>
            <w:tcW w:w="3084" w:type="dxa"/>
            <w:tcBorders>
              <w:top w:val="single" w:sz="4" w:space="0" w:color="auto"/>
              <w:left w:val="single" w:sz="4" w:space="0" w:color="auto"/>
              <w:bottom w:val="nil"/>
              <w:right w:val="single" w:sz="4" w:space="0" w:color="auto"/>
            </w:tcBorders>
          </w:tcPr>
          <w:p w14:paraId="4322A21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023E23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517E01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FFDAC9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1D35149"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2E21FF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CA_n261M</w:t>
            </w:r>
          </w:p>
        </w:tc>
        <w:tc>
          <w:tcPr>
            <w:tcW w:w="3084" w:type="dxa"/>
            <w:tcBorders>
              <w:top w:val="nil"/>
              <w:left w:val="single" w:sz="4" w:space="0" w:color="auto"/>
              <w:bottom w:val="single" w:sz="4" w:space="0" w:color="auto"/>
              <w:right w:val="single" w:sz="4" w:space="0" w:color="auto"/>
            </w:tcBorders>
            <w:vAlign w:val="center"/>
          </w:tcPr>
          <w:p w14:paraId="77F1BE71" w14:textId="77777777" w:rsidR="00EE7E71" w:rsidRPr="007B6BD5" w:rsidRDefault="00EE7E71" w:rsidP="004E3BA2">
            <w:pPr>
              <w:spacing w:after="0"/>
              <w:jc w:val="center"/>
              <w:rPr>
                <w:rFonts w:ascii="Arial" w:eastAsia="MS Mincho" w:hAnsi="Arial"/>
                <w:sz w:val="18"/>
                <w:lang w:eastAsia="zh-CN"/>
              </w:rPr>
            </w:pPr>
          </w:p>
        </w:tc>
      </w:tr>
      <w:tr w:rsidR="00EE7E71" w:rsidRPr="007B6BD5" w14:paraId="572F674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BAA7135" w14:textId="77777777" w:rsidR="00EE7E71" w:rsidRPr="007B6BD5" w:rsidRDefault="00EE7E71" w:rsidP="004E3BA2">
            <w:pPr>
              <w:pStyle w:val="TAC"/>
              <w:keepNext w:val="0"/>
              <w:keepLines w:val="0"/>
              <w:rPr>
                <w:lang w:eastAsia="ja-JP"/>
              </w:rPr>
            </w:pPr>
            <w:r w:rsidRPr="007B6BD5">
              <w:rPr>
                <w:lang w:eastAsia="ja-JP"/>
              </w:rPr>
              <w:t>CA_n48(2A)-n261</w:t>
            </w:r>
            <w:r w:rsidRPr="007B6BD5">
              <w:t>(G-H)</w:t>
            </w:r>
          </w:p>
        </w:tc>
        <w:tc>
          <w:tcPr>
            <w:tcW w:w="2544" w:type="dxa"/>
            <w:tcBorders>
              <w:top w:val="single" w:sz="4" w:space="0" w:color="auto"/>
              <w:left w:val="single" w:sz="4" w:space="0" w:color="auto"/>
              <w:bottom w:val="nil"/>
              <w:right w:val="single" w:sz="4" w:space="0" w:color="auto"/>
            </w:tcBorders>
            <w:vAlign w:val="center"/>
          </w:tcPr>
          <w:p w14:paraId="64C5E98D"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179DA443"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5B3503F"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1B1A3351"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21E3B730" w14:textId="77777777" w:rsidTr="00D54367">
        <w:trPr>
          <w:jc w:val="center"/>
        </w:trPr>
        <w:tc>
          <w:tcPr>
            <w:tcW w:w="2437" w:type="dxa"/>
            <w:tcBorders>
              <w:top w:val="nil"/>
              <w:left w:val="single" w:sz="4" w:space="0" w:color="auto"/>
              <w:bottom w:val="nil"/>
              <w:right w:val="single" w:sz="4" w:space="0" w:color="auto"/>
            </w:tcBorders>
            <w:vAlign w:val="center"/>
          </w:tcPr>
          <w:p w14:paraId="5099886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D13869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11EB275"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1B11269"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311C332B" w14:textId="77777777" w:rsidR="00EE7E71" w:rsidRPr="007B6BD5" w:rsidRDefault="00EE7E71" w:rsidP="004E3BA2">
            <w:pPr>
              <w:pStyle w:val="TAC"/>
              <w:keepNext w:val="0"/>
              <w:keepLines w:val="0"/>
              <w:rPr>
                <w:lang w:eastAsia="zh-CN"/>
              </w:rPr>
            </w:pPr>
          </w:p>
        </w:tc>
      </w:tr>
      <w:tr w:rsidR="00EE7E71" w:rsidRPr="007B6BD5" w14:paraId="73DF3D8B" w14:textId="77777777" w:rsidTr="00D54367">
        <w:trPr>
          <w:jc w:val="center"/>
        </w:trPr>
        <w:tc>
          <w:tcPr>
            <w:tcW w:w="2437" w:type="dxa"/>
            <w:tcBorders>
              <w:top w:val="nil"/>
              <w:left w:val="single" w:sz="4" w:space="0" w:color="auto"/>
              <w:bottom w:val="nil"/>
              <w:right w:val="single" w:sz="4" w:space="0" w:color="auto"/>
            </w:tcBorders>
            <w:vAlign w:val="center"/>
          </w:tcPr>
          <w:p w14:paraId="37F7799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C01595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ACC7E19"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20E60B9"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1CA1524E"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55ED21F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648FB1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8D4F23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C5D6B3F"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6E81101"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5FE100EB" w14:textId="77777777" w:rsidR="00EE7E71" w:rsidRPr="007B6BD5" w:rsidRDefault="00EE7E71" w:rsidP="004E3BA2">
            <w:pPr>
              <w:pStyle w:val="TAC"/>
              <w:keepNext w:val="0"/>
              <w:keepLines w:val="0"/>
              <w:rPr>
                <w:lang w:eastAsia="zh-CN"/>
              </w:rPr>
            </w:pPr>
          </w:p>
        </w:tc>
      </w:tr>
      <w:tr w:rsidR="00EE7E71" w:rsidRPr="007B6BD5" w14:paraId="592BB91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53DF953" w14:textId="77777777" w:rsidR="00EE7E71" w:rsidRPr="007B6BD5" w:rsidRDefault="00EE7E71" w:rsidP="004E3BA2">
            <w:pPr>
              <w:pStyle w:val="TAC"/>
              <w:keepLines w:val="0"/>
              <w:rPr>
                <w:lang w:eastAsia="ja-JP"/>
              </w:rPr>
            </w:pPr>
            <w:r w:rsidRPr="007B6BD5">
              <w:rPr>
                <w:lang w:eastAsia="ja-JP"/>
              </w:rPr>
              <w:t>CA_n48(2A)-n261(2H)</w:t>
            </w:r>
          </w:p>
        </w:tc>
        <w:tc>
          <w:tcPr>
            <w:tcW w:w="2544" w:type="dxa"/>
            <w:tcBorders>
              <w:top w:val="single" w:sz="4" w:space="0" w:color="auto"/>
              <w:left w:val="single" w:sz="4" w:space="0" w:color="auto"/>
              <w:bottom w:val="nil"/>
              <w:right w:val="single" w:sz="4" w:space="0" w:color="auto"/>
            </w:tcBorders>
            <w:vAlign w:val="center"/>
          </w:tcPr>
          <w:p w14:paraId="359295C8" w14:textId="77777777" w:rsidR="00EE7E71" w:rsidRPr="007B6BD5" w:rsidRDefault="00EE7E71" w:rsidP="004E3BA2">
            <w:pPr>
              <w:pStyle w:val="TAC"/>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5388EF13" w14:textId="77777777" w:rsidR="00EE7E71" w:rsidRPr="007B6BD5" w:rsidRDefault="00EE7E71" w:rsidP="004E3BA2">
            <w:pPr>
              <w:pStyle w:val="TAC"/>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7488870" w14:textId="77777777" w:rsidR="00EE7E71" w:rsidRPr="007B6BD5" w:rsidRDefault="00EE7E71" w:rsidP="004E3BA2">
            <w:pPr>
              <w:pStyle w:val="TAC"/>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44A7170A" w14:textId="77777777" w:rsidR="00EE7E71" w:rsidRPr="007B6BD5" w:rsidRDefault="00EE7E71" w:rsidP="004E3BA2">
            <w:pPr>
              <w:pStyle w:val="TAC"/>
              <w:keepLines w:val="0"/>
              <w:rPr>
                <w:lang w:eastAsia="zh-CN"/>
              </w:rPr>
            </w:pPr>
            <w:r w:rsidRPr="007B6BD5">
              <w:rPr>
                <w:lang w:eastAsia="zh-CN"/>
              </w:rPr>
              <w:t>0</w:t>
            </w:r>
          </w:p>
        </w:tc>
      </w:tr>
      <w:tr w:rsidR="00EE7E71" w:rsidRPr="007B6BD5" w14:paraId="64EF9195" w14:textId="77777777" w:rsidTr="00D54367">
        <w:trPr>
          <w:jc w:val="center"/>
        </w:trPr>
        <w:tc>
          <w:tcPr>
            <w:tcW w:w="2437" w:type="dxa"/>
            <w:tcBorders>
              <w:top w:val="nil"/>
              <w:left w:val="single" w:sz="4" w:space="0" w:color="auto"/>
              <w:bottom w:val="nil"/>
              <w:right w:val="single" w:sz="4" w:space="0" w:color="auto"/>
            </w:tcBorders>
            <w:vAlign w:val="center"/>
          </w:tcPr>
          <w:p w14:paraId="7D698F9B" w14:textId="77777777" w:rsidR="00EE7E71" w:rsidRPr="007B6BD5" w:rsidRDefault="00EE7E71" w:rsidP="004E3BA2">
            <w:pPr>
              <w:pStyle w:val="TAC"/>
              <w:keepLines w:val="0"/>
              <w:rPr>
                <w:lang w:eastAsia="ja-JP"/>
              </w:rPr>
            </w:pPr>
          </w:p>
        </w:tc>
        <w:tc>
          <w:tcPr>
            <w:tcW w:w="2544" w:type="dxa"/>
            <w:tcBorders>
              <w:top w:val="nil"/>
              <w:left w:val="single" w:sz="4" w:space="0" w:color="auto"/>
              <w:bottom w:val="nil"/>
              <w:right w:val="single" w:sz="4" w:space="0" w:color="auto"/>
            </w:tcBorders>
            <w:vAlign w:val="center"/>
          </w:tcPr>
          <w:p w14:paraId="55B73A19" w14:textId="77777777" w:rsidR="00EE7E71" w:rsidRPr="007B6BD5" w:rsidRDefault="00EE7E71" w:rsidP="004E3BA2">
            <w:pPr>
              <w:pStyle w:val="TAC"/>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13CB69B" w14:textId="77777777" w:rsidR="00EE7E71" w:rsidRPr="007B6BD5" w:rsidRDefault="00EE7E71" w:rsidP="004E3BA2">
            <w:pPr>
              <w:pStyle w:val="TAC"/>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1365D3B" w14:textId="77777777" w:rsidR="00EE7E71" w:rsidRPr="007B6BD5" w:rsidRDefault="00EE7E71" w:rsidP="004E3BA2">
            <w:pPr>
              <w:pStyle w:val="TAC"/>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5DA38343" w14:textId="77777777" w:rsidR="00EE7E71" w:rsidRPr="007B6BD5" w:rsidRDefault="00EE7E71" w:rsidP="004E3BA2">
            <w:pPr>
              <w:pStyle w:val="TAC"/>
              <w:keepLines w:val="0"/>
              <w:rPr>
                <w:lang w:eastAsia="zh-CN"/>
              </w:rPr>
            </w:pPr>
          </w:p>
        </w:tc>
      </w:tr>
      <w:tr w:rsidR="00EE7E71" w:rsidRPr="007B6BD5" w14:paraId="71B727C1" w14:textId="77777777" w:rsidTr="00D54367">
        <w:trPr>
          <w:jc w:val="center"/>
        </w:trPr>
        <w:tc>
          <w:tcPr>
            <w:tcW w:w="2437" w:type="dxa"/>
            <w:tcBorders>
              <w:top w:val="nil"/>
              <w:left w:val="single" w:sz="4" w:space="0" w:color="auto"/>
              <w:bottom w:val="nil"/>
              <w:right w:val="single" w:sz="4" w:space="0" w:color="auto"/>
            </w:tcBorders>
            <w:vAlign w:val="center"/>
          </w:tcPr>
          <w:p w14:paraId="55B0DEB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D5CE74C"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022402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D02ECA8"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243DCB90"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1414C4A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A7D0C2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A48038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7BBC681"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9BB1DC1" w14:textId="77777777" w:rsidR="00EE7E71" w:rsidRPr="007B6BD5" w:rsidRDefault="00EE7E71" w:rsidP="004E3BA2">
            <w:pPr>
              <w:pStyle w:val="TAC"/>
              <w:keepNext w:val="0"/>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6A713540" w14:textId="77777777" w:rsidR="00EE7E71" w:rsidRPr="007B6BD5" w:rsidRDefault="00EE7E71" w:rsidP="004E3BA2">
            <w:pPr>
              <w:pStyle w:val="TAC"/>
              <w:keepNext w:val="0"/>
              <w:keepLines w:val="0"/>
              <w:rPr>
                <w:lang w:eastAsia="zh-CN"/>
              </w:rPr>
            </w:pPr>
          </w:p>
        </w:tc>
      </w:tr>
      <w:tr w:rsidR="00EE7E71" w:rsidRPr="007B6BD5" w14:paraId="0BE4930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BC9CDF3" w14:textId="77777777" w:rsidR="00EE7E71" w:rsidRPr="007B6BD5" w:rsidRDefault="00EE7E71" w:rsidP="004E3BA2">
            <w:pPr>
              <w:pStyle w:val="TAC"/>
              <w:keepNext w:val="0"/>
              <w:keepLines w:val="0"/>
              <w:rPr>
                <w:lang w:eastAsia="ja-JP"/>
              </w:rPr>
            </w:pPr>
            <w:r w:rsidRPr="007B6BD5">
              <w:rPr>
                <w:lang w:eastAsia="ja-JP"/>
              </w:rPr>
              <w:t>CA_n48(2A)-n261(G-I)</w:t>
            </w:r>
          </w:p>
        </w:tc>
        <w:tc>
          <w:tcPr>
            <w:tcW w:w="2544" w:type="dxa"/>
            <w:tcBorders>
              <w:top w:val="single" w:sz="4" w:space="0" w:color="auto"/>
              <w:left w:val="single" w:sz="4" w:space="0" w:color="auto"/>
              <w:bottom w:val="nil"/>
              <w:right w:val="single" w:sz="4" w:space="0" w:color="auto"/>
            </w:tcBorders>
            <w:vAlign w:val="center"/>
          </w:tcPr>
          <w:p w14:paraId="07EEF0D2"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74996068"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B1477DB"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1B46F2FD"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32408DB" w14:textId="77777777" w:rsidTr="00D54367">
        <w:trPr>
          <w:jc w:val="center"/>
        </w:trPr>
        <w:tc>
          <w:tcPr>
            <w:tcW w:w="2437" w:type="dxa"/>
            <w:tcBorders>
              <w:top w:val="nil"/>
              <w:left w:val="single" w:sz="4" w:space="0" w:color="auto"/>
              <w:bottom w:val="nil"/>
              <w:right w:val="single" w:sz="4" w:space="0" w:color="auto"/>
            </w:tcBorders>
            <w:vAlign w:val="center"/>
          </w:tcPr>
          <w:p w14:paraId="5AE83E9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AB60DA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536C7F6"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1A211B8"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318E8228" w14:textId="77777777" w:rsidR="00EE7E71" w:rsidRPr="007B6BD5" w:rsidRDefault="00EE7E71" w:rsidP="004E3BA2">
            <w:pPr>
              <w:pStyle w:val="TAC"/>
              <w:keepNext w:val="0"/>
              <w:keepLines w:val="0"/>
              <w:rPr>
                <w:lang w:eastAsia="zh-CN"/>
              </w:rPr>
            </w:pPr>
          </w:p>
        </w:tc>
      </w:tr>
      <w:tr w:rsidR="00EE7E71" w:rsidRPr="007B6BD5" w14:paraId="3955AFE8" w14:textId="77777777" w:rsidTr="00D54367">
        <w:trPr>
          <w:jc w:val="center"/>
        </w:trPr>
        <w:tc>
          <w:tcPr>
            <w:tcW w:w="2437" w:type="dxa"/>
            <w:tcBorders>
              <w:top w:val="nil"/>
              <w:left w:val="single" w:sz="4" w:space="0" w:color="auto"/>
              <w:bottom w:val="nil"/>
              <w:right w:val="single" w:sz="4" w:space="0" w:color="auto"/>
            </w:tcBorders>
            <w:vAlign w:val="center"/>
          </w:tcPr>
          <w:p w14:paraId="5874889B"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9A9945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9AD05B4"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DC0AF66"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341589D6"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0A58956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74A36F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52B79D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FEE44AF"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2CDD907"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2E0B80CA" w14:textId="77777777" w:rsidR="00EE7E71" w:rsidRPr="007B6BD5" w:rsidRDefault="00EE7E71" w:rsidP="004E3BA2">
            <w:pPr>
              <w:pStyle w:val="TAC"/>
              <w:keepNext w:val="0"/>
              <w:keepLines w:val="0"/>
              <w:rPr>
                <w:lang w:eastAsia="zh-CN"/>
              </w:rPr>
            </w:pPr>
          </w:p>
        </w:tc>
      </w:tr>
      <w:tr w:rsidR="00EE7E71" w:rsidRPr="007B6BD5" w14:paraId="2B79CCD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368A754" w14:textId="77777777" w:rsidR="00EE7E71" w:rsidRPr="007B6BD5" w:rsidRDefault="00EE7E71" w:rsidP="004E3BA2">
            <w:pPr>
              <w:pStyle w:val="TAC"/>
              <w:keepNext w:val="0"/>
              <w:keepLines w:val="0"/>
              <w:rPr>
                <w:lang w:eastAsia="ja-JP"/>
              </w:rPr>
            </w:pPr>
            <w:r w:rsidRPr="007B6BD5">
              <w:rPr>
                <w:lang w:eastAsia="ja-JP"/>
              </w:rPr>
              <w:t>CA_n48(2A)-n261(A-G-H)</w:t>
            </w:r>
          </w:p>
        </w:tc>
        <w:tc>
          <w:tcPr>
            <w:tcW w:w="2544" w:type="dxa"/>
            <w:tcBorders>
              <w:top w:val="single" w:sz="4" w:space="0" w:color="auto"/>
              <w:left w:val="single" w:sz="4" w:space="0" w:color="auto"/>
              <w:bottom w:val="nil"/>
              <w:right w:val="single" w:sz="4" w:space="0" w:color="auto"/>
            </w:tcBorders>
            <w:vAlign w:val="center"/>
          </w:tcPr>
          <w:p w14:paraId="60E7EE3F"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3CABD196"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6943425"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1EA14251"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0D62E6BF" w14:textId="77777777" w:rsidTr="00D54367">
        <w:trPr>
          <w:jc w:val="center"/>
        </w:trPr>
        <w:tc>
          <w:tcPr>
            <w:tcW w:w="2437" w:type="dxa"/>
            <w:tcBorders>
              <w:top w:val="nil"/>
              <w:left w:val="single" w:sz="4" w:space="0" w:color="auto"/>
              <w:bottom w:val="nil"/>
              <w:right w:val="single" w:sz="4" w:space="0" w:color="auto"/>
            </w:tcBorders>
            <w:vAlign w:val="center"/>
          </w:tcPr>
          <w:p w14:paraId="7AB4C69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432C72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B0EDD3D"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44A3E3B"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5F424BCD" w14:textId="77777777" w:rsidR="00EE7E71" w:rsidRPr="007B6BD5" w:rsidRDefault="00EE7E71" w:rsidP="004E3BA2">
            <w:pPr>
              <w:pStyle w:val="TAC"/>
              <w:keepNext w:val="0"/>
              <w:keepLines w:val="0"/>
              <w:rPr>
                <w:lang w:eastAsia="zh-CN"/>
              </w:rPr>
            </w:pPr>
          </w:p>
        </w:tc>
      </w:tr>
      <w:tr w:rsidR="00EE7E71" w:rsidRPr="007B6BD5" w14:paraId="4449253C" w14:textId="77777777" w:rsidTr="00D54367">
        <w:trPr>
          <w:jc w:val="center"/>
        </w:trPr>
        <w:tc>
          <w:tcPr>
            <w:tcW w:w="2437" w:type="dxa"/>
            <w:tcBorders>
              <w:top w:val="nil"/>
              <w:left w:val="single" w:sz="4" w:space="0" w:color="auto"/>
              <w:bottom w:val="nil"/>
              <w:right w:val="single" w:sz="4" w:space="0" w:color="auto"/>
            </w:tcBorders>
            <w:vAlign w:val="center"/>
          </w:tcPr>
          <w:p w14:paraId="263AD6C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A4D416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0D36C27"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9E8FC8C"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4A2D3B4F"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2572487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52638F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664A1E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DA478B5"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9B78467"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405F5CA7" w14:textId="77777777" w:rsidR="00EE7E71" w:rsidRPr="007B6BD5" w:rsidRDefault="00EE7E71" w:rsidP="004E3BA2">
            <w:pPr>
              <w:pStyle w:val="TAC"/>
              <w:keepNext w:val="0"/>
              <w:keepLines w:val="0"/>
              <w:rPr>
                <w:lang w:eastAsia="zh-CN"/>
              </w:rPr>
            </w:pPr>
          </w:p>
        </w:tc>
      </w:tr>
      <w:tr w:rsidR="00EE7E71" w:rsidRPr="007B6BD5" w14:paraId="6FDC6C6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C52AFE2" w14:textId="77777777" w:rsidR="00EE7E71" w:rsidRPr="007B6BD5" w:rsidRDefault="00EE7E71" w:rsidP="004E3BA2">
            <w:pPr>
              <w:pStyle w:val="TAC"/>
              <w:keepNext w:val="0"/>
              <w:keepLines w:val="0"/>
              <w:rPr>
                <w:lang w:eastAsia="ja-JP"/>
              </w:rPr>
            </w:pPr>
            <w:r w:rsidRPr="007B6BD5">
              <w:rPr>
                <w:lang w:eastAsia="ja-JP"/>
              </w:rPr>
              <w:t>CA_n48(2A)-n261</w:t>
            </w:r>
            <w:r w:rsidRPr="007B6BD5">
              <w:t>(H-I)</w:t>
            </w:r>
          </w:p>
        </w:tc>
        <w:tc>
          <w:tcPr>
            <w:tcW w:w="2544" w:type="dxa"/>
            <w:tcBorders>
              <w:top w:val="single" w:sz="4" w:space="0" w:color="auto"/>
              <w:left w:val="single" w:sz="4" w:space="0" w:color="auto"/>
              <w:bottom w:val="nil"/>
              <w:right w:val="single" w:sz="4" w:space="0" w:color="auto"/>
            </w:tcBorders>
            <w:vAlign w:val="center"/>
          </w:tcPr>
          <w:p w14:paraId="7B3242D8"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523B5F3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ABFA50E"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352BE427"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11E11990" w14:textId="77777777" w:rsidTr="00D54367">
        <w:trPr>
          <w:jc w:val="center"/>
        </w:trPr>
        <w:tc>
          <w:tcPr>
            <w:tcW w:w="2437" w:type="dxa"/>
            <w:tcBorders>
              <w:top w:val="nil"/>
              <w:left w:val="single" w:sz="4" w:space="0" w:color="auto"/>
              <w:bottom w:val="nil"/>
              <w:right w:val="single" w:sz="4" w:space="0" w:color="auto"/>
            </w:tcBorders>
            <w:vAlign w:val="center"/>
          </w:tcPr>
          <w:p w14:paraId="7636B8A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C55C7D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1E0445E"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3ABAC01" w14:textId="77777777" w:rsidR="00EE7E71" w:rsidRPr="007B6BD5" w:rsidRDefault="00EE7E71" w:rsidP="004E3BA2">
            <w:pPr>
              <w:pStyle w:val="TAC"/>
              <w:keepNext w:val="0"/>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2BF284E5" w14:textId="77777777" w:rsidR="00EE7E71" w:rsidRPr="007B6BD5" w:rsidRDefault="00EE7E71" w:rsidP="004E3BA2">
            <w:pPr>
              <w:pStyle w:val="TAC"/>
              <w:keepNext w:val="0"/>
              <w:keepLines w:val="0"/>
              <w:rPr>
                <w:lang w:eastAsia="zh-CN"/>
              </w:rPr>
            </w:pPr>
          </w:p>
        </w:tc>
      </w:tr>
      <w:tr w:rsidR="00EE7E71" w:rsidRPr="007B6BD5" w14:paraId="28892EA5" w14:textId="77777777" w:rsidTr="00D54367">
        <w:trPr>
          <w:jc w:val="center"/>
        </w:trPr>
        <w:tc>
          <w:tcPr>
            <w:tcW w:w="2437" w:type="dxa"/>
            <w:tcBorders>
              <w:top w:val="nil"/>
              <w:left w:val="single" w:sz="4" w:space="0" w:color="auto"/>
              <w:bottom w:val="nil"/>
              <w:right w:val="single" w:sz="4" w:space="0" w:color="auto"/>
            </w:tcBorders>
            <w:vAlign w:val="center"/>
          </w:tcPr>
          <w:p w14:paraId="039E710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062A02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2A637F5"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DBD725F"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37D95B1D"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478197C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1CF31E1"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74B95895"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5882FCA"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49DFBF9" w14:textId="77777777" w:rsidR="00EE7E71" w:rsidRPr="007B6BD5" w:rsidRDefault="00EE7E71" w:rsidP="004E3BA2">
            <w:pPr>
              <w:pStyle w:val="TAC"/>
              <w:keepNext w:val="0"/>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4BD86403" w14:textId="77777777" w:rsidR="00EE7E71" w:rsidRPr="007B6BD5" w:rsidRDefault="00EE7E71" w:rsidP="004E3BA2">
            <w:pPr>
              <w:pStyle w:val="TAC"/>
              <w:keepNext w:val="0"/>
              <w:keepLines w:val="0"/>
              <w:rPr>
                <w:lang w:eastAsia="zh-CN"/>
              </w:rPr>
            </w:pPr>
          </w:p>
        </w:tc>
      </w:tr>
      <w:tr w:rsidR="00EE7E71" w:rsidRPr="007B6BD5" w14:paraId="15FF8CA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1A8EBE9" w14:textId="77777777" w:rsidR="00EE7E71" w:rsidRPr="007B6BD5" w:rsidRDefault="00EE7E71" w:rsidP="004E3BA2">
            <w:pPr>
              <w:pStyle w:val="TAC"/>
              <w:keepNext w:val="0"/>
              <w:keepLines w:val="0"/>
              <w:rPr>
                <w:lang w:eastAsia="ja-JP"/>
              </w:rPr>
            </w:pPr>
            <w:r w:rsidRPr="007B6BD5">
              <w:rPr>
                <w:lang w:eastAsia="ja-JP"/>
              </w:rPr>
              <w:t>CA_n48(2A)-n261</w:t>
            </w:r>
            <w:r w:rsidRPr="007B6BD5">
              <w:t>(2A-G)</w:t>
            </w:r>
          </w:p>
        </w:tc>
        <w:tc>
          <w:tcPr>
            <w:tcW w:w="2544" w:type="dxa"/>
            <w:tcBorders>
              <w:top w:val="single" w:sz="4" w:space="0" w:color="auto"/>
              <w:left w:val="single" w:sz="4" w:space="0" w:color="auto"/>
              <w:bottom w:val="nil"/>
              <w:right w:val="single" w:sz="4" w:space="0" w:color="auto"/>
            </w:tcBorders>
            <w:vAlign w:val="center"/>
          </w:tcPr>
          <w:p w14:paraId="586F2714"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3B3B1783"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501CFFC"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1194D6C2"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30283CFE" w14:textId="77777777" w:rsidTr="00D54367">
        <w:trPr>
          <w:jc w:val="center"/>
        </w:trPr>
        <w:tc>
          <w:tcPr>
            <w:tcW w:w="2437" w:type="dxa"/>
            <w:tcBorders>
              <w:top w:val="nil"/>
              <w:left w:val="single" w:sz="4" w:space="0" w:color="auto"/>
              <w:bottom w:val="nil"/>
              <w:right w:val="single" w:sz="4" w:space="0" w:color="auto"/>
            </w:tcBorders>
            <w:vAlign w:val="center"/>
          </w:tcPr>
          <w:p w14:paraId="07C36A5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ED246C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3F1C6E4"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D67CBB4" w14:textId="77777777" w:rsidR="00EE7E71" w:rsidRPr="007B6BD5" w:rsidRDefault="00EE7E71" w:rsidP="004E3BA2">
            <w:pPr>
              <w:pStyle w:val="TAC"/>
              <w:keepNext w:val="0"/>
              <w:keepLines w:val="0"/>
              <w:rPr>
                <w:lang w:eastAsia="zh-CN" w:bidi="ar"/>
              </w:rPr>
            </w:pPr>
            <w:r w:rsidRPr="007B6BD5">
              <w:rPr>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51FE9F0B" w14:textId="77777777" w:rsidR="00EE7E71" w:rsidRPr="007B6BD5" w:rsidRDefault="00EE7E71" w:rsidP="004E3BA2">
            <w:pPr>
              <w:pStyle w:val="TAC"/>
              <w:keepNext w:val="0"/>
              <w:keepLines w:val="0"/>
              <w:rPr>
                <w:lang w:eastAsia="zh-CN"/>
              </w:rPr>
            </w:pPr>
          </w:p>
        </w:tc>
      </w:tr>
      <w:tr w:rsidR="00EE7E71" w:rsidRPr="007B6BD5" w14:paraId="56EAE31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2B8A781" w14:textId="77777777" w:rsidR="00EE7E71" w:rsidRPr="007B6BD5" w:rsidRDefault="00EE7E71" w:rsidP="004E3BA2">
            <w:pPr>
              <w:pStyle w:val="TAC"/>
              <w:keepNext w:val="0"/>
              <w:keepLines w:val="0"/>
              <w:rPr>
                <w:lang w:eastAsia="ja-JP"/>
              </w:rPr>
            </w:pPr>
            <w:r w:rsidRPr="007B6BD5">
              <w:rPr>
                <w:lang w:eastAsia="ja-JP"/>
              </w:rPr>
              <w:t>CA_n48(2A)-n261</w:t>
            </w:r>
            <w:r w:rsidRPr="007B6BD5">
              <w:t>(2A-H)</w:t>
            </w:r>
          </w:p>
        </w:tc>
        <w:tc>
          <w:tcPr>
            <w:tcW w:w="2544" w:type="dxa"/>
            <w:tcBorders>
              <w:top w:val="single" w:sz="4" w:space="0" w:color="auto"/>
              <w:left w:val="single" w:sz="4" w:space="0" w:color="auto"/>
              <w:bottom w:val="nil"/>
              <w:right w:val="single" w:sz="4" w:space="0" w:color="auto"/>
            </w:tcBorders>
            <w:vAlign w:val="center"/>
          </w:tcPr>
          <w:p w14:paraId="50FEC16D"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584F49F6"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4D55AA0"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38029A6C"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FB3CBAD" w14:textId="77777777" w:rsidTr="00D54367">
        <w:trPr>
          <w:jc w:val="center"/>
        </w:trPr>
        <w:tc>
          <w:tcPr>
            <w:tcW w:w="2437" w:type="dxa"/>
            <w:tcBorders>
              <w:top w:val="nil"/>
              <w:left w:val="single" w:sz="4" w:space="0" w:color="auto"/>
              <w:bottom w:val="nil"/>
              <w:right w:val="single" w:sz="4" w:space="0" w:color="auto"/>
            </w:tcBorders>
            <w:vAlign w:val="center"/>
          </w:tcPr>
          <w:p w14:paraId="0C1702F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9D958C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22FBA16"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C02B822" w14:textId="77777777" w:rsidR="00EE7E71" w:rsidRPr="007B6BD5" w:rsidRDefault="00EE7E71" w:rsidP="004E3BA2">
            <w:pPr>
              <w:pStyle w:val="TAC"/>
              <w:keepNext w:val="0"/>
              <w:keepLines w:val="0"/>
              <w:rPr>
                <w:lang w:eastAsia="zh-CN" w:bidi="ar"/>
              </w:rPr>
            </w:pPr>
            <w:r w:rsidRPr="007B6BD5">
              <w:rPr>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5F5EB788" w14:textId="77777777" w:rsidR="00EE7E71" w:rsidRPr="007B6BD5" w:rsidRDefault="00EE7E71" w:rsidP="004E3BA2">
            <w:pPr>
              <w:pStyle w:val="TAC"/>
              <w:keepNext w:val="0"/>
              <w:keepLines w:val="0"/>
              <w:rPr>
                <w:lang w:eastAsia="zh-CN"/>
              </w:rPr>
            </w:pPr>
          </w:p>
        </w:tc>
      </w:tr>
      <w:tr w:rsidR="00EE7E71" w:rsidRPr="007B6BD5" w14:paraId="38E9845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F997B92" w14:textId="77777777" w:rsidR="00EE7E71" w:rsidRPr="007B6BD5" w:rsidRDefault="00EE7E71" w:rsidP="004E3BA2">
            <w:pPr>
              <w:pStyle w:val="TAC"/>
              <w:keepNext w:val="0"/>
              <w:keepLines w:val="0"/>
              <w:rPr>
                <w:lang w:eastAsia="ja-JP"/>
              </w:rPr>
            </w:pPr>
            <w:r w:rsidRPr="007B6BD5">
              <w:rPr>
                <w:lang w:eastAsia="ja-JP"/>
              </w:rPr>
              <w:t>CA_n48(2A)-n261</w:t>
            </w:r>
            <w:r w:rsidRPr="007B6BD5">
              <w:t>(2A-I)</w:t>
            </w:r>
          </w:p>
        </w:tc>
        <w:tc>
          <w:tcPr>
            <w:tcW w:w="2544" w:type="dxa"/>
            <w:tcBorders>
              <w:top w:val="single" w:sz="4" w:space="0" w:color="auto"/>
              <w:left w:val="single" w:sz="4" w:space="0" w:color="auto"/>
              <w:bottom w:val="nil"/>
              <w:right w:val="single" w:sz="4" w:space="0" w:color="auto"/>
            </w:tcBorders>
            <w:vAlign w:val="center"/>
          </w:tcPr>
          <w:p w14:paraId="7E267411"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243F9CD3"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7700CD1"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60A87050"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3B13F984" w14:textId="77777777" w:rsidTr="00D54367">
        <w:trPr>
          <w:jc w:val="center"/>
        </w:trPr>
        <w:tc>
          <w:tcPr>
            <w:tcW w:w="2437" w:type="dxa"/>
            <w:tcBorders>
              <w:top w:val="nil"/>
              <w:left w:val="single" w:sz="4" w:space="0" w:color="auto"/>
              <w:bottom w:val="nil"/>
              <w:right w:val="single" w:sz="4" w:space="0" w:color="auto"/>
            </w:tcBorders>
            <w:vAlign w:val="center"/>
          </w:tcPr>
          <w:p w14:paraId="718761F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C6F2F6"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863AF4A"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348A7B1" w14:textId="77777777" w:rsidR="00EE7E71" w:rsidRPr="007B6BD5" w:rsidRDefault="00EE7E71" w:rsidP="004E3BA2">
            <w:pPr>
              <w:pStyle w:val="TAC"/>
              <w:keepNext w:val="0"/>
              <w:keepLines w:val="0"/>
              <w:rPr>
                <w:lang w:eastAsia="zh-CN" w:bidi="ar"/>
              </w:rPr>
            </w:pPr>
            <w:r w:rsidRPr="007B6BD5">
              <w:rPr>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3555E3E1" w14:textId="77777777" w:rsidR="00EE7E71" w:rsidRPr="007B6BD5" w:rsidRDefault="00EE7E71" w:rsidP="004E3BA2">
            <w:pPr>
              <w:pStyle w:val="TAC"/>
              <w:keepNext w:val="0"/>
              <w:keepLines w:val="0"/>
              <w:rPr>
                <w:lang w:eastAsia="zh-CN"/>
              </w:rPr>
            </w:pPr>
          </w:p>
        </w:tc>
      </w:tr>
      <w:tr w:rsidR="00EE7E71" w:rsidRPr="007B6BD5" w14:paraId="79593FB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8582170" w14:textId="77777777" w:rsidR="00EE7E71" w:rsidRPr="007B6BD5" w:rsidRDefault="00EE7E71" w:rsidP="004E3BA2">
            <w:pPr>
              <w:pStyle w:val="TAC"/>
              <w:keepNext w:val="0"/>
              <w:keepLines w:val="0"/>
              <w:rPr>
                <w:lang w:eastAsia="ja-JP"/>
              </w:rPr>
            </w:pPr>
            <w:r w:rsidRPr="007B6BD5">
              <w:rPr>
                <w:lang w:eastAsia="ja-JP"/>
              </w:rPr>
              <w:t>CA_n48(2A)-n261</w:t>
            </w:r>
            <w:r w:rsidRPr="007B6BD5">
              <w:t>(2A)</w:t>
            </w:r>
          </w:p>
        </w:tc>
        <w:tc>
          <w:tcPr>
            <w:tcW w:w="2544" w:type="dxa"/>
            <w:tcBorders>
              <w:top w:val="single" w:sz="4" w:space="0" w:color="auto"/>
              <w:left w:val="single" w:sz="4" w:space="0" w:color="auto"/>
              <w:bottom w:val="nil"/>
              <w:right w:val="single" w:sz="4" w:space="0" w:color="auto"/>
            </w:tcBorders>
            <w:vAlign w:val="center"/>
          </w:tcPr>
          <w:p w14:paraId="3807690E"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0F560DBD"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359C25B" w14:textId="77777777" w:rsidR="00EE7E71" w:rsidRPr="007B6BD5" w:rsidRDefault="00EE7E71" w:rsidP="004E3BA2">
            <w:pPr>
              <w:pStyle w:val="TAC"/>
              <w:keepNext w:val="0"/>
              <w:keepLines w:val="0"/>
              <w:rPr>
                <w:lang w:eastAsia="zh-CN" w:bidi="ar"/>
              </w:rPr>
            </w:pPr>
            <w:r w:rsidRPr="007B6BD5">
              <w:rPr>
                <w:lang w:eastAsia="zh-CN" w:bidi="ar"/>
              </w:rPr>
              <w:t>CA_n48(2A)</w:t>
            </w:r>
            <w:r>
              <w:rPr>
                <w:lang w:eastAsia="zh-CN" w:bidi="ar"/>
              </w:rPr>
              <w:t xml:space="preserve"> </w:t>
            </w:r>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55820DD3"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8E82B19" w14:textId="77777777" w:rsidTr="00D54367">
        <w:trPr>
          <w:jc w:val="center"/>
        </w:trPr>
        <w:tc>
          <w:tcPr>
            <w:tcW w:w="2437" w:type="dxa"/>
            <w:tcBorders>
              <w:top w:val="nil"/>
              <w:left w:val="single" w:sz="4" w:space="0" w:color="auto"/>
              <w:bottom w:val="nil"/>
              <w:right w:val="single" w:sz="4" w:space="0" w:color="auto"/>
            </w:tcBorders>
            <w:vAlign w:val="center"/>
          </w:tcPr>
          <w:p w14:paraId="6FEEA7D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1AB060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91329AA"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F32208C" w14:textId="77777777" w:rsidR="00EE7E71" w:rsidRPr="007B6BD5" w:rsidRDefault="00EE7E71" w:rsidP="004E3BA2">
            <w:pPr>
              <w:pStyle w:val="TAC"/>
              <w:keepNext w:val="0"/>
              <w:keepLines w:val="0"/>
              <w:rPr>
                <w:lang w:eastAsia="zh-CN" w:bidi="ar"/>
              </w:rPr>
            </w:pPr>
            <w:r w:rsidRPr="007B6BD5">
              <w:rPr>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011760C6" w14:textId="77777777" w:rsidR="00EE7E71" w:rsidRPr="007B6BD5" w:rsidRDefault="00EE7E71" w:rsidP="004E3BA2">
            <w:pPr>
              <w:pStyle w:val="TAC"/>
              <w:keepNext w:val="0"/>
              <w:keepLines w:val="0"/>
              <w:rPr>
                <w:lang w:eastAsia="zh-CN"/>
              </w:rPr>
            </w:pPr>
          </w:p>
        </w:tc>
      </w:tr>
      <w:tr w:rsidR="00EE7E71" w:rsidRPr="007B6BD5" w14:paraId="3AC505F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DCA4D80" w14:textId="77777777" w:rsidR="00EE7E71" w:rsidRPr="007B6BD5" w:rsidRDefault="00EE7E71" w:rsidP="004E3BA2">
            <w:pPr>
              <w:pStyle w:val="TAC"/>
              <w:keepNext w:val="0"/>
              <w:keepLines w:val="0"/>
              <w:rPr>
                <w:lang w:eastAsia="ja-JP"/>
              </w:rPr>
            </w:pPr>
            <w:r w:rsidRPr="007B6BD5">
              <w:rPr>
                <w:lang w:eastAsia="ja-JP"/>
              </w:rPr>
              <w:t>CA_n48(2A)-n261</w:t>
            </w:r>
            <w:r w:rsidRPr="007B6BD5">
              <w:t>(3A)</w:t>
            </w:r>
          </w:p>
        </w:tc>
        <w:tc>
          <w:tcPr>
            <w:tcW w:w="2544" w:type="dxa"/>
            <w:tcBorders>
              <w:top w:val="single" w:sz="4" w:space="0" w:color="auto"/>
              <w:left w:val="single" w:sz="4" w:space="0" w:color="auto"/>
              <w:bottom w:val="nil"/>
              <w:right w:val="single" w:sz="4" w:space="0" w:color="auto"/>
            </w:tcBorders>
            <w:vAlign w:val="center"/>
          </w:tcPr>
          <w:p w14:paraId="550C10C6"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4AEC5DB6"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8D3EA87"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24D92DF6"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FAAD856" w14:textId="77777777" w:rsidTr="00D54367">
        <w:trPr>
          <w:jc w:val="center"/>
        </w:trPr>
        <w:tc>
          <w:tcPr>
            <w:tcW w:w="2437" w:type="dxa"/>
            <w:tcBorders>
              <w:top w:val="nil"/>
              <w:left w:val="single" w:sz="4" w:space="0" w:color="auto"/>
              <w:bottom w:val="nil"/>
              <w:right w:val="single" w:sz="4" w:space="0" w:color="auto"/>
            </w:tcBorders>
            <w:vAlign w:val="center"/>
          </w:tcPr>
          <w:p w14:paraId="3381C4A5"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461BC7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48808DC"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1C89B6A" w14:textId="77777777" w:rsidR="00EE7E71" w:rsidRPr="007B6BD5" w:rsidRDefault="00EE7E71" w:rsidP="004E3BA2">
            <w:pPr>
              <w:pStyle w:val="TAC"/>
              <w:keepNext w:val="0"/>
              <w:keepLines w:val="0"/>
              <w:rPr>
                <w:lang w:eastAsia="zh-CN" w:bidi="ar"/>
              </w:rPr>
            </w:pPr>
            <w:r w:rsidRPr="007B6BD5">
              <w:rPr>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37FF13E4" w14:textId="77777777" w:rsidR="00EE7E71" w:rsidRPr="007B6BD5" w:rsidRDefault="00EE7E71" w:rsidP="004E3BA2">
            <w:pPr>
              <w:pStyle w:val="TAC"/>
              <w:keepNext w:val="0"/>
              <w:keepLines w:val="0"/>
              <w:rPr>
                <w:lang w:eastAsia="zh-CN"/>
              </w:rPr>
            </w:pPr>
          </w:p>
        </w:tc>
      </w:tr>
      <w:tr w:rsidR="00EE7E71" w:rsidRPr="007B6BD5" w14:paraId="7BEC541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83A3228" w14:textId="77777777" w:rsidR="00EE7E71" w:rsidRPr="007B6BD5" w:rsidRDefault="00EE7E71" w:rsidP="004E3BA2">
            <w:pPr>
              <w:pStyle w:val="TAC"/>
              <w:keepNext w:val="0"/>
              <w:keepLines w:val="0"/>
              <w:rPr>
                <w:lang w:eastAsia="ja-JP"/>
              </w:rPr>
            </w:pPr>
            <w:r w:rsidRPr="007B6BD5">
              <w:rPr>
                <w:lang w:eastAsia="ja-JP"/>
              </w:rPr>
              <w:t>CA_n48(2A)-n261</w:t>
            </w:r>
            <w:r w:rsidRPr="007B6BD5">
              <w:t>(2G)</w:t>
            </w:r>
          </w:p>
        </w:tc>
        <w:tc>
          <w:tcPr>
            <w:tcW w:w="2544" w:type="dxa"/>
            <w:tcBorders>
              <w:top w:val="single" w:sz="4" w:space="0" w:color="auto"/>
              <w:left w:val="single" w:sz="4" w:space="0" w:color="auto"/>
              <w:bottom w:val="nil"/>
              <w:right w:val="single" w:sz="4" w:space="0" w:color="auto"/>
            </w:tcBorders>
            <w:vAlign w:val="center"/>
          </w:tcPr>
          <w:p w14:paraId="1BA31D59"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5BA999A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477751B"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45D44874"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6C9E49BF" w14:textId="77777777" w:rsidTr="00D54367">
        <w:trPr>
          <w:jc w:val="center"/>
        </w:trPr>
        <w:tc>
          <w:tcPr>
            <w:tcW w:w="2437" w:type="dxa"/>
            <w:tcBorders>
              <w:top w:val="nil"/>
              <w:left w:val="single" w:sz="4" w:space="0" w:color="auto"/>
              <w:bottom w:val="nil"/>
              <w:right w:val="single" w:sz="4" w:space="0" w:color="auto"/>
            </w:tcBorders>
            <w:vAlign w:val="center"/>
          </w:tcPr>
          <w:p w14:paraId="3463014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534AB4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09B9C41"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CC6652B" w14:textId="77777777" w:rsidR="00EE7E71" w:rsidRPr="007B6BD5" w:rsidRDefault="00EE7E71" w:rsidP="004E3BA2">
            <w:pPr>
              <w:pStyle w:val="TAC"/>
              <w:keepNext w:val="0"/>
              <w:keepLines w:val="0"/>
              <w:rPr>
                <w:lang w:eastAsia="zh-CN" w:bidi="ar"/>
              </w:rPr>
            </w:pPr>
            <w:r w:rsidRPr="007B6BD5">
              <w:rPr>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7224109D" w14:textId="77777777" w:rsidR="00EE7E71" w:rsidRPr="007B6BD5" w:rsidRDefault="00EE7E71" w:rsidP="004E3BA2">
            <w:pPr>
              <w:pStyle w:val="TAC"/>
              <w:keepNext w:val="0"/>
              <w:keepLines w:val="0"/>
              <w:rPr>
                <w:lang w:eastAsia="zh-CN"/>
              </w:rPr>
            </w:pPr>
          </w:p>
        </w:tc>
      </w:tr>
      <w:tr w:rsidR="00EE7E71" w:rsidRPr="007B6BD5" w14:paraId="214C1BA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F802830" w14:textId="77777777" w:rsidR="00EE7E71" w:rsidRPr="007B6BD5" w:rsidRDefault="00EE7E71" w:rsidP="004E3BA2">
            <w:pPr>
              <w:pStyle w:val="TAC"/>
              <w:keepNext w:val="0"/>
              <w:keepLines w:val="0"/>
              <w:rPr>
                <w:lang w:eastAsia="ja-JP"/>
              </w:rPr>
            </w:pPr>
            <w:r w:rsidRPr="007B6BD5">
              <w:rPr>
                <w:lang w:eastAsia="ja-JP"/>
              </w:rPr>
              <w:t>CA_n48(2A)-n261</w:t>
            </w:r>
            <w:r w:rsidRPr="007B6BD5">
              <w:t>(A-2G)</w:t>
            </w:r>
          </w:p>
        </w:tc>
        <w:tc>
          <w:tcPr>
            <w:tcW w:w="2544" w:type="dxa"/>
            <w:tcBorders>
              <w:top w:val="single" w:sz="4" w:space="0" w:color="auto"/>
              <w:left w:val="single" w:sz="4" w:space="0" w:color="auto"/>
              <w:bottom w:val="nil"/>
              <w:right w:val="single" w:sz="4" w:space="0" w:color="auto"/>
            </w:tcBorders>
            <w:vAlign w:val="center"/>
          </w:tcPr>
          <w:p w14:paraId="42928065"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09547D0F"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94E5E2D"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1E7FA0E4"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6C76CA9C" w14:textId="77777777" w:rsidTr="00D54367">
        <w:trPr>
          <w:jc w:val="center"/>
        </w:trPr>
        <w:tc>
          <w:tcPr>
            <w:tcW w:w="2437" w:type="dxa"/>
            <w:tcBorders>
              <w:top w:val="nil"/>
              <w:left w:val="single" w:sz="4" w:space="0" w:color="auto"/>
              <w:bottom w:val="nil"/>
              <w:right w:val="single" w:sz="4" w:space="0" w:color="auto"/>
            </w:tcBorders>
            <w:vAlign w:val="center"/>
          </w:tcPr>
          <w:p w14:paraId="7FCE954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342F34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A7AF2AF"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9BCF6E5" w14:textId="77777777" w:rsidR="00EE7E71" w:rsidRPr="007B6BD5" w:rsidRDefault="00EE7E71" w:rsidP="004E3BA2">
            <w:pPr>
              <w:pStyle w:val="TAC"/>
              <w:keepNext w:val="0"/>
              <w:keepLines w:val="0"/>
              <w:rPr>
                <w:lang w:eastAsia="zh-CN" w:bidi="ar"/>
              </w:rPr>
            </w:pPr>
            <w:r w:rsidRPr="007B6BD5">
              <w:rPr>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7158886E" w14:textId="77777777" w:rsidR="00EE7E71" w:rsidRPr="007B6BD5" w:rsidRDefault="00EE7E71" w:rsidP="004E3BA2">
            <w:pPr>
              <w:pStyle w:val="TAC"/>
              <w:keepNext w:val="0"/>
              <w:keepLines w:val="0"/>
              <w:rPr>
                <w:lang w:eastAsia="zh-CN"/>
              </w:rPr>
            </w:pPr>
          </w:p>
        </w:tc>
      </w:tr>
      <w:tr w:rsidR="00EE7E71" w:rsidRPr="007B6BD5" w14:paraId="5FF9ACA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447BD2F" w14:textId="77777777" w:rsidR="00EE7E71" w:rsidRPr="007B6BD5" w:rsidRDefault="00EE7E71" w:rsidP="004E3BA2">
            <w:pPr>
              <w:pStyle w:val="TAC"/>
              <w:keepNext w:val="0"/>
              <w:keepLines w:val="0"/>
              <w:rPr>
                <w:lang w:eastAsia="ja-JP"/>
              </w:rPr>
            </w:pPr>
            <w:r w:rsidRPr="007B6BD5">
              <w:rPr>
                <w:lang w:eastAsia="ja-JP"/>
              </w:rPr>
              <w:t>CA_n48(2A)-n261</w:t>
            </w:r>
            <w:r w:rsidRPr="007B6BD5">
              <w:t>(A-G)</w:t>
            </w:r>
          </w:p>
        </w:tc>
        <w:tc>
          <w:tcPr>
            <w:tcW w:w="2544" w:type="dxa"/>
            <w:tcBorders>
              <w:top w:val="single" w:sz="4" w:space="0" w:color="auto"/>
              <w:left w:val="single" w:sz="4" w:space="0" w:color="auto"/>
              <w:bottom w:val="nil"/>
              <w:right w:val="single" w:sz="4" w:space="0" w:color="auto"/>
            </w:tcBorders>
            <w:vAlign w:val="center"/>
          </w:tcPr>
          <w:p w14:paraId="6F3166F3"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55475EEE"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E11A49B"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75E4A77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636EE11F" w14:textId="77777777" w:rsidTr="00D54367">
        <w:trPr>
          <w:jc w:val="center"/>
        </w:trPr>
        <w:tc>
          <w:tcPr>
            <w:tcW w:w="2437" w:type="dxa"/>
            <w:tcBorders>
              <w:top w:val="nil"/>
              <w:left w:val="single" w:sz="4" w:space="0" w:color="auto"/>
              <w:bottom w:val="nil"/>
              <w:right w:val="single" w:sz="4" w:space="0" w:color="auto"/>
            </w:tcBorders>
            <w:vAlign w:val="center"/>
          </w:tcPr>
          <w:p w14:paraId="0860E7C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8A8426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A07B74B"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50F7E3A" w14:textId="77777777" w:rsidR="00EE7E71" w:rsidRPr="007B6BD5" w:rsidRDefault="00EE7E71" w:rsidP="004E3BA2">
            <w:pPr>
              <w:pStyle w:val="TAC"/>
              <w:keepNext w:val="0"/>
              <w:keepLines w:val="0"/>
              <w:rPr>
                <w:lang w:eastAsia="zh-CN" w:bidi="ar"/>
              </w:rPr>
            </w:pPr>
            <w:r w:rsidRPr="007B6BD5">
              <w:rPr>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4E6A69EF" w14:textId="77777777" w:rsidR="00EE7E71" w:rsidRPr="007B6BD5" w:rsidRDefault="00EE7E71" w:rsidP="004E3BA2">
            <w:pPr>
              <w:pStyle w:val="TAC"/>
              <w:keepNext w:val="0"/>
              <w:keepLines w:val="0"/>
              <w:rPr>
                <w:lang w:eastAsia="zh-CN"/>
              </w:rPr>
            </w:pPr>
          </w:p>
        </w:tc>
      </w:tr>
      <w:tr w:rsidR="00EE7E71" w:rsidRPr="007B6BD5" w14:paraId="4B9453D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FBF404C" w14:textId="77777777" w:rsidR="00EE7E71" w:rsidRPr="007B6BD5" w:rsidRDefault="00EE7E71" w:rsidP="004E3BA2">
            <w:pPr>
              <w:pStyle w:val="TAC"/>
              <w:keepNext w:val="0"/>
              <w:keepLines w:val="0"/>
              <w:rPr>
                <w:lang w:eastAsia="ja-JP"/>
              </w:rPr>
            </w:pPr>
            <w:r w:rsidRPr="007B6BD5">
              <w:rPr>
                <w:lang w:eastAsia="ja-JP"/>
              </w:rPr>
              <w:t>CA_n48(2A)-n261</w:t>
            </w:r>
            <w:r w:rsidRPr="007B6BD5">
              <w:t>(A-H)</w:t>
            </w:r>
          </w:p>
        </w:tc>
        <w:tc>
          <w:tcPr>
            <w:tcW w:w="2544" w:type="dxa"/>
            <w:tcBorders>
              <w:top w:val="single" w:sz="4" w:space="0" w:color="auto"/>
              <w:left w:val="single" w:sz="4" w:space="0" w:color="auto"/>
              <w:bottom w:val="nil"/>
              <w:right w:val="single" w:sz="4" w:space="0" w:color="auto"/>
            </w:tcBorders>
            <w:vAlign w:val="center"/>
          </w:tcPr>
          <w:p w14:paraId="57127BE0"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7B271929"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5FD4377"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0011F29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0B7B808" w14:textId="77777777" w:rsidTr="00D54367">
        <w:trPr>
          <w:jc w:val="center"/>
        </w:trPr>
        <w:tc>
          <w:tcPr>
            <w:tcW w:w="2437" w:type="dxa"/>
            <w:tcBorders>
              <w:top w:val="nil"/>
              <w:left w:val="single" w:sz="4" w:space="0" w:color="auto"/>
              <w:bottom w:val="nil"/>
              <w:right w:val="single" w:sz="4" w:space="0" w:color="auto"/>
            </w:tcBorders>
            <w:vAlign w:val="center"/>
          </w:tcPr>
          <w:p w14:paraId="14610F7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A9A02D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16CEDEB"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AF02018" w14:textId="77777777" w:rsidR="00EE7E71" w:rsidRPr="007B6BD5" w:rsidRDefault="00EE7E71" w:rsidP="004E3BA2">
            <w:pPr>
              <w:pStyle w:val="TAC"/>
              <w:keepNext w:val="0"/>
              <w:keepLines w:val="0"/>
              <w:rPr>
                <w:lang w:eastAsia="zh-CN" w:bidi="ar"/>
              </w:rPr>
            </w:pPr>
            <w:r w:rsidRPr="007B6BD5">
              <w:rPr>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290C1CC0" w14:textId="77777777" w:rsidR="00EE7E71" w:rsidRPr="007B6BD5" w:rsidRDefault="00EE7E71" w:rsidP="004E3BA2">
            <w:pPr>
              <w:pStyle w:val="TAC"/>
              <w:keepNext w:val="0"/>
              <w:keepLines w:val="0"/>
              <w:rPr>
                <w:lang w:eastAsia="zh-CN"/>
              </w:rPr>
            </w:pPr>
          </w:p>
        </w:tc>
      </w:tr>
      <w:tr w:rsidR="00EE7E71" w:rsidRPr="007B6BD5" w14:paraId="007BB1A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31BF348" w14:textId="77777777" w:rsidR="00EE7E71" w:rsidRPr="007B6BD5" w:rsidRDefault="00EE7E71" w:rsidP="004E3BA2">
            <w:pPr>
              <w:pStyle w:val="TAC"/>
              <w:keepNext w:val="0"/>
              <w:keepLines w:val="0"/>
              <w:rPr>
                <w:lang w:eastAsia="ja-JP"/>
              </w:rPr>
            </w:pPr>
            <w:r w:rsidRPr="007B6BD5">
              <w:rPr>
                <w:lang w:eastAsia="ja-JP"/>
              </w:rPr>
              <w:t>CA_n48(2A)-n261</w:t>
            </w:r>
            <w:r w:rsidRPr="007B6BD5">
              <w:t>(A-I)</w:t>
            </w:r>
          </w:p>
        </w:tc>
        <w:tc>
          <w:tcPr>
            <w:tcW w:w="2544" w:type="dxa"/>
            <w:tcBorders>
              <w:top w:val="single" w:sz="4" w:space="0" w:color="auto"/>
              <w:left w:val="single" w:sz="4" w:space="0" w:color="auto"/>
              <w:bottom w:val="nil"/>
              <w:right w:val="single" w:sz="4" w:space="0" w:color="auto"/>
            </w:tcBorders>
            <w:vAlign w:val="center"/>
          </w:tcPr>
          <w:p w14:paraId="5250EBF8"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057968A2"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AFB2AB" w14:textId="77777777" w:rsidR="00EE7E71" w:rsidRPr="007B6BD5" w:rsidRDefault="00EE7E71" w:rsidP="004E3BA2">
            <w:pPr>
              <w:pStyle w:val="TAC"/>
              <w:keepNext w:val="0"/>
              <w:keepLines w:val="0"/>
              <w:rPr>
                <w:lang w:eastAsia="zh-CN" w:bidi="ar"/>
              </w:rPr>
            </w:pPr>
            <w:r w:rsidRPr="007B6BD5">
              <w:rPr>
                <w:lang w:eastAsia="zh-CN" w:bidi="ar"/>
              </w:rPr>
              <w:t>CA_n48(2</w:t>
            </w:r>
            <w:proofErr w:type="gramStart"/>
            <w:r w:rsidRPr="007B6BD5">
              <w:rPr>
                <w:lang w:eastAsia="zh-CN" w:bidi="ar"/>
              </w:rPr>
              <w:t>A)_</w:t>
            </w:r>
            <w:proofErr w:type="gramEnd"/>
            <w:r w:rsidRPr="007B6BD5">
              <w:rPr>
                <w:lang w:eastAsia="zh-CN" w:bidi="ar"/>
              </w:rPr>
              <w:t>BCS1</w:t>
            </w:r>
          </w:p>
        </w:tc>
        <w:tc>
          <w:tcPr>
            <w:tcW w:w="3084" w:type="dxa"/>
            <w:tcBorders>
              <w:top w:val="single" w:sz="4" w:space="0" w:color="auto"/>
              <w:left w:val="single" w:sz="4" w:space="0" w:color="auto"/>
              <w:bottom w:val="nil"/>
              <w:right w:val="single" w:sz="4" w:space="0" w:color="auto"/>
            </w:tcBorders>
          </w:tcPr>
          <w:p w14:paraId="78661D37"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1C92F578" w14:textId="77777777" w:rsidTr="00D54367">
        <w:trPr>
          <w:jc w:val="center"/>
        </w:trPr>
        <w:tc>
          <w:tcPr>
            <w:tcW w:w="2437" w:type="dxa"/>
            <w:tcBorders>
              <w:top w:val="nil"/>
              <w:left w:val="single" w:sz="4" w:space="0" w:color="auto"/>
              <w:bottom w:val="nil"/>
              <w:right w:val="single" w:sz="4" w:space="0" w:color="auto"/>
            </w:tcBorders>
            <w:vAlign w:val="center"/>
          </w:tcPr>
          <w:p w14:paraId="245C2CD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F31ED2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63F8D4"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B4D9E6D" w14:textId="77777777" w:rsidR="00EE7E71" w:rsidRPr="007B6BD5" w:rsidRDefault="00EE7E71" w:rsidP="004E3BA2">
            <w:pPr>
              <w:pStyle w:val="TAC"/>
              <w:keepNext w:val="0"/>
              <w:keepLines w:val="0"/>
              <w:rPr>
                <w:lang w:eastAsia="zh-CN" w:bidi="ar"/>
              </w:rPr>
            </w:pPr>
            <w:r w:rsidRPr="007B6BD5">
              <w:rPr>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7BC3AB63" w14:textId="77777777" w:rsidR="00EE7E71" w:rsidRPr="007B6BD5" w:rsidRDefault="00EE7E71" w:rsidP="004E3BA2">
            <w:pPr>
              <w:pStyle w:val="TAC"/>
              <w:keepNext w:val="0"/>
              <w:keepLines w:val="0"/>
              <w:rPr>
                <w:lang w:eastAsia="zh-CN"/>
              </w:rPr>
            </w:pPr>
          </w:p>
        </w:tc>
      </w:tr>
      <w:tr w:rsidR="00EE7E71" w:rsidRPr="007B6BD5" w14:paraId="35702D0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CDFC3DA" w14:textId="77777777" w:rsidR="00EE7E71" w:rsidRPr="007B6BD5" w:rsidRDefault="00EE7E71" w:rsidP="004E3BA2">
            <w:pPr>
              <w:pStyle w:val="TAC"/>
              <w:keepNext w:val="0"/>
              <w:keepLines w:val="0"/>
              <w:rPr>
                <w:lang w:eastAsia="ja-JP"/>
              </w:rPr>
            </w:pPr>
            <w:r w:rsidRPr="007B6BD5">
              <w:rPr>
                <w:lang w:eastAsia="ja-JP"/>
              </w:rPr>
              <w:t>CA_n48(2A)-n261</w:t>
            </w:r>
            <w:r w:rsidRPr="007B6BD5">
              <w:t>(A-G-I)</w:t>
            </w:r>
          </w:p>
        </w:tc>
        <w:tc>
          <w:tcPr>
            <w:tcW w:w="2544" w:type="dxa"/>
            <w:tcBorders>
              <w:top w:val="single" w:sz="4" w:space="0" w:color="auto"/>
              <w:left w:val="single" w:sz="4" w:space="0" w:color="auto"/>
              <w:bottom w:val="nil"/>
              <w:right w:val="single" w:sz="4" w:space="0" w:color="auto"/>
            </w:tcBorders>
            <w:vAlign w:val="center"/>
          </w:tcPr>
          <w:p w14:paraId="3F695212"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467E4824"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5A2717B" w14:textId="77777777" w:rsidR="00EE7E71" w:rsidRPr="007B6BD5" w:rsidRDefault="00EE7E71" w:rsidP="004E3BA2">
            <w:pPr>
              <w:pStyle w:val="TAC"/>
              <w:keepNext w:val="0"/>
              <w:keepLines w:val="0"/>
              <w:rPr>
                <w:lang w:eastAsia="zh-CN" w:bidi="ar"/>
              </w:rPr>
            </w:pPr>
            <w:r w:rsidRPr="007B6BD5">
              <w:rPr>
                <w:lang w:eastAsia="zh-CN" w:bidi="ar"/>
              </w:rPr>
              <w:t>CA_n48(2A)</w:t>
            </w:r>
          </w:p>
        </w:tc>
        <w:tc>
          <w:tcPr>
            <w:tcW w:w="3084" w:type="dxa"/>
            <w:tcBorders>
              <w:top w:val="single" w:sz="4" w:space="0" w:color="auto"/>
              <w:left w:val="single" w:sz="4" w:space="0" w:color="auto"/>
              <w:bottom w:val="nil"/>
              <w:right w:val="single" w:sz="4" w:space="0" w:color="auto"/>
            </w:tcBorders>
          </w:tcPr>
          <w:p w14:paraId="73E864CE"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9A5A488" w14:textId="77777777" w:rsidTr="00D54367">
        <w:trPr>
          <w:jc w:val="center"/>
        </w:trPr>
        <w:tc>
          <w:tcPr>
            <w:tcW w:w="2437" w:type="dxa"/>
            <w:tcBorders>
              <w:top w:val="nil"/>
              <w:left w:val="single" w:sz="4" w:space="0" w:color="auto"/>
              <w:bottom w:val="nil"/>
              <w:right w:val="single" w:sz="4" w:space="0" w:color="auto"/>
            </w:tcBorders>
            <w:vAlign w:val="center"/>
          </w:tcPr>
          <w:p w14:paraId="2B7CE2B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12CA5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8E96476"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CC0029F"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5D315C0F" w14:textId="77777777" w:rsidR="00EE7E71" w:rsidRPr="007B6BD5" w:rsidRDefault="00EE7E71" w:rsidP="004E3BA2">
            <w:pPr>
              <w:pStyle w:val="TAC"/>
              <w:keepNext w:val="0"/>
              <w:keepLines w:val="0"/>
              <w:rPr>
                <w:lang w:eastAsia="zh-CN"/>
              </w:rPr>
            </w:pPr>
          </w:p>
        </w:tc>
      </w:tr>
      <w:tr w:rsidR="00EE7E71" w:rsidRPr="007B6BD5" w14:paraId="1420CD4A" w14:textId="77777777" w:rsidTr="00D54367">
        <w:trPr>
          <w:jc w:val="center"/>
        </w:trPr>
        <w:tc>
          <w:tcPr>
            <w:tcW w:w="2437" w:type="dxa"/>
            <w:tcBorders>
              <w:top w:val="nil"/>
              <w:left w:val="single" w:sz="4" w:space="0" w:color="auto"/>
              <w:bottom w:val="nil"/>
              <w:right w:val="single" w:sz="4" w:space="0" w:color="auto"/>
            </w:tcBorders>
            <w:vAlign w:val="center"/>
          </w:tcPr>
          <w:p w14:paraId="72A5E39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11A5261"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9D74AC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35B76B9" w14:textId="77777777" w:rsidR="00EE7E71" w:rsidRPr="007B6BD5" w:rsidRDefault="00EE7E71" w:rsidP="004E3BA2">
            <w:pPr>
              <w:pStyle w:val="TAC"/>
              <w:keepNext w:val="0"/>
              <w:keepLines w:val="0"/>
              <w:rPr>
                <w:lang w:eastAsia="zh-CN" w:bidi="ar"/>
              </w:rPr>
            </w:pPr>
            <w:r w:rsidRPr="007B6BD5">
              <w:t>CA_n48(2</w:t>
            </w:r>
            <w:proofErr w:type="gramStart"/>
            <w:r w:rsidRPr="007B6BD5">
              <w:t>A)</w:t>
            </w:r>
            <w:r w:rsidRPr="007B6BD5">
              <w:rPr>
                <w:rFonts w:hint="eastAsia"/>
                <w:lang w:eastAsia="zh-CN"/>
              </w:rPr>
              <w:t>_</w:t>
            </w:r>
            <w:proofErr w:type="gramEnd"/>
            <w:r w:rsidRPr="007B6BD5">
              <w:t>BCS1</w:t>
            </w:r>
          </w:p>
        </w:tc>
        <w:tc>
          <w:tcPr>
            <w:tcW w:w="3084" w:type="dxa"/>
            <w:tcBorders>
              <w:top w:val="single" w:sz="4" w:space="0" w:color="auto"/>
              <w:left w:val="single" w:sz="4" w:space="0" w:color="auto"/>
              <w:bottom w:val="nil"/>
              <w:right w:val="single" w:sz="4" w:space="0" w:color="auto"/>
            </w:tcBorders>
          </w:tcPr>
          <w:p w14:paraId="46E68248"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1818CD7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9704E2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7472DF7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5F3EC5C"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9BF89AC"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341155E4" w14:textId="77777777" w:rsidR="00EE7E71" w:rsidRPr="007B6BD5" w:rsidRDefault="00EE7E71" w:rsidP="004E3BA2">
            <w:pPr>
              <w:pStyle w:val="TAC"/>
              <w:keepNext w:val="0"/>
              <w:keepLines w:val="0"/>
              <w:rPr>
                <w:lang w:eastAsia="zh-CN"/>
              </w:rPr>
            </w:pPr>
          </w:p>
        </w:tc>
      </w:tr>
      <w:tr w:rsidR="00EE7E71" w:rsidRPr="007B6BD5" w14:paraId="0B84F40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A8F2C92"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CA_n48B-n261A</w:t>
            </w:r>
          </w:p>
        </w:tc>
        <w:tc>
          <w:tcPr>
            <w:tcW w:w="2544" w:type="dxa"/>
            <w:tcBorders>
              <w:top w:val="single" w:sz="4" w:space="0" w:color="auto"/>
              <w:left w:val="single" w:sz="4" w:space="0" w:color="auto"/>
              <w:bottom w:val="nil"/>
              <w:right w:val="single" w:sz="4" w:space="0" w:color="auto"/>
            </w:tcBorders>
            <w:vAlign w:val="center"/>
          </w:tcPr>
          <w:p w14:paraId="31AD8474"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68BF1E72"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6FFE01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2145BD8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015E2F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6939B46"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7B88C44"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tcPr>
          <w:p w14:paraId="2DEA039E"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59981F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right w:val="single" w:sz="4" w:space="0" w:color="auto"/>
            </w:tcBorders>
            <w:vAlign w:val="center"/>
          </w:tcPr>
          <w:p w14:paraId="6D1CAC96" w14:textId="77777777" w:rsidR="00EE7E71" w:rsidRPr="007B6BD5" w:rsidRDefault="00EE7E71" w:rsidP="004E3BA2">
            <w:pPr>
              <w:spacing w:after="0"/>
              <w:jc w:val="center"/>
              <w:rPr>
                <w:rFonts w:ascii="Arial" w:eastAsia="MS Mincho" w:hAnsi="Arial"/>
                <w:sz w:val="18"/>
                <w:lang w:eastAsia="zh-CN"/>
              </w:rPr>
            </w:pPr>
          </w:p>
        </w:tc>
      </w:tr>
      <w:tr w:rsidR="00EE7E71" w:rsidRPr="007B6BD5" w14:paraId="6ED25BE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2B1DE59"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5CABDF63"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48A5C56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A923A7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76D89B7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7419E08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71CCE64"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7269696"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E6BE48A"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C2B591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CA_n261G</w:t>
            </w:r>
          </w:p>
        </w:tc>
        <w:tc>
          <w:tcPr>
            <w:tcW w:w="3084" w:type="dxa"/>
            <w:tcBorders>
              <w:top w:val="nil"/>
              <w:left w:val="single" w:sz="4" w:space="0" w:color="auto"/>
              <w:bottom w:val="single" w:sz="4" w:space="0" w:color="auto"/>
              <w:right w:val="single" w:sz="4" w:space="0" w:color="auto"/>
            </w:tcBorders>
            <w:vAlign w:val="center"/>
          </w:tcPr>
          <w:p w14:paraId="2606F60C"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AF24672"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FC7A7C3"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497B9C1C"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2620C7D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29EA17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2AA58529"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CE47E9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B854102"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21BA90B"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6A30D120"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DD3B96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CA_n261H</w:t>
            </w:r>
          </w:p>
        </w:tc>
        <w:tc>
          <w:tcPr>
            <w:tcW w:w="3084" w:type="dxa"/>
            <w:tcBorders>
              <w:top w:val="nil"/>
              <w:left w:val="single" w:sz="4" w:space="0" w:color="auto"/>
              <w:bottom w:val="single" w:sz="4" w:space="0" w:color="auto"/>
              <w:right w:val="single" w:sz="4" w:space="0" w:color="auto"/>
            </w:tcBorders>
            <w:vAlign w:val="center"/>
          </w:tcPr>
          <w:p w14:paraId="6E7D6DA6"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01963D3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4D9B92E"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6FA1EE61"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3242E2D2"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B04553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0045673D"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B39EFD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BB84232"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6D07C1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6735BAF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351DD6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CA_n261I</w:t>
            </w:r>
          </w:p>
        </w:tc>
        <w:tc>
          <w:tcPr>
            <w:tcW w:w="3084" w:type="dxa"/>
            <w:tcBorders>
              <w:top w:val="nil"/>
              <w:left w:val="single" w:sz="4" w:space="0" w:color="auto"/>
              <w:bottom w:val="single" w:sz="4" w:space="0" w:color="auto"/>
              <w:right w:val="single" w:sz="4" w:space="0" w:color="auto"/>
            </w:tcBorders>
            <w:vAlign w:val="center"/>
          </w:tcPr>
          <w:p w14:paraId="46A6E207"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D16197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8B23DDB"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78FBC9FB"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6E8090B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53C203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7EAD655A"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26BB491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3DAE5AF"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AA380C"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70351D84"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0BA463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CA_n261J</w:t>
            </w:r>
          </w:p>
        </w:tc>
        <w:tc>
          <w:tcPr>
            <w:tcW w:w="3084" w:type="dxa"/>
            <w:tcBorders>
              <w:top w:val="nil"/>
              <w:left w:val="single" w:sz="4" w:space="0" w:color="auto"/>
              <w:bottom w:val="single" w:sz="4" w:space="0" w:color="auto"/>
              <w:right w:val="single" w:sz="4" w:space="0" w:color="auto"/>
            </w:tcBorders>
            <w:vAlign w:val="center"/>
          </w:tcPr>
          <w:p w14:paraId="45249029"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346CD6D"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9F0BDAA"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23A924AF"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2AF12637"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053E14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2CF522DA"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3F48E9D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E43BAB8"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right w:val="single" w:sz="4" w:space="0" w:color="auto"/>
            </w:tcBorders>
            <w:vAlign w:val="center"/>
          </w:tcPr>
          <w:p w14:paraId="675F02CD"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42FB6A22"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223774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CA_n261K</w:t>
            </w:r>
          </w:p>
        </w:tc>
        <w:tc>
          <w:tcPr>
            <w:tcW w:w="3084" w:type="dxa"/>
            <w:tcBorders>
              <w:top w:val="nil"/>
              <w:left w:val="single" w:sz="4" w:space="0" w:color="auto"/>
              <w:bottom w:val="single" w:sz="4" w:space="0" w:color="auto"/>
              <w:right w:val="single" w:sz="4" w:space="0" w:color="auto"/>
            </w:tcBorders>
            <w:vAlign w:val="center"/>
          </w:tcPr>
          <w:p w14:paraId="65A3282B"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B49FCF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B40A0DE"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29685FD5"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24313989"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F78F75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2EB68646"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5375B4B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079E818"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C9B72F"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8857771"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343FD2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CA_n261L</w:t>
            </w:r>
          </w:p>
        </w:tc>
        <w:tc>
          <w:tcPr>
            <w:tcW w:w="3084" w:type="dxa"/>
            <w:tcBorders>
              <w:top w:val="nil"/>
              <w:left w:val="single" w:sz="4" w:space="0" w:color="auto"/>
              <w:bottom w:val="single" w:sz="4" w:space="0" w:color="auto"/>
              <w:right w:val="single" w:sz="4" w:space="0" w:color="auto"/>
            </w:tcBorders>
            <w:vAlign w:val="center"/>
          </w:tcPr>
          <w:p w14:paraId="02535F2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797134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5A33CCE"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CA_n48B-n261</w:t>
            </w:r>
            <w:r w:rsidRPr="007B6BD5">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426097A2"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0EA5F1CE"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F3A180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CA_n48B</w:t>
            </w:r>
          </w:p>
        </w:tc>
        <w:tc>
          <w:tcPr>
            <w:tcW w:w="3084" w:type="dxa"/>
            <w:tcBorders>
              <w:top w:val="single" w:sz="4" w:space="0" w:color="auto"/>
              <w:left w:val="single" w:sz="4" w:space="0" w:color="auto"/>
              <w:bottom w:val="nil"/>
              <w:right w:val="single" w:sz="4" w:space="0" w:color="auto"/>
            </w:tcBorders>
          </w:tcPr>
          <w:p w14:paraId="42B93E47" w14:textId="77777777" w:rsidR="00EE7E71" w:rsidRPr="007B6BD5" w:rsidRDefault="00EE7E71" w:rsidP="004E3BA2">
            <w:pPr>
              <w:spacing w:after="0"/>
              <w:jc w:val="center"/>
              <w:rPr>
                <w:rFonts w:ascii="Arial" w:hAnsi="Arial"/>
                <w:sz w:val="18"/>
                <w:szCs w:val="18"/>
                <w:lang w:eastAsia="zh-CN"/>
              </w:rPr>
            </w:pPr>
            <w:r w:rsidRPr="007B6BD5">
              <w:rPr>
                <w:rFonts w:ascii="Arial" w:hAnsi="Arial"/>
                <w:sz w:val="18"/>
                <w:szCs w:val="18"/>
                <w:lang w:eastAsia="zh-CN"/>
              </w:rPr>
              <w:t>0</w:t>
            </w:r>
          </w:p>
        </w:tc>
      </w:tr>
      <w:tr w:rsidR="00EE7E71" w:rsidRPr="007B6BD5" w14:paraId="6558AF8F"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9CBF47E"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06F743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4ECA5824"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3A4481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CA_n261M</w:t>
            </w:r>
          </w:p>
        </w:tc>
        <w:tc>
          <w:tcPr>
            <w:tcW w:w="3084" w:type="dxa"/>
            <w:tcBorders>
              <w:top w:val="nil"/>
              <w:left w:val="single" w:sz="4" w:space="0" w:color="auto"/>
              <w:bottom w:val="single" w:sz="4" w:space="0" w:color="auto"/>
              <w:right w:val="single" w:sz="4" w:space="0" w:color="auto"/>
            </w:tcBorders>
            <w:vAlign w:val="center"/>
          </w:tcPr>
          <w:p w14:paraId="106DF4E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3AD27F2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653EDE6"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(G-H)</w:t>
            </w:r>
          </w:p>
        </w:tc>
        <w:tc>
          <w:tcPr>
            <w:tcW w:w="2544" w:type="dxa"/>
            <w:tcBorders>
              <w:top w:val="single" w:sz="4" w:space="0" w:color="auto"/>
              <w:left w:val="single" w:sz="4" w:space="0" w:color="auto"/>
              <w:bottom w:val="nil"/>
              <w:right w:val="single" w:sz="4" w:space="0" w:color="auto"/>
            </w:tcBorders>
            <w:vAlign w:val="center"/>
          </w:tcPr>
          <w:p w14:paraId="2CDA4814"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4D0BF19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E403540"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6047BAB4"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2519073" w14:textId="77777777" w:rsidTr="00D54367">
        <w:trPr>
          <w:jc w:val="center"/>
        </w:trPr>
        <w:tc>
          <w:tcPr>
            <w:tcW w:w="2437" w:type="dxa"/>
            <w:tcBorders>
              <w:top w:val="nil"/>
              <w:left w:val="single" w:sz="4" w:space="0" w:color="auto"/>
              <w:bottom w:val="nil"/>
              <w:right w:val="single" w:sz="4" w:space="0" w:color="auto"/>
            </w:tcBorders>
            <w:vAlign w:val="center"/>
          </w:tcPr>
          <w:p w14:paraId="3864ED5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2F2B55F"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424B3EA"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F16C68B"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77CB6E40" w14:textId="77777777" w:rsidR="00EE7E71" w:rsidRPr="007B6BD5" w:rsidRDefault="00EE7E71" w:rsidP="004E3BA2">
            <w:pPr>
              <w:pStyle w:val="TAC"/>
              <w:keepNext w:val="0"/>
              <w:keepLines w:val="0"/>
              <w:rPr>
                <w:lang w:eastAsia="zh-CN"/>
              </w:rPr>
            </w:pPr>
          </w:p>
        </w:tc>
      </w:tr>
      <w:tr w:rsidR="00EE7E71" w:rsidRPr="007B6BD5" w14:paraId="69A061BB" w14:textId="77777777" w:rsidTr="00D54367">
        <w:trPr>
          <w:jc w:val="center"/>
        </w:trPr>
        <w:tc>
          <w:tcPr>
            <w:tcW w:w="2437" w:type="dxa"/>
            <w:tcBorders>
              <w:top w:val="nil"/>
              <w:left w:val="single" w:sz="4" w:space="0" w:color="auto"/>
              <w:bottom w:val="nil"/>
              <w:right w:val="single" w:sz="4" w:space="0" w:color="auto"/>
            </w:tcBorders>
            <w:vAlign w:val="center"/>
          </w:tcPr>
          <w:p w14:paraId="1E1F67B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5DAAC7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11690DF"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9C06D5C"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6306505"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77620DB0" w14:textId="77777777" w:rsidTr="00D54367">
        <w:trPr>
          <w:jc w:val="center"/>
        </w:trPr>
        <w:tc>
          <w:tcPr>
            <w:tcW w:w="2437" w:type="dxa"/>
            <w:tcBorders>
              <w:top w:val="nil"/>
              <w:left w:val="single" w:sz="4" w:space="0" w:color="auto"/>
              <w:bottom w:val="nil"/>
              <w:right w:val="single" w:sz="4" w:space="0" w:color="auto"/>
            </w:tcBorders>
            <w:vAlign w:val="center"/>
          </w:tcPr>
          <w:p w14:paraId="48D238D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3DC991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0EA6F5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CBDF781"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5ECCF1B8" w14:textId="77777777" w:rsidR="00EE7E71" w:rsidRPr="007B6BD5" w:rsidRDefault="00EE7E71" w:rsidP="004E3BA2">
            <w:pPr>
              <w:pStyle w:val="TAC"/>
              <w:keepNext w:val="0"/>
              <w:keepLines w:val="0"/>
              <w:rPr>
                <w:lang w:eastAsia="zh-CN"/>
              </w:rPr>
            </w:pPr>
          </w:p>
        </w:tc>
      </w:tr>
      <w:tr w:rsidR="00EE7E71" w:rsidRPr="007B6BD5" w14:paraId="0072DAF3" w14:textId="77777777" w:rsidTr="00D54367">
        <w:trPr>
          <w:jc w:val="center"/>
        </w:trPr>
        <w:tc>
          <w:tcPr>
            <w:tcW w:w="2437" w:type="dxa"/>
            <w:tcBorders>
              <w:top w:val="nil"/>
              <w:left w:val="single" w:sz="4" w:space="0" w:color="auto"/>
              <w:bottom w:val="nil"/>
              <w:right w:val="single" w:sz="4" w:space="0" w:color="auto"/>
            </w:tcBorders>
            <w:vAlign w:val="center"/>
          </w:tcPr>
          <w:p w14:paraId="07B3FDB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F193B2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5FF5A0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02D98FB"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0052B83E"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27B4290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146472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1023EE0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D6F7FAC"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981D05C" w14:textId="77777777" w:rsidR="00EE7E71" w:rsidRPr="007B6BD5" w:rsidRDefault="00EE7E71" w:rsidP="004E3BA2">
            <w:pPr>
              <w:pStyle w:val="TAC"/>
              <w:keepNext w:val="0"/>
              <w:keepLines w:val="0"/>
              <w:rPr>
                <w:lang w:eastAsia="zh-CN" w:bidi="ar"/>
              </w:rPr>
            </w:pPr>
            <w:r w:rsidRPr="007B6BD5">
              <w:rPr>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14234253" w14:textId="77777777" w:rsidR="00EE7E71" w:rsidRPr="007B6BD5" w:rsidRDefault="00EE7E71" w:rsidP="004E3BA2">
            <w:pPr>
              <w:pStyle w:val="TAC"/>
              <w:keepNext w:val="0"/>
              <w:keepLines w:val="0"/>
              <w:rPr>
                <w:lang w:eastAsia="zh-CN"/>
              </w:rPr>
            </w:pPr>
          </w:p>
        </w:tc>
      </w:tr>
      <w:tr w:rsidR="00EE7E71" w:rsidRPr="007B6BD5" w14:paraId="2973D473"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5966781" w14:textId="77777777" w:rsidR="00EE7E71" w:rsidRPr="007B6BD5" w:rsidRDefault="00EE7E71" w:rsidP="004E3BA2">
            <w:pPr>
              <w:pStyle w:val="TAC"/>
              <w:keepNext w:val="0"/>
              <w:keepLines w:val="0"/>
              <w:rPr>
                <w:lang w:eastAsia="ja-JP"/>
              </w:rPr>
            </w:pPr>
            <w:r w:rsidRPr="007B6BD5">
              <w:rPr>
                <w:rFonts w:cs="Arial"/>
                <w:szCs w:val="18"/>
                <w:lang w:eastAsia="ja-JP"/>
              </w:rPr>
              <w:lastRenderedPageBreak/>
              <w:t>CA_n48B-n261(2H)</w:t>
            </w:r>
          </w:p>
        </w:tc>
        <w:tc>
          <w:tcPr>
            <w:tcW w:w="2544" w:type="dxa"/>
            <w:tcBorders>
              <w:top w:val="single" w:sz="4" w:space="0" w:color="auto"/>
              <w:left w:val="single" w:sz="4" w:space="0" w:color="auto"/>
              <w:bottom w:val="nil"/>
              <w:right w:val="single" w:sz="4" w:space="0" w:color="auto"/>
            </w:tcBorders>
            <w:vAlign w:val="center"/>
          </w:tcPr>
          <w:p w14:paraId="360D8CAA"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40DA3691"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E6C263B"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660358D5"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3B16B299" w14:textId="77777777" w:rsidTr="00D54367">
        <w:trPr>
          <w:jc w:val="center"/>
        </w:trPr>
        <w:tc>
          <w:tcPr>
            <w:tcW w:w="2437" w:type="dxa"/>
            <w:tcBorders>
              <w:top w:val="nil"/>
              <w:left w:val="single" w:sz="4" w:space="0" w:color="auto"/>
              <w:bottom w:val="nil"/>
              <w:right w:val="single" w:sz="4" w:space="0" w:color="auto"/>
            </w:tcBorders>
            <w:vAlign w:val="center"/>
          </w:tcPr>
          <w:p w14:paraId="5BA9F6E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272AFF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4D4CC8E"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2B81DCF" w14:textId="77777777" w:rsidR="00EE7E71" w:rsidRPr="007B6BD5" w:rsidRDefault="00EE7E71" w:rsidP="004E3BA2">
            <w:pPr>
              <w:pStyle w:val="TAC"/>
              <w:keepNext w:val="0"/>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3C5C46D8" w14:textId="77777777" w:rsidR="00EE7E71" w:rsidRPr="007B6BD5" w:rsidRDefault="00EE7E71" w:rsidP="004E3BA2">
            <w:pPr>
              <w:pStyle w:val="TAC"/>
              <w:keepNext w:val="0"/>
              <w:keepLines w:val="0"/>
              <w:rPr>
                <w:lang w:eastAsia="zh-CN"/>
              </w:rPr>
            </w:pPr>
          </w:p>
        </w:tc>
      </w:tr>
      <w:tr w:rsidR="00EE7E71" w:rsidRPr="007B6BD5" w14:paraId="0FCBDF7F" w14:textId="77777777" w:rsidTr="00D54367">
        <w:trPr>
          <w:jc w:val="center"/>
        </w:trPr>
        <w:tc>
          <w:tcPr>
            <w:tcW w:w="2437" w:type="dxa"/>
            <w:tcBorders>
              <w:top w:val="nil"/>
              <w:left w:val="single" w:sz="4" w:space="0" w:color="auto"/>
              <w:bottom w:val="nil"/>
              <w:right w:val="single" w:sz="4" w:space="0" w:color="auto"/>
            </w:tcBorders>
            <w:vAlign w:val="center"/>
          </w:tcPr>
          <w:p w14:paraId="70CE6129"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87249F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38C947A"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328B695"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1BF136B1"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780F847A" w14:textId="77777777" w:rsidTr="00D54367">
        <w:trPr>
          <w:jc w:val="center"/>
        </w:trPr>
        <w:tc>
          <w:tcPr>
            <w:tcW w:w="2437" w:type="dxa"/>
            <w:tcBorders>
              <w:top w:val="nil"/>
              <w:left w:val="single" w:sz="4" w:space="0" w:color="auto"/>
              <w:bottom w:val="nil"/>
              <w:right w:val="single" w:sz="4" w:space="0" w:color="auto"/>
            </w:tcBorders>
            <w:vAlign w:val="center"/>
          </w:tcPr>
          <w:p w14:paraId="1B49D1A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9FC7DD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6752F5F"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8A7303F" w14:textId="77777777" w:rsidR="00EE7E71" w:rsidRPr="007B6BD5" w:rsidRDefault="00EE7E71" w:rsidP="004E3BA2">
            <w:pPr>
              <w:pStyle w:val="TAC"/>
              <w:keepNext w:val="0"/>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00F2A779" w14:textId="77777777" w:rsidR="00EE7E71" w:rsidRPr="007B6BD5" w:rsidRDefault="00EE7E71" w:rsidP="004E3BA2">
            <w:pPr>
              <w:pStyle w:val="TAC"/>
              <w:keepNext w:val="0"/>
              <w:keepLines w:val="0"/>
              <w:rPr>
                <w:lang w:eastAsia="zh-CN"/>
              </w:rPr>
            </w:pPr>
          </w:p>
        </w:tc>
      </w:tr>
      <w:tr w:rsidR="00EE7E71" w:rsidRPr="007B6BD5" w14:paraId="1E7DDA41" w14:textId="77777777" w:rsidTr="00D54367">
        <w:trPr>
          <w:jc w:val="center"/>
        </w:trPr>
        <w:tc>
          <w:tcPr>
            <w:tcW w:w="2437" w:type="dxa"/>
            <w:tcBorders>
              <w:top w:val="nil"/>
              <w:left w:val="single" w:sz="4" w:space="0" w:color="auto"/>
              <w:bottom w:val="nil"/>
              <w:right w:val="single" w:sz="4" w:space="0" w:color="auto"/>
            </w:tcBorders>
            <w:vAlign w:val="center"/>
          </w:tcPr>
          <w:p w14:paraId="065A2D0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C7DB8A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E220CC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B51F368"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21F3BBF1"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70222EF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D2AB0F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9D3431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8C21AB4"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987588F" w14:textId="77777777" w:rsidR="00EE7E71" w:rsidRPr="007B6BD5" w:rsidRDefault="00EE7E71" w:rsidP="004E3BA2">
            <w:pPr>
              <w:pStyle w:val="TAC"/>
              <w:keepNext w:val="0"/>
              <w:keepLines w:val="0"/>
              <w:rPr>
                <w:lang w:eastAsia="zh-CN" w:bidi="ar"/>
              </w:rPr>
            </w:pPr>
            <w:r w:rsidRPr="007B6BD5">
              <w:rPr>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385D58BD" w14:textId="77777777" w:rsidR="00EE7E71" w:rsidRPr="007B6BD5" w:rsidRDefault="00EE7E71" w:rsidP="004E3BA2">
            <w:pPr>
              <w:pStyle w:val="TAC"/>
              <w:keepNext w:val="0"/>
              <w:keepLines w:val="0"/>
              <w:rPr>
                <w:lang w:eastAsia="zh-CN"/>
              </w:rPr>
            </w:pPr>
          </w:p>
        </w:tc>
      </w:tr>
      <w:tr w:rsidR="00EE7E71" w:rsidRPr="007B6BD5" w14:paraId="2FEB5D1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A718210" w14:textId="77777777" w:rsidR="00EE7E71" w:rsidRPr="007B6BD5" w:rsidRDefault="00EE7E71" w:rsidP="004E3BA2">
            <w:pPr>
              <w:pStyle w:val="TAC"/>
              <w:keepNext w:val="0"/>
              <w:keepLines w:val="0"/>
              <w:rPr>
                <w:lang w:eastAsia="ja-JP"/>
              </w:rPr>
            </w:pPr>
            <w:r w:rsidRPr="007B6BD5">
              <w:rPr>
                <w:rFonts w:cs="Arial"/>
                <w:szCs w:val="18"/>
                <w:lang w:eastAsia="ja-JP"/>
              </w:rPr>
              <w:t>CA_n48B-n261(G-I)</w:t>
            </w:r>
          </w:p>
        </w:tc>
        <w:tc>
          <w:tcPr>
            <w:tcW w:w="2544" w:type="dxa"/>
            <w:tcBorders>
              <w:top w:val="single" w:sz="4" w:space="0" w:color="auto"/>
              <w:left w:val="single" w:sz="4" w:space="0" w:color="auto"/>
              <w:bottom w:val="nil"/>
              <w:right w:val="single" w:sz="4" w:space="0" w:color="auto"/>
            </w:tcBorders>
            <w:vAlign w:val="center"/>
          </w:tcPr>
          <w:p w14:paraId="1F979E38"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169D8E3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56636A4"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2D4AF6D0"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393B088" w14:textId="77777777" w:rsidTr="00D54367">
        <w:trPr>
          <w:jc w:val="center"/>
        </w:trPr>
        <w:tc>
          <w:tcPr>
            <w:tcW w:w="2437" w:type="dxa"/>
            <w:tcBorders>
              <w:top w:val="nil"/>
              <w:left w:val="single" w:sz="4" w:space="0" w:color="auto"/>
              <w:bottom w:val="nil"/>
              <w:right w:val="single" w:sz="4" w:space="0" w:color="auto"/>
            </w:tcBorders>
            <w:vAlign w:val="center"/>
          </w:tcPr>
          <w:p w14:paraId="735FC2F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BC6E4E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84953A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01B1BAA"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7B01151B" w14:textId="77777777" w:rsidR="00EE7E71" w:rsidRPr="007B6BD5" w:rsidRDefault="00EE7E71" w:rsidP="004E3BA2">
            <w:pPr>
              <w:pStyle w:val="TAC"/>
              <w:keepNext w:val="0"/>
              <w:keepLines w:val="0"/>
              <w:rPr>
                <w:lang w:eastAsia="zh-CN"/>
              </w:rPr>
            </w:pPr>
          </w:p>
        </w:tc>
      </w:tr>
      <w:tr w:rsidR="00EE7E71" w:rsidRPr="007B6BD5" w14:paraId="4529D5E9" w14:textId="77777777" w:rsidTr="00D54367">
        <w:trPr>
          <w:jc w:val="center"/>
        </w:trPr>
        <w:tc>
          <w:tcPr>
            <w:tcW w:w="2437" w:type="dxa"/>
            <w:tcBorders>
              <w:top w:val="nil"/>
              <w:left w:val="single" w:sz="4" w:space="0" w:color="auto"/>
              <w:bottom w:val="nil"/>
              <w:right w:val="single" w:sz="4" w:space="0" w:color="auto"/>
            </w:tcBorders>
            <w:vAlign w:val="center"/>
          </w:tcPr>
          <w:p w14:paraId="03E837D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EB2CBE7"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C4561D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CC757EF"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06855C12"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372322DF" w14:textId="77777777" w:rsidTr="00D54367">
        <w:trPr>
          <w:jc w:val="center"/>
        </w:trPr>
        <w:tc>
          <w:tcPr>
            <w:tcW w:w="2437" w:type="dxa"/>
            <w:tcBorders>
              <w:top w:val="nil"/>
              <w:left w:val="single" w:sz="4" w:space="0" w:color="auto"/>
              <w:bottom w:val="nil"/>
              <w:right w:val="single" w:sz="4" w:space="0" w:color="auto"/>
            </w:tcBorders>
            <w:vAlign w:val="center"/>
          </w:tcPr>
          <w:p w14:paraId="71002E6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F00E855"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0DDC04C"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626FF05"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011253BD" w14:textId="77777777" w:rsidR="00EE7E71" w:rsidRPr="007B6BD5" w:rsidRDefault="00EE7E71" w:rsidP="004E3BA2">
            <w:pPr>
              <w:pStyle w:val="TAC"/>
              <w:keepNext w:val="0"/>
              <w:keepLines w:val="0"/>
              <w:rPr>
                <w:lang w:eastAsia="zh-CN"/>
              </w:rPr>
            </w:pPr>
          </w:p>
        </w:tc>
      </w:tr>
      <w:tr w:rsidR="00EE7E71" w:rsidRPr="007B6BD5" w14:paraId="1226A2D5" w14:textId="77777777" w:rsidTr="00D54367">
        <w:trPr>
          <w:jc w:val="center"/>
        </w:trPr>
        <w:tc>
          <w:tcPr>
            <w:tcW w:w="2437" w:type="dxa"/>
            <w:tcBorders>
              <w:top w:val="nil"/>
              <w:left w:val="single" w:sz="4" w:space="0" w:color="auto"/>
              <w:bottom w:val="nil"/>
              <w:right w:val="single" w:sz="4" w:space="0" w:color="auto"/>
            </w:tcBorders>
            <w:vAlign w:val="center"/>
          </w:tcPr>
          <w:p w14:paraId="59FD9B1B"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3434C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ADA55B7"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51744FE"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08BE9354"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F0CD3D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F418A6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066DCF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537EA3D"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D21FF54" w14:textId="77777777" w:rsidR="00EE7E71" w:rsidRPr="007B6BD5" w:rsidRDefault="00EE7E71" w:rsidP="004E3BA2">
            <w:pPr>
              <w:pStyle w:val="TAC"/>
              <w:keepNext w:val="0"/>
              <w:keepLines w:val="0"/>
              <w:rPr>
                <w:lang w:eastAsia="zh-CN" w:bidi="ar"/>
              </w:rPr>
            </w:pPr>
            <w:r w:rsidRPr="007B6BD5">
              <w:rPr>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6C4CF2D5" w14:textId="77777777" w:rsidR="00EE7E71" w:rsidRPr="007B6BD5" w:rsidRDefault="00EE7E71" w:rsidP="004E3BA2">
            <w:pPr>
              <w:pStyle w:val="TAC"/>
              <w:keepNext w:val="0"/>
              <w:keepLines w:val="0"/>
              <w:rPr>
                <w:lang w:eastAsia="zh-CN"/>
              </w:rPr>
            </w:pPr>
          </w:p>
        </w:tc>
      </w:tr>
      <w:tr w:rsidR="00EE7E71" w:rsidRPr="007B6BD5" w14:paraId="0528B03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A2869C7" w14:textId="77777777" w:rsidR="00EE7E71" w:rsidRPr="007B6BD5" w:rsidRDefault="00EE7E71" w:rsidP="004E3BA2">
            <w:pPr>
              <w:pStyle w:val="TAC"/>
              <w:keepNext w:val="0"/>
              <w:keepLines w:val="0"/>
              <w:rPr>
                <w:lang w:eastAsia="ja-JP"/>
              </w:rPr>
            </w:pPr>
            <w:r w:rsidRPr="007B6BD5">
              <w:rPr>
                <w:rFonts w:cs="Arial"/>
                <w:szCs w:val="18"/>
                <w:lang w:eastAsia="ja-JP"/>
              </w:rPr>
              <w:t>CA_n48B-n261(A-G-H)</w:t>
            </w:r>
          </w:p>
        </w:tc>
        <w:tc>
          <w:tcPr>
            <w:tcW w:w="2544" w:type="dxa"/>
            <w:tcBorders>
              <w:top w:val="single" w:sz="4" w:space="0" w:color="auto"/>
              <w:left w:val="single" w:sz="4" w:space="0" w:color="auto"/>
              <w:bottom w:val="nil"/>
              <w:right w:val="single" w:sz="4" w:space="0" w:color="auto"/>
            </w:tcBorders>
            <w:vAlign w:val="center"/>
          </w:tcPr>
          <w:p w14:paraId="4B6EBC60"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723D9AD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06A46DB"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482D1919"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0D3B0916" w14:textId="77777777" w:rsidTr="00D54367">
        <w:trPr>
          <w:jc w:val="center"/>
        </w:trPr>
        <w:tc>
          <w:tcPr>
            <w:tcW w:w="2437" w:type="dxa"/>
            <w:tcBorders>
              <w:top w:val="nil"/>
              <w:left w:val="single" w:sz="4" w:space="0" w:color="auto"/>
              <w:bottom w:val="nil"/>
              <w:right w:val="single" w:sz="4" w:space="0" w:color="auto"/>
            </w:tcBorders>
            <w:vAlign w:val="center"/>
          </w:tcPr>
          <w:p w14:paraId="04FE246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4C729C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79AB780"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57E54CF"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6A886296" w14:textId="77777777" w:rsidR="00EE7E71" w:rsidRPr="007B6BD5" w:rsidRDefault="00EE7E71" w:rsidP="004E3BA2">
            <w:pPr>
              <w:pStyle w:val="TAC"/>
              <w:keepNext w:val="0"/>
              <w:keepLines w:val="0"/>
              <w:rPr>
                <w:lang w:eastAsia="zh-CN"/>
              </w:rPr>
            </w:pPr>
          </w:p>
        </w:tc>
      </w:tr>
      <w:tr w:rsidR="00EE7E71" w:rsidRPr="007B6BD5" w14:paraId="7898BF93" w14:textId="77777777" w:rsidTr="00D54367">
        <w:trPr>
          <w:jc w:val="center"/>
        </w:trPr>
        <w:tc>
          <w:tcPr>
            <w:tcW w:w="2437" w:type="dxa"/>
            <w:tcBorders>
              <w:top w:val="nil"/>
              <w:left w:val="single" w:sz="4" w:space="0" w:color="auto"/>
              <w:bottom w:val="nil"/>
              <w:right w:val="single" w:sz="4" w:space="0" w:color="auto"/>
            </w:tcBorders>
            <w:vAlign w:val="center"/>
          </w:tcPr>
          <w:p w14:paraId="2CD8366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DAB199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80123A6"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EC16BE6"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D55332A"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23A76920" w14:textId="77777777" w:rsidTr="00D54367">
        <w:trPr>
          <w:jc w:val="center"/>
        </w:trPr>
        <w:tc>
          <w:tcPr>
            <w:tcW w:w="2437" w:type="dxa"/>
            <w:tcBorders>
              <w:top w:val="nil"/>
              <w:left w:val="single" w:sz="4" w:space="0" w:color="auto"/>
              <w:bottom w:val="nil"/>
              <w:right w:val="single" w:sz="4" w:space="0" w:color="auto"/>
            </w:tcBorders>
            <w:vAlign w:val="center"/>
          </w:tcPr>
          <w:p w14:paraId="16FA6B35"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FEF8D06"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401DE92"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6C45425"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04DCBF66" w14:textId="77777777" w:rsidR="00EE7E71" w:rsidRPr="007B6BD5" w:rsidRDefault="00EE7E71" w:rsidP="004E3BA2">
            <w:pPr>
              <w:pStyle w:val="TAC"/>
              <w:keepNext w:val="0"/>
              <w:keepLines w:val="0"/>
              <w:rPr>
                <w:lang w:eastAsia="zh-CN"/>
              </w:rPr>
            </w:pPr>
          </w:p>
        </w:tc>
      </w:tr>
      <w:tr w:rsidR="00EE7E71" w:rsidRPr="007B6BD5" w14:paraId="30D1F04C" w14:textId="77777777" w:rsidTr="00D54367">
        <w:trPr>
          <w:jc w:val="center"/>
        </w:trPr>
        <w:tc>
          <w:tcPr>
            <w:tcW w:w="2437" w:type="dxa"/>
            <w:tcBorders>
              <w:top w:val="nil"/>
              <w:left w:val="single" w:sz="4" w:space="0" w:color="auto"/>
              <w:bottom w:val="nil"/>
              <w:right w:val="single" w:sz="4" w:space="0" w:color="auto"/>
            </w:tcBorders>
            <w:vAlign w:val="center"/>
          </w:tcPr>
          <w:p w14:paraId="6878A58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772E8A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E547337"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8D4B3F6"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7308B9EF"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6A65021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0FC71CC"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FA65EF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C9560D3"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9B06E38" w14:textId="77777777" w:rsidR="00EE7E71" w:rsidRPr="007B6BD5" w:rsidRDefault="00EE7E71" w:rsidP="004E3BA2">
            <w:pPr>
              <w:pStyle w:val="TAC"/>
              <w:keepNext w:val="0"/>
              <w:keepLines w:val="0"/>
              <w:rPr>
                <w:lang w:eastAsia="zh-CN" w:bidi="ar"/>
              </w:rPr>
            </w:pPr>
            <w:r w:rsidRPr="007B6BD5">
              <w:rPr>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308145F1" w14:textId="77777777" w:rsidR="00EE7E71" w:rsidRPr="007B6BD5" w:rsidRDefault="00EE7E71" w:rsidP="004E3BA2">
            <w:pPr>
              <w:pStyle w:val="TAC"/>
              <w:keepNext w:val="0"/>
              <w:keepLines w:val="0"/>
              <w:rPr>
                <w:lang w:eastAsia="zh-CN"/>
              </w:rPr>
            </w:pPr>
          </w:p>
        </w:tc>
      </w:tr>
      <w:tr w:rsidR="00EE7E71" w:rsidRPr="007B6BD5" w14:paraId="4FA70D0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00E40DD" w14:textId="77777777" w:rsidR="00EE7E71" w:rsidRPr="007B6BD5" w:rsidRDefault="00EE7E71" w:rsidP="004E3BA2">
            <w:pPr>
              <w:pStyle w:val="TAC"/>
              <w:keepLines w:val="0"/>
              <w:rPr>
                <w:lang w:eastAsia="ja-JP"/>
              </w:rPr>
            </w:pPr>
            <w:r w:rsidRPr="007B6BD5">
              <w:rPr>
                <w:rFonts w:cs="Arial"/>
                <w:szCs w:val="18"/>
                <w:lang w:eastAsia="ja-JP"/>
              </w:rPr>
              <w:t>CA_n48B-n261</w:t>
            </w:r>
            <w:r w:rsidRPr="007B6BD5">
              <w:rPr>
                <w:rFonts w:cs="Arial"/>
                <w:szCs w:val="18"/>
              </w:rPr>
              <w:t>(H-I)</w:t>
            </w:r>
          </w:p>
        </w:tc>
        <w:tc>
          <w:tcPr>
            <w:tcW w:w="2544" w:type="dxa"/>
            <w:tcBorders>
              <w:top w:val="single" w:sz="4" w:space="0" w:color="auto"/>
              <w:left w:val="single" w:sz="4" w:space="0" w:color="auto"/>
              <w:bottom w:val="nil"/>
              <w:right w:val="single" w:sz="4" w:space="0" w:color="auto"/>
            </w:tcBorders>
            <w:vAlign w:val="center"/>
          </w:tcPr>
          <w:p w14:paraId="7DDB3892" w14:textId="77777777" w:rsidR="00EE7E71" w:rsidRPr="007B6BD5" w:rsidRDefault="00EE7E71" w:rsidP="004E3BA2">
            <w:pPr>
              <w:pStyle w:val="TAC"/>
              <w:keepLines w:val="0"/>
              <w:rPr>
                <w:rFonts w:eastAsia="Yu Mincho"/>
                <w:lang w:eastAsia="ja-JP"/>
              </w:rPr>
            </w:pPr>
            <w:r w:rsidRPr="007B6BD5">
              <w:rPr>
                <w:rFonts w:eastAsia="Yu Mincho" w:cs="Arial"/>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5E163485" w14:textId="77777777" w:rsidR="00EE7E71" w:rsidRPr="007B6BD5" w:rsidRDefault="00EE7E71" w:rsidP="004E3BA2">
            <w:pPr>
              <w:pStyle w:val="TAC"/>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4E9B959" w14:textId="77777777" w:rsidR="00EE7E71" w:rsidRPr="007B6BD5" w:rsidRDefault="00EE7E71" w:rsidP="004E3BA2">
            <w:pPr>
              <w:pStyle w:val="TAC"/>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65783571" w14:textId="77777777" w:rsidR="00EE7E71" w:rsidRPr="007B6BD5" w:rsidRDefault="00EE7E71" w:rsidP="004E3BA2">
            <w:pPr>
              <w:pStyle w:val="TAC"/>
              <w:keepLines w:val="0"/>
              <w:rPr>
                <w:lang w:eastAsia="zh-CN"/>
              </w:rPr>
            </w:pPr>
            <w:r w:rsidRPr="007B6BD5">
              <w:rPr>
                <w:lang w:eastAsia="zh-CN"/>
              </w:rPr>
              <w:t>0</w:t>
            </w:r>
          </w:p>
        </w:tc>
      </w:tr>
      <w:tr w:rsidR="00EE7E71" w:rsidRPr="007B6BD5" w14:paraId="3007C600" w14:textId="77777777" w:rsidTr="00D54367">
        <w:trPr>
          <w:jc w:val="center"/>
        </w:trPr>
        <w:tc>
          <w:tcPr>
            <w:tcW w:w="2437" w:type="dxa"/>
            <w:tcBorders>
              <w:top w:val="nil"/>
              <w:left w:val="single" w:sz="4" w:space="0" w:color="auto"/>
              <w:bottom w:val="nil"/>
              <w:right w:val="single" w:sz="4" w:space="0" w:color="auto"/>
            </w:tcBorders>
            <w:vAlign w:val="center"/>
          </w:tcPr>
          <w:p w14:paraId="56ABFC11" w14:textId="77777777" w:rsidR="00EE7E71" w:rsidRPr="007B6BD5" w:rsidRDefault="00EE7E71" w:rsidP="004E3BA2">
            <w:pPr>
              <w:pStyle w:val="TAC"/>
              <w:keepLines w:val="0"/>
              <w:rPr>
                <w:lang w:eastAsia="ja-JP"/>
              </w:rPr>
            </w:pPr>
          </w:p>
        </w:tc>
        <w:tc>
          <w:tcPr>
            <w:tcW w:w="2544" w:type="dxa"/>
            <w:tcBorders>
              <w:top w:val="nil"/>
              <w:left w:val="single" w:sz="4" w:space="0" w:color="auto"/>
              <w:bottom w:val="nil"/>
              <w:right w:val="single" w:sz="4" w:space="0" w:color="auto"/>
            </w:tcBorders>
            <w:vAlign w:val="center"/>
          </w:tcPr>
          <w:p w14:paraId="1EF2044D" w14:textId="77777777" w:rsidR="00EE7E71" w:rsidRPr="007B6BD5" w:rsidRDefault="00EE7E71" w:rsidP="004E3BA2">
            <w:pPr>
              <w:pStyle w:val="TAC"/>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59BB592" w14:textId="77777777" w:rsidR="00EE7E71" w:rsidRPr="007B6BD5" w:rsidRDefault="00EE7E71" w:rsidP="004E3BA2">
            <w:pPr>
              <w:pStyle w:val="TAC"/>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1917357" w14:textId="77777777" w:rsidR="00EE7E71" w:rsidRPr="007B6BD5" w:rsidRDefault="00EE7E71" w:rsidP="004E3BA2">
            <w:pPr>
              <w:pStyle w:val="TAC"/>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44028727" w14:textId="77777777" w:rsidR="00EE7E71" w:rsidRPr="007B6BD5" w:rsidRDefault="00EE7E71" w:rsidP="004E3BA2">
            <w:pPr>
              <w:pStyle w:val="TAC"/>
              <w:keepLines w:val="0"/>
              <w:rPr>
                <w:lang w:eastAsia="zh-CN"/>
              </w:rPr>
            </w:pPr>
          </w:p>
        </w:tc>
      </w:tr>
      <w:tr w:rsidR="00EE7E71" w:rsidRPr="007B6BD5" w14:paraId="67082CA9" w14:textId="77777777" w:rsidTr="00D54367">
        <w:trPr>
          <w:jc w:val="center"/>
        </w:trPr>
        <w:tc>
          <w:tcPr>
            <w:tcW w:w="2437" w:type="dxa"/>
            <w:tcBorders>
              <w:top w:val="nil"/>
              <w:left w:val="single" w:sz="4" w:space="0" w:color="auto"/>
              <w:bottom w:val="nil"/>
              <w:right w:val="single" w:sz="4" w:space="0" w:color="auto"/>
            </w:tcBorders>
            <w:vAlign w:val="center"/>
          </w:tcPr>
          <w:p w14:paraId="3543C358" w14:textId="77777777" w:rsidR="00EE7E71" w:rsidRPr="007B6BD5" w:rsidRDefault="00EE7E71" w:rsidP="004E3BA2">
            <w:pPr>
              <w:pStyle w:val="TAC"/>
              <w:keepLines w:val="0"/>
              <w:rPr>
                <w:lang w:eastAsia="ja-JP"/>
              </w:rPr>
            </w:pPr>
          </w:p>
        </w:tc>
        <w:tc>
          <w:tcPr>
            <w:tcW w:w="2544" w:type="dxa"/>
            <w:tcBorders>
              <w:top w:val="nil"/>
              <w:left w:val="single" w:sz="4" w:space="0" w:color="auto"/>
              <w:bottom w:val="nil"/>
              <w:right w:val="single" w:sz="4" w:space="0" w:color="auto"/>
            </w:tcBorders>
            <w:vAlign w:val="center"/>
          </w:tcPr>
          <w:p w14:paraId="03A9DC8A" w14:textId="77777777" w:rsidR="00EE7E71" w:rsidRPr="007B6BD5" w:rsidRDefault="00EE7E71" w:rsidP="004E3BA2">
            <w:pPr>
              <w:pStyle w:val="TAC"/>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67E5E3F" w14:textId="77777777" w:rsidR="00EE7E71" w:rsidRPr="007B6BD5" w:rsidRDefault="00EE7E71" w:rsidP="004E3BA2">
            <w:pPr>
              <w:pStyle w:val="TAC"/>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8F24EA2" w14:textId="77777777" w:rsidR="00EE7E71" w:rsidRPr="007B6BD5" w:rsidRDefault="00EE7E71" w:rsidP="004E3BA2">
            <w:pPr>
              <w:pStyle w:val="TAC"/>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2BF7C15" w14:textId="77777777" w:rsidR="00EE7E71" w:rsidRPr="007B6BD5" w:rsidRDefault="00EE7E71" w:rsidP="004E3BA2">
            <w:pPr>
              <w:pStyle w:val="TAC"/>
              <w:keepLines w:val="0"/>
              <w:rPr>
                <w:lang w:eastAsia="zh-CN"/>
              </w:rPr>
            </w:pPr>
            <w:r w:rsidRPr="007B6BD5">
              <w:rPr>
                <w:lang w:eastAsia="zh-CN"/>
              </w:rPr>
              <w:t>1</w:t>
            </w:r>
          </w:p>
        </w:tc>
      </w:tr>
      <w:tr w:rsidR="00EE7E71" w:rsidRPr="007B6BD5" w14:paraId="5733EB21" w14:textId="77777777" w:rsidTr="00D54367">
        <w:trPr>
          <w:jc w:val="center"/>
        </w:trPr>
        <w:tc>
          <w:tcPr>
            <w:tcW w:w="2437" w:type="dxa"/>
            <w:tcBorders>
              <w:top w:val="nil"/>
              <w:left w:val="single" w:sz="4" w:space="0" w:color="auto"/>
              <w:bottom w:val="nil"/>
              <w:right w:val="single" w:sz="4" w:space="0" w:color="auto"/>
            </w:tcBorders>
            <w:vAlign w:val="center"/>
          </w:tcPr>
          <w:p w14:paraId="3FA632F9" w14:textId="77777777" w:rsidR="00EE7E71" w:rsidRPr="007B6BD5" w:rsidRDefault="00EE7E71" w:rsidP="004E3BA2">
            <w:pPr>
              <w:pStyle w:val="TAC"/>
              <w:keepLines w:val="0"/>
              <w:rPr>
                <w:lang w:eastAsia="ja-JP"/>
              </w:rPr>
            </w:pPr>
          </w:p>
        </w:tc>
        <w:tc>
          <w:tcPr>
            <w:tcW w:w="2544" w:type="dxa"/>
            <w:tcBorders>
              <w:top w:val="nil"/>
              <w:left w:val="single" w:sz="4" w:space="0" w:color="auto"/>
              <w:bottom w:val="nil"/>
              <w:right w:val="single" w:sz="4" w:space="0" w:color="auto"/>
            </w:tcBorders>
            <w:vAlign w:val="center"/>
          </w:tcPr>
          <w:p w14:paraId="65FE63A8" w14:textId="77777777" w:rsidR="00EE7E71" w:rsidRPr="007B6BD5" w:rsidRDefault="00EE7E71" w:rsidP="004E3BA2">
            <w:pPr>
              <w:pStyle w:val="TAC"/>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B41FEC4" w14:textId="77777777" w:rsidR="00EE7E71" w:rsidRPr="007B6BD5" w:rsidRDefault="00EE7E71" w:rsidP="004E3BA2">
            <w:pPr>
              <w:pStyle w:val="TAC"/>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DD7A421" w14:textId="77777777" w:rsidR="00EE7E71" w:rsidRPr="007B6BD5" w:rsidRDefault="00EE7E71" w:rsidP="004E3BA2">
            <w:pPr>
              <w:pStyle w:val="TAC"/>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34C07ACD" w14:textId="77777777" w:rsidR="00EE7E71" w:rsidRPr="007B6BD5" w:rsidRDefault="00EE7E71" w:rsidP="004E3BA2">
            <w:pPr>
              <w:pStyle w:val="TAC"/>
              <w:keepLines w:val="0"/>
              <w:rPr>
                <w:lang w:eastAsia="zh-CN"/>
              </w:rPr>
            </w:pPr>
          </w:p>
        </w:tc>
      </w:tr>
      <w:tr w:rsidR="00EE7E71" w:rsidRPr="007B6BD5" w14:paraId="7755A21C" w14:textId="77777777" w:rsidTr="00D54367">
        <w:trPr>
          <w:jc w:val="center"/>
        </w:trPr>
        <w:tc>
          <w:tcPr>
            <w:tcW w:w="2437" w:type="dxa"/>
            <w:tcBorders>
              <w:top w:val="nil"/>
              <w:left w:val="single" w:sz="4" w:space="0" w:color="auto"/>
              <w:bottom w:val="nil"/>
              <w:right w:val="single" w:sz="4" w:space="0" w:color="auto"/>
            </w:tcBorders>
            <w:vAlign w:val="center"/>
          </w:tcPr>
          <w:p w14:paraId="7DD036F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7D983B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E9FB39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FBA7297"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6ECADB8D"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29504CC2"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B390FF9"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7268A6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C98DEDF"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FAAED18" w14:textId="77777777" w:rsidR="00EE7E71" w:rsidRPr="007B6BD5" w:rsidRDefault="00EE7E71" w:rsidP="004E3BA2">
            <w:pPr>
              <w:pStyle w:val="TAC"/>
              <w:keepNext w:val="0"/>
              <w:keepLines w:val="0"/>
              <w:rPr>
                <w:lang w:eastAsia="zh-CN" w:bidi="ar"/>
              </w:rPr>
            </w:pPr>
            <w:r w:rsidRPr="007B6BD5">
              <w:rPr>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5B56BAFC" w14:textId="77777777" w:rsidR="00EE7E71" w:rsidRPr="007B6BD5" w:rsidRDefault="00EE7E71" w:rsidP="004E3BA2">
            <w:pPr>
              <w:pStyle w:val="TAC"/>
              <w:keepNext w:val="0"/>
              <w:keepLines w:val="0"/>
              <w:rPr>
                <w:lang w:eastAsia="zh-CN"/>
              </w:rPr>
            </w:pPr>
          </w:p>
        </w:tc>
      </w:tr>
      <w:tr w:rsidR="00EE7E71" w:rsidRPr="007B6BD5" w14:paraId="555D557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89D87F2"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(2A-G)</w:t>
            </w:r>
          </w:p>
        </w:tc>
        <w:tc>
          <w:tcPr>
            <w:tcW w:w="2544" w:type="dxa"/>
            <w:tcBorders>
              <w:top w:val="single" w:sz="4" w:space="0" w:color="auto"/>
              <w:left w:val="single" w:sz="4" w:space="0" w:color="auto"/>
              <w:bottom w:val="nil"/>
              <w:right w:val="single" w:sz="4" w:space="0" w:color="auto"/>
            </w:tcBorders>
            <w:vAlign w:val="center"/>
          </w:tcPr>
          <w:p w14:paraId="1E74FDBF"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09375006"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A059C2C"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3444FAFC"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828B36A" w14:textId="77777777" w:rsidTr="00D54367">
        <w:trPr>
          <w:jc w:val="center"/>
        </w:trPr>
        <w:tc>
          <w:tcPr>
            <w:tcW w:w="2437" w:type="dxa"/>
            <w:tcBorders>
              <w:top w:val="nil"/>
              <w:left w:val="single" w:sz="4" w:space="0" w:color="auto"/>
              <w:bottom w:val="nil"/>
              <w:right w:val="single" w:sz="4" w:space="0" w:color="auto"/>
            </w:tcBorders>
            <w:vAlign w:val="center"/>
          </w:tcPr>
          <w:p w14:paraId="78A46761"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61EFA6F"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D7A5A73"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9ECDDB8" w14:textId="77777777" w:rsidR="00EE7E71" w:rsidRPr="007B6BD5" w:rsidRDefault="00EE7E71" w:rsidP="004E3BA2">
            <w:pPr>
              <w:pStyle w:val="TAC"/>
              <w:keepNext w:val="0"/>
              <w:keepLines w:val="0"/>
              <w:rPr>
                <w:lang w:eastAsia="zh-CN" w:bidi="ar"/>
              </w:rPr>
            </w:pPr>
            <w:r w:rsidRPr="007B6BD5">
              <w:rPr>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6F02C411" w14:textId="77777777" w:rsidR="00EE7E71" w:rsidRPr="007B6BD5" w:rsidRDefault="00EE7E71" w:rsidP="004E3BA2">
            <w:pPr>
              <w:pStyle w:val="TAC"/>
              <w:keepNext w:val="0"/>
              <w:keepLines w:val="0"/>
              <w:rPr>
                <w:lang w:eastAsia="zh-CN"/>
              </w:rPr>
            </w:pPr>
          </w:p>
        </w:tc>
      </w:tr>
      <w:tr w:rsidR="00EE7E71" w:rsidRPr="007B6BD5" w14:paraId="06484CD0" w14:textId="77777777" w:rsidTr="00D54367">
        <w:trPr>
          <w:jc w:val="center"/>
        </w:trPr>
        <w:tc>
          <w:tcPr>
            <w:tcW w:w="2437" w:type="dxa"/>
            <w:tcBorders>
              <w:top w:val="nil"/>
              <w:left w:val="single" w:sz="4" w:space="0" w:color="auto"/>
              <w:bottom w:val="nil"/>
              <w:right w:val="single" w:sz="4" w:space="0" w:color="auto"/>
            </w:tcBorders>
            <w:vAlign w:val="center"/>
          </w:tcPr>
          <w:p w14:paraId="2C77D16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BAA66B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3326633"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F877A75"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B71C2BA"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64EBCFF8" w14:textId="77777777" w:rsidTr="00D54367">
        <w:trPr>
          <w:jc w:val="center"/>
        </w:trPr>
        <w:tc>
          <w:tcPr>
            <w:tcW w:w="2437" w:type="dxa"/>
            <w:tcBorders>
              <w:top w:val="nil"/>
              <w:left w:val="single" w:sz="4" w:space="0" w:color="auto"/>
              <w:bottom w:val="nil"/>
              <w:right w:val="single" w:sz="4" w:space="0" w:color="auto"/>
            </w:tcBorders>
            <w:vAlign w:val="center"/>
          </w:tcPr>
          <w:p w14:paraId="1EB78921"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21467FF"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3E64D2B"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52B58EC" w14:textId="77777777" w:rsidR="00EE7E71" w:rsidRPr="007B6BD5" w:rsidRDefault="00EE7E71" w:rsidP="004E3BA2">
            <w:pPr>
              <w:pStyle w:val="TAC"/>
              <w:keepNext w:val="0"/>
              <w:keepLines w:val="0"/>
              <w:rPr>
                <w:lang w:eastAsia="zh-CN" w:bidi="ar"/>
              </w:rPr>
            </w:pPr>
            <w:r w:rsidRPr="007B6BD5">
              <w:rPr>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3AFF083D" w14:textId="77777777" w:rsidR="00EE7E71" w:rsidRPr="007B6BD5" w:rsidRDefault="00EE7E71" w:rsidP="004E3BA2">
            <w:pPr>
              <w:pStyle w:val="TAC"/>
              <w:keepNext w:val="0"/>
              <w:keepLines w:val="0"/>
              <w:rPr>
                <w:lang w:eastAsia="zh-CN"/>
              </w:rPr>
            </w:pPr>
          </w:p>
        </w:tc>
      </w:tr>
      <w:tr w:rsidR="00EE7E71" w:rsidRPr="007B6BD5" w14:paraId="55E7D0D6" w14:textId="77777777" w:rsidTr="00D54367">
        <w:trPr>
          <w:jc w:val="center"/>
        </w:trPr>
        <w:tc>
          <w:tcPr>
            <w:tcW w:w="2437" w:type="dxa"/>
            <w:tcBorders>
              <w:top w:val="nil"/>
              <w:left w:val="single" w:sz="4" w:space="0" w:color="auto"/>
              <w:bottom w:val="nil"/>
              <w:right w:val="single" w:sz="4" w:space="0" w:color="auto"/>
            </w:tcBorders>
            <w:vAlign w:val="center"/>
          </w:tcPr>
          <w:p w14:paraId="459645B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0FC8705"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2D49DFC"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1BDBE37"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37370C83"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3384646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943740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BC681DC"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70CEE8"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7BE6908" w14:textId="77777777" w:rsidR="00EE7E71" w:rsidRPr="007B6BD5" w:rsidRDefault="00EE7E71" w:rsidP="004E3BA2">
            <w:pPr>
              <w:pStyle w:val="TAC"/>
              <w:keepNext w:val="0"/>
              <w:keepLines w:val="0"/>
              <w:rPr>
                <w:lang w:eastAsia="zh-CN" w:bidi="ar"/>
              </w:rPr>
            </w:pPr>
            <w:r w:rsidRPr="007B6BD5">
              <w:rPr>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1ED02E13" w14:textId="77777777" w:rsidR="00EE7E71" w:rsidRPr="007B6BD5" w:rsidRDefault="00EE7E71" w:rsidP="004E3BA2">
            <w:pPr>
              <w:pStyle w:val="TAC"/>
              <w:keepNext w:val="0"/>
              <w:keepLines w:val="0"/>
              <w:rPr>
                <w:lang w:eastAsia="zh-CN"/>
              </w:rPr>
            </w:pPr>
          </w:p>
        </w:tc>
      </w:tr>
      <w:tr w:rsidR="00EE7E71" w:rsidRPr="007B6BD5" w14:paraId="3C2A6A0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90C5A31"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(2A-H)</w:t>
            </w:r>
          </w:p>
        </w:tc>
        <w:tc>
          <w:tcPr>
            <w:tcW w:w="2544" w:type="dxa"/>
            <w:tcBorders>
              <w:top w:val="single" w:sz="4" w:space="0" w:color="auto"/>
              <w:left w:val="single" w:sz="4" w:space="0" w:color="auto"/>
              <w:bottom w:val="nil"/>
              <w:right w:val="single" w:sz="4" w:space="0" w:color="auto"/>
            </w:tcBorders>
            <w:vAlign w:val="center"/>
          </w:tcPr>
          <w:p w14:paraId="69ED1265"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46E78BA0"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BE45849"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421BB63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1461569" w14:textId="77777777" w:rsidTr="00D54367">
        <w:trPr>
          <w:jc w:val="center"/>
        </w:trPr>
        <w:tc>
          <w:tcPr>
            <w:tcW w:w="2437" w:type="dxa"/>
            <w:tcBorders>
              <w:top w:val="nil"/>
              <w:left w:val="single" w:sz="4" w:space="0" w:color="auto"/>
              <w:bottom w:val="nil"/>
              <w:right w:val="single" w:sz="4" w:space="0" w:color="auto"/>
            </w:tcBorders>
            <w:vAlign w:val="center"/>
          </w:tcPr>
          <w:p w14:paraId="423310D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C19268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BE8B608"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99C1D56" w14:textId="77777777" w:rsidR="00EE7E71" w:rsidRPr="007B6BD5" w:rsidRDefault="00EE7E71" w:rsidP="004E3BA2">
            <w:pPr>
              <w:pStyle w:val="TAC"/>
              <w:keepNext w:val="0"/>
              <w:keepLines w:val="0"/>
              <w:rPr>
                <w:lang w:eastAsia="zh-CN" w:bidi="ar"/>
              </w:rPr>
            </w:pPr>
            <w:r w:rsidRPr="007B6BD5">
              <w:rPr>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151E2A36" w14:textId="77777777" w:rsidR="00EE7E71" w:rsidRPr="007B6BD5" w:rsidRDefault="00EE7E71" w:rsidP="004E3BA2">
            <w:pPr>
              <w:pStyle w:val="TAC"/>
              <w:keepNext w:val="0"/>
              <w:keepLines w:val="0"/>
              <w:rPr>
                <w:lang w:eastAsia="zh-CN"/>
              </w:rPr>
            </w:pPr>
          </w:p>
        </w:tc>
      </w:tr>
      <w:tr w:rsidR="00EE7E71" w:rsidRPr="007B6BD5" w14:paraId="41C520BC" w14:textId="77777777" w:rsidTr="00D54367">
        <w:trPr>
          <w:jc w:val="center"/>
        </w:trPr>
        <w:tc>
          <w:tcPr>
            <w:tcW w:w="2437" w:type="dxa"/>
            <w:tcBorders>
              <w:top w:val="nil"/>
              <w:left w:val="single" w:sz="4" w:space="0" w:color="auto"/>
              <w:bottom w:val="nil"/>
              <w:right w:val="single" w:sz="4" w:space="0" w:color="auto"/>
            </w:tcBorders>
            <w:vAlign w:val="center"/>
          </w:tcPr>
          <w:p w14:paraId="38B03509"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AEF769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FA50394"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887093F"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1F7AB6D7"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764EF785" w14:textId="77777777" w:rsidTr="00D54367">
        <w:trPr>
          <w:jc w:val="center"/>
        </w:trPr>
        <w:tc>
          <w:tcPr>
            <w:tcW w:w="2437" w:type="dxa"/>
            <w:tcBorders>
              <w:top w:val="nil"/>
              <w:left w:val="single" w:sz="4" w:space="0" w:color="auto"/>
              <w:bottom w:val="nil"/>
              <w:right w:val="single" w:sz="4" w:space="0" w:color="auto"/>
            </w:tcBorders>
            <w:vAlign w:val="center"/>
          </w:tcPr>
          <w:p w14:paraId="4285A2D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BC4E41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B6EA22A"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E50095E" w14:textId="77777777" w:rsidR="00EE7E71" w:rsidRPr="007B6BD5" w:rsidRDefault="00EE7E71" w:rsidP="004E3BA2">
            <w:pPr>
              <w:pStyle w:val="TAC"/>
              <w:keepNext w:val="0"/>
              <w:keepLines w:val="0"/>
              <w:rPr>
                <w:lang w:eastAsia="zh-CN" w:bidi="ar"/>
              </w:rPr>
            </w:pPr>
            <w:r w:rsidRPr="007B6BD5">
              <w:rPr>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2F84020A" w14:textId="77777777" w:rsidR="00EE7E71" w:rsidRPr="007B6BD5" w:rsidRDefault="00EE7E71" w:rsidP="004E3BA2">
            <w:pPr>
              <w:pStyle w:val="TAC"/>
              <w:keepNext w:val="0"/>
              <w:keepLines w:val="0"/>
              <w:rPr>
                <w:lang w:eastAsia="zh-CN"/>
              </w:rPr>
            </w:pPr>
          </w:p>
        </w:tc>
      </w:tr>
      <w:tr w:rsidR="00EE7E71" w:rsidRPr="007B6BD5" w14:paraId="34A01CD2" w14:textId="77777777" w:rsidTr="00D54367">
        <w:trPr>
          <w:jc w:val="center"/>
        </w:trPr>
        <w:tc>
          <w:tcPr>
            <w:tcW w:w="2437" w:type="dxa"/>
            <w:tcBorders>
              <w:top w:val="nil"/>
              <w:left w:val="single" w:sz="4" w:space="0" w:color="auto"/>
              <w:bottom w:val="nil"/>
              <w:right w:val="single" w:sz="4" w:space="0" w:color="auto"/>
            </w:tcBorders>
            <w:vAlign w:val="center"/>
          </w:tcPr>
          <w:p w14:paraId="4E7AAADE"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2F9E2BC"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77C2933"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14580BD"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7268AC1F"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0920203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D7E6BFE"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7601E8F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252D83E"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F3EA93F" w14:textId="77777777" w:rsidR="00EE7E71" w:rsidRPr="007B6BD5" w:rsidRDefault="00EE7E71" w:rsidP="004E3BA2">
            <w:pPr>
              <w:pStyle w:val="TAC"/>
              <w:keepNext w:val="0"/>
              <w:keepLines w:val="0"/>
              <w:rPr>
                <w:lang w:eastAsia="zh-CN" w:bidi="ar"/>
              </w:rPr>
            </w:pPr>
            <w:r w:rsidRPr="007B6BD5">
              <w:rPr>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21EFD737" w14:textId="77777777" w:rsidR="00EE7E71" w:rsidRPr="007B6BD5" w:rsidRDefault="00EE7E71" w:rsidP="004E3BA2">
            <w:pPr>
              <w:pStyle w:val="TAC"/>
              <w:keepNext w:val="0"/>
              <w:keepLines w:val="0"/>
              <w:rPr>
                <w:lang w:eastAsia="zh-CN"/>
              </w:rPr>
            </w:pPr>
          </w:p>
        </w:tc>
      </w:tr>
      <w:tr w:rsidR="00EE7E71" w:rsidRPr="007B6BD5" w14:paraId="3C427873"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0819409"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(2A-I)</w:t>
            </w:r>
          </w:p>
        </w:tc>
        <w:tc>
          <w:tcPr>
            <w:tcW w:w="2544" w:type="dxa"/>
            <w:tcBorders>
              <w:top w:val="single" w:sz="4" w:space="0" w:color="auto"/>
              <w:left w:val="single" w:sz="4" w:space="0" w:color="auto"/>
              <w:bottom w:val="nil"/>
              <w:right w:val="single" w:sz="4" w:space="0" w:color="auto"/>
            </w:tcBorders>
            <w:vAlign w:val="center"/>
          </w:tcPr>
          <w:p w14:paraId="7618E8DF"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34AA976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F7FA6A3"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2F28689F"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23F42A28" w14:textId="77777777" w:rsidTr="00D54367">
        <w:trPr>
          <w:jc w:val="center"/>
        </w:trPr>
        <w:tc>
          <w:tcPr>
            <w:tcW w:w="2437" w:type="dxa"/>
            <w:tcBorders>
              <w:top w:val="nil"/>
              <w:left w:val="single" w:sz="4" w:space="0" w:color="auto"/>
              <w:bottom w:val="nil"/>
              <w:right w:val="single" w:sz="4" w:space="0" w:color="auto"/>
            </w:tcBorders>
            <w:vAlign w:val="center"/>
          </w:tcPr>
          <w:p w14:paraId="5D13A1B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52F4CA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29BBF51"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C073F71" w14:textId="77777777" w:rsidR="00EE7E71" w:rsidRPr="007B6BD5" w:rsidRDefault="00EE7E71" w:rsidP="004E3BA2">
            <w:pPr>
              <w:pStyle w:val="TAC"/>
              <w:keepNext w:val="0"/>
              <w:keepLines w:val="0"/>
              <w:rPr>
                <w:lang w:eastAsia="zh-CN" w:bidi="ar"/>
              </w:rPr>
            </w:pPr>
            <w:r w:rsidRPr="007B6BD5">
              <w:rPr>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3D19DB05" w14:textId="77777777" w:rsidR="00EE7E71" w:rsidRPr="007B6BD5" w:rsidRDefault="00EE7E71" w:rsidP="004E3BA2">
            <w:pPr>
              <w:pStyle w:val="TAC"/>
              <w:keepNext w:val="0"/>
              <w:keepLines w:val="0"/>
              <w:rPr>
                <w:lang w:eastAsia="zh-CN"/>
              </w:rPr>
            </w:pPr>
          </w:p>
        </w:tc>
      </w:tr>
      <w:tr w:rsidR="00EE7E71" w:rsidRPr="007B6BD5" w14:paraId="2C9D639D" w14:textId="77777777" w:rsidTr="00D54367">
        <w:trPr>
          <w:jc w:val="center"/>
        </w:trPr>
        <w:tc>
          <w:tcPr>
            <w:tcW w:w="2437" w:type="dxa"/>
            <w:tcBorders>
              <w:top w:val="nil"/>
              <w:left w:val="single" w:sz="4" w:space="0" w:color="auto"/>
              <w:bottom w:val="nil"/>
              <w:right w:val="single" w:sz="4" w:space="0" w:color="auto"/>
            </w:tcBorders>
            <w:vAlign w:val="center"/>
          </w:tcPr>
          <w:p w14:paraId="6902041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D64C69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E238AEF"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495EB3B"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66E32BD"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5F6E3FD1" w14:textId="77777777" w:rsidTr="00D54367">
        <w:trPr>
          <w:jc w:val="center"/>
        </w:trPr>
        <w:tc>
          <w:tcPr>
            <w:tcW w:w="2437" w:type="dxa"/>
            <w:tcBorders>
              <w:top w:val="nil"/>
              <w:left w:val="single" w:sz="4" w:space="0" w:color="auto"/>
              <w:bottom w:val="nil"/>
              <w:right w:val="single" w:sz="4" w:space="0" w:color="auto"/>
            </w:tcBorders>
            <w:vAlign w:val="center"/>
          </w:tcPr>
          <w:p w14:paraId="2D03478B"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DC5A3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D7EBF9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288A6D8" w14:textId="77777777" w:rsidR="00EE7E71" w:rsidRPr="007B6BD5" w:rsidRDefault="00EE7E71" w:rsidP="004E3BA2">
            <w:pPr>
              <w:pStyle w:val="TAC"/>
              <w:keepNext w:val="0"/>
              <w:keepLines w:val="0"/>
              <w:rPr>
                <w:lang w:eastAsia="zh-CN" w:bidi="ar"/>
              </w:rPr>
            </w:pPr>
            <w:r w:rsidRPr="007B6BD5">
              <w:rPr>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7F75A600" w14:textId="77777777" w:rsidR="00EE7E71" w:rsidRPr="007B6BD5" w:rsidRDefault="00EE7E71" w:rsidP="004E3BA2">
            <w:pPr>
              <w:pStyle w:val="TAC"/>
              <w:keepNext w:val="0"/>
              <w:keepLines w:val="0"/>
              <w:rPr>
                <w:lang w:eastAsia="zh-CN"/>
              </w:rPr>
            </w:pPr>
          </w:p>
        </w:tc>
      </w:tr>
      <w:tr w:rsidR="00EE7E71" w:rsidRPr="007B6BD5" w14:paraId="26FD1094" w14:textId="77777777" w:rsidTr="00D54367">
        <w:trPr>
          <w:jc w:val="center"/>
        </w:trPr>
        <w:tc>
          <w:tcPr>
            <w:tcW w:w="2437" w:type="dxa"/>
            <w:tcBorders>
              <w:top w:val="nil"/>
              <w:left w:val="single" w:sz="4" w:space="0" w:color="auto"/>
              <w:bottom w:val="nil"/>
              <w:right w:val="single" w:sz="4" w:space="0" w:color="auto"/>
            </w:tcBorders>
            <w:vAlign w:val="center"/>
          </w:tcPr>
          <w:p w14:paraId="23930B7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B2BCC90"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A53A593"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603DC82"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4D2F347A"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431B47B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571B29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05DD26DF"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028EE9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D55C577" w14:textId="77777777" w:rsidR="00EE7E71" w:rsidRPr="007B6BD5" w:rsidRDefault="00EE7E71" w:rsidP="004E3BA2">
            <w:pPr>
              <w:pStyle w:val="TAC"/>
              <w:keepNext w:val="0"/>
              <w:keepLines w:val="0"/>
              <w:rPr>
                <w:lang w:eastAsia="zh-CN" w:bidi="ar"/>
              </w:rPr>
            </w:pPr>
            <w:r w:rsidRPr="007B6BD5">
              <w:rPr>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2E8518F5" w14:textId="77777777" w:rsidR="00EE7E71" w:rsidRPr="007B6BD5" w:rsidRDefault="00EE7E71" w:rsidP="004E3BA2">
            <w:pPr>
              <w:pStyle w:val="TAC"/>
              <w:keepNext w:val="0"/>
              <w:keepLines w:val="0"/>
              <w:rPr>
                <w:lang w:eastAsia="zh-CN"/>
              </w:rPr>
            </w:pPr>
          </w:p>
        </w:tc>
      </w:tr>
      <w:tr w:rsidR="00EE7E71" w:rsidRPr="007B6BD5" w14:paraId="26AD630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89B3A16"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(2A)</w:t>
            </w:r>
          </w:p>
        </w:tc>
        <w:tc>
          <w:tcPr>
            <w:tcW w:w="2544" w:type="dxa"/>
            <w:tcBorders>
              <w:top w:val="single" w:sz="4" w:space="0" w:color="auto"/>
              <w:left w:val="single" w:sz="4" w:space="0" w:color="auto"/>
              <w:bottom w:val="nil"/>
              <w:right w:val="single" w:sz="4" w:space="0" w:color="auto"/>
            </w:tcBorders>
            <w:vAlign w:val="center"/>
          </w:tcPr>
          <w:p w14:paraId="4610021C"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6F2DB4C6"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77D1082"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23EF1961"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1CF116CC" w14:textId="77777777" w:rsidTr="00D54367">
        <w:trPr>
          <w:jc w:val="center"/>
        </w:trPr>
        <w:tc>
          <w:tcPr>
            <w:tcW w:w="2437" w:type="dxa"/>
            <w:tcBorders>
              <w:top w:val="nil"/>
              <w:left w:val="single" w:sz="4" w:space="0" w:color="auto"/>
              <w:bottom w:val="nil"/>
              <w:right w:val="single" w:sz="4" w:space="0" w:color="auto"/>
            </w:tcBorders>
            <w:vAlign w:val="center"/>
          </w:tcPr>
          <w:p w14:paraId="64BCAD4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5505D4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7182B03"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536FC57" w14:textId="77777777" w:rsidR="00EE7E71" w:rsidRPr="007B6BD5" w:rsidRDefault="00EE7E71" w:rsidP="004E3BA2">
            <w:pPr>
              <w:pStyle w:val="TAC"/>
              <w:keepNext w:val="0"/>
              <w:keepLines w:val="0"/>
              <w:rPr>
                <w:lang w:eastAsia="zh-CN" w:bidi="ar"/>
              </w:rPr>
            </w:pPr>
            <w:r w:rsidRPr="007B6BD5">
              <w:rPr>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497B5ECF" w14:textId="77777777" w:rsidR="00EE7E71" w:rsidRPr="007B6BD5" w:rsidRDefault="00EE7E71" w:rsidP="004E3BA2">
            <w:pPr>
              <w:pStyle w:val="TAC"/>
              <w:keepNext w:val="0"/>
              <w:keepLines w:val="0"/>
              <w:rPr>
                <w:lang w:eastAsia="zh-CN"/>
              </w:rPr>
            </w:pPr>
          </w:p>
        </w:tc>
      </w:tr>
      <w:tr w:rsidR="00EE7E71" w:rsidRPr="007B6BD5" w14:paraId="5BDC8AE7" w14:textId="77777777" w:rsidTr="00D54367">
        <w:trPr>
          <w:jc w:val="center"/>
        </w:trPr>
        <w:tc>
          <w:tcPr>
            <w:tcW w:w="2437" w:type="dxa"/>
            <w:tcBorders>
              <w:top w:val="nil"/>
              <w:left w:val="single" w:sz="4" w:space="0" w:color="auto"/>
              <w:bottom w:val="nil"/>
              <w:right w:val="single" w:sz="4" w:space="0" w:color="auto"/>
            </w:tcBorders>
            <w:vAlign w:val="center"/>
          </w:tcPr>
          <w:p w14:paraId="680463A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B6FEBD1"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FB664D9"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347D450"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25A8E817"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14B30E21" w14:textId="77777777" w:rsidTr="00D54367">
        <w:trPr>
          <w:jc w:val="center"/>
        </w:trPr>
        <w:tc>
          <w:tcPr>
            <w:tcW w:w="2437" w:type="dxa"/>
            <w:tcBorders>
              <w:top w:val="nil"/>
              <w:left w:val="single" w:sz="4" w:space="0" w:color="auto"/>
              <w:bottom w:val="nil"/>
              <w:right w:val="single" w:sz="4" w:space="0" w:color="auto"/>
            </w:tcBorders>
            <w:vAlign w:val="center"/>
          </w:tcPr>
          <w:p w14:paraId="36C9A3E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0A087B0"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982576F"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86117C2" w14:textId="77777777" w:rsidR="00EE7E71" w:rsidRPr="007B6BD5" w:rsidRDefault="00EE7E71" w:rsidP="004E3BA2">
            <w:pPr>
              <w:pStyle w:val="TAC"/>
              <w:keepNext w:val="0"/>
              <w:keepLines w:val="0"/>
              <w:rPr>
                <w:lang w:eastAsia="zh-CN" w:bidi="ar"/>
              </w:rPr>
            </w:pPr>
            <w:r w:rsidRPr="007B6BD5">
              <w:rPr>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3FD976E5" w14:textId="77777777" w:rsidR="00EE7E71" w:rsidRPr="007B6BD5" w:rsidRDefault="00EE7E71" w:rsidP="004E3BA2">
            <w:pPr>
              <w:pStyle w:val="TAC"/>
              <w:keepNext w:val="0"/>
              <w:keepLines w:val="0"/>
              <w:rPr>
                <w:lang w:eastAsia="zh-CN"/>
              </w:rPr>
            </w:pPr>
          </w:p>
        </w:tc>
      </w:tr>
      <w:tr w:rsidR="00EE7E71" w:rsidRPr="007B6BD5" w14:paraId="6B507487" w14:textId="77777777" w:rsidTr="00D54367">
        <w:trPr>
          <w:jc w:val="center"/>
        </w:trPr>
        <w:tc>
          <w:tcPr>
            <w:tcW w:w="2437" w:type="dxa"/>
            <w:tcBorders>
              <w:top w:val="nil"/>
              <w:left w:val="single" w:sz="4" w:space="0" w:color="auto"/>
              <w:bottom w:val="nil"/>
              <w:right w:val="single" w:sz="4" w:space="0" w:color="auto"/>
            </w:tcBorders>
            <w:vAlign w:val="center"/>
          </w:tcPr>
          <w:p w14:paraId="3431C0C9"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3BDACB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E97F68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6DA1B52"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6856F70C"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240E9E1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89351D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16B73CB6"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EA0CDEA"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A083B89" w14:textId="77777777" w:rsidR="00EE7E71" w:rsidRPr="007B6BD5" w:rsidRDefault="00EE7E71" w:rsidP="004E3BA2">
            <w:pPr>
              <w:pStyle w:val="TAC"/>
              <w:keepNext w:val="0"/>
              <w:keepLines w:val="0"/>
              <w:rPr>
                <w:lang w:eastAsia="zh-CN" w:bidi="ar"/>
              </w:rPr>
            </w:pPr>
            <w:r w:rsidRPr="007B6BD5">
              <w:rPr>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38E0D315" w14:textId="77777777" w:rsidR="00EE7E71" w:rsidRPr="007B6BD5" w:rsidRDefault="00EE7E71" w:rsidP="004E3BA2">
            <w:pPr>
              <w:pStyle w:val="TAC"/>
              <w:keepNext w:val="0"/>
              <w:keepLines w:val="0"/>
              <w:rPr>
                <w:lang w:eastAsia="zh-CN"/>
              </w:rPr>
            </w:pPr>
          </w:p>
        </w:tc>
      </w:tr>
      <w:tr w:rsidR="00EE7E71" w:rsidRPr="007B6BD5" w14:paraId="5BC6B8A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FD329C0"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(3A)</w:t>
            </w:r>
          </w:p>
        </w:tc>
        <w:tc>
          <w:tcPr>
            <w:tcW w:w="2544" w:type="dxa"/>
            <w:tcBorders>
              <w:top w:val="single" w:sz="4" w:space="0" w:color="auto"/>
              <w:left w:val="single" w:sz="4" w:space="0" w:color="auto"/>
              <w:bottom w:val="nil"/>
              <w:right w:val="single" w:sz="4" w:space="0" w:color="auto"/>
            </w:tcBorders>
            <w:vAlign w:val="center"/>
          </w:tcPr>
          <w:p w14:paraId="42F58557"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vAlign w:val="center"/>
          </w:tcPr>
          <w:p w14:paraId="6009253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9E64556"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71FEEC93"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B477E7A" w14:textId="77777777" w:rsidTr="00D54367">
        <w:trPr>
          <w:jc w:val="center"/>
        </w:trPr>
        <w:tc>
          <w:tcPr>
            <w:tcW w:w="2437" w:type="dxa"/>
            <w:tcBorders>
              <w:top w:val="nil"/>
              <w:left w:val="single" w:sz="4" w:space="0" w:color="auto"/>
              <w:bottom w:val="nil"/>
              <w:right w:val="single" w:sz="4" w:space="0" w:color="auto"/>
            </w:tcBorders>
            <w:vAlign w:val="center"/>
          </w:tcPr>
          <w:p w14:paraId="71A735EF"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6CD0C6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361D1E9"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0ABED993" w14:textId="77777777" w:rsidR="00EE7E71" w:rsidRPr="007B6BD5" w:rsidRDefault="00EE7E71" w:rsidP="004E3BA2">
            <w:pPr>
              <w:pStyle w:val="TAC"/>
              <w:keepNext w:val="0"/>
              <w:keepLines w:val="0"/>
              <w:rPr>
                <w:lang w:eastAsia="zh-CN" w:bidi="ar"/>
              </w:rPr>
            </w:pPr>
            <w:r w:rsidRPr="007B6BD5">
              <w:rPr>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56AD8EAE" w14:textId="77777777" w:rsidR="00EE7E71" w:rsidRPr="007B6BD5" w:rsidRDefault="00EE7E71" w:rsidP="004E3BA2">
            <w:pPr>
              <w:pStyle w:val="TAC"/>
              <w:keepNext w:val="0"/>
              <w:keepLines w:val="0"/>
              <w:rPr>
                <w:lang w:eastAsia="zh-CN"/>
              </w:rPr>
            </w:pPr>
          </w:p>
        </w:tc>
      </w:tr>
      <w:tr w:rsidR="00EE7E71" w:rsidRPr="007B6BD5" w14:paraId="4E189B2B" w14:textId="77777777" w:rsidTr="00D54367">
        <w:trPr>
          <w:jc w:val="center"/>
        </w:trPr>
        <w:tc>
          <w:tcPr>
            <w:tcW w:w="2437" w:type="dxa"/>
            <w:tcBorders>
              <w:top w:val="nil"/>
              <w:left w:val="single" w:sz="4" w:space="0" w:color="auto"/>
              <w:bottom w:val="nil"/>
              <w:right w:val="single" w:sz="4" w:space="0" w:color="auto"/>
            </w:tcBorders>
            <w:vAlign w:val="center"/>
          </w:tcPr>
          <w:p w14:paraId="60CC034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DA6CFC1"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37CD67C"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73D35CD"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0245E2C0"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50BAD4EB" w14:textId="77777777" w:rsidTr="00D54367">
        <w:trPr>
          <w:jc w:val="center"/>
        </w:trPr>
        <w:tc>
          <w:tcPr>
            <w:tcW w:w="2437" w:type="dxa"/>
            <w:tcBorders>
              <w:top w:val="nil"/>
              <w:left w:val="single" w:sz="4" w:space="0" w:color="auto"/>
              <w:bottom w:val="nil"/>
              <w:right w:val="single" w:sz="4" w:space="0" w:color="auto"/>
            </w:tcBorders>
            <w:vAlign w:val="center"/>
          </w:tcPr>
          <w:p w14:paraId="21059C0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6F3FE6D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187198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6EB00AC" w14:textId="77777777" w:rsidR="00EE7E71" w:rsidRPr="007B6BD5" w:rsidRDefault="00EE7E71" w:rsidP="004E3BA2">
            <w:pPr>
              <w:pStyle w:val="TAC"/>
              <w:keepNext w:val="0"/>
              <w:keepLines w:val="0"/>
              <w:rPr>
                <w:lang w:eastAsia="zh-CN" w:bidi="ar"/>
              </w:rPr>
            </w:pPr>
            <w:r w:rsidRPr="007B6BD5">
              <w:rPr>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70859BE7" w14:textId="77777777" w:rsidR="00EE7E71" w:rsidRPr="007B6BD5" w:rsidRDefault="00EE7E71" w:rsidP="004E3BA2">
            <w:pPr>
              <w:pStyle w:val="TAC"/>
              <w:keepNext w:val="0"/>
              <w:keepLines w:val="0"/>
              <w:rPr>
                <w:lang w:eastAsia="zh-CN"/>
              </w:rPr>
            </w:pPr>
          </w:p>
        </w:tc>
      </w:tr>
      <w:tr w:rsidR="00EE7E71" w:rsidRPr="007B6BD5" w14:paraId="08A9EE76" w14:textId="77777777" w:rsidTr="00D54367">
        <w:trPr>
          <w:jc w:val="center"/>
        </w:trPr>
        <w:tc>
          <w:tcPr>
            <w:tcW w:w="2437" w:type="dxa"/>
            <w:tcBorders>
              <w:top w:val="nil"/>
              <w:left w:val="single" w:sz="4" w:space="0" w:color="auto"/>
              <w:bottom w:val="nil"/>
              <w:right w:val="single" w:sz="4" w:space="0" w:color="auto"/>
            </w:tcBorders>
            <w:vAlign w:val="center"/>
          </w:tcPr>
          <w:p w14:paraId="2A8719B5"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BF2028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E57E3B7"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CC7A1D1"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1197D3ED"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401BA5A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A2DE3A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4D83861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9BCD788"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CA563CE" w14:textId="77777777" w:rsidR="00EE7E71" w:rsidRPr="007B6BD5" w:rsidRDefault="00EE7E71" w:rsidP="004E3BA2">
            <w:pPr>
              <w:pStyle w:val="TAC"/>
              <w:keepNext w:val="0"/>
              <w:keepLines w:val="0"/>
              <w:rPr>
                <w:lang w:eastAsia="zh-CN" w:bidi="ar"/>
              </w:rPr>
            </w:pPr>
            <w:r w:rsidRPr="007B6BD5">
              <w:rPr>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1FF2C927" w14:textId="77777777" w:rsidR="00EE7E71" w:rsidRPr="007B6BD5" w:rsidRDefault="00EE7E71" w:rsidP="004E3BA2">
            <w:pPr>
              <w:pStyle w:val="TAC"/>
              <w:keepNext w:val="0"/>
              <w:keepLines w:val="0"/>
              <w:rPr>
                <w:lang w:eastAsia="zh-CN"/>
              </w:rPr>
            </w:pPr>
          </w:p>
        </w:tc>
      </w:tr>
      <w:tr w:rsidR="00EE7E71" w:rsidRPr="007B6BD5" w14:paraId="17C1B3D0"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FADB766"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(2G)</w:t>
            </w:r>
          </w:p>
        </w:tc>
        <w:tc>
          <w:tcPr>
            <w:tcW w:w="2544" w:type="dxa"/>
            <w:tcBorders>
              <w:top w:val="single" w:sz="4" w:space="0" w:color="auto"/>
              <w:left w:val="single" w:sz="4" w:space="0" w:color="auto"/>
              <w:bottom w:val="nil"/>
              <w:right w:val="single" w:sz="4" w:space="0" w:color="auto"/>
            </w:tcBorders>
            <w:vAlign w:val="center"/>
          </w:tcPr>
          <w:p w14:paraId="4661C0CF"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2F2EAFAC"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D163799"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485FA174"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55DEFDD7" w14:textId="77777777" w:rsidTr="00D54367">
        <w:trPr>
          <w:jc w:val="center"/>
        </w:trPr>
        <w:tc>
          <w:tcPr>
            <w:tcW w:w="2437" w:type="dxa"/>
            <w:tcBorders>
              <w:top w:val="nil"/>
              <w:left w:val="single" w:sz="4" w:space="0" w:color="auto"/>
              <w:bottom w:val="nil"/>
              <w:right w:val="single" w:sz="4" w:space="0" w:color="auto"/>
            </w:tcBorders>
            <w:vAlign w:val="center"/>
          </w:tcPr>
          <w:p w14:paraId="7D1BEFC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3CA8E7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CC95282"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26F4428" w14:textId="77777777" w:rsidR="00EE7E71" w:rsidRPr="007B6BD5" w:rsidRDefault="00EE7E71" w:rsidP="004E3BA2">
            <w:pPr>
              <w:pStyle w:val="TAC"/>
              <w:keepNext w:val="0"/>
              <w:keepLines w:val="0"/>
              <w:rPr>
                <w:lang w:eastAsia="zh-CN" w:bidi="ar"/>
              </w:rPr>
            </w:pPr>
            <w:r w:rsidRPr="007B6BD5">
              <w:rPr>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119680FC" w14:textId="77777777" w:rsidR="00EE7E71" w:rsidRPr="007B6BD5" w:rsidRDefault="00EE7E71" w:rsidP="004E3BA2">
            <w:pPr>
              <w:pStyle w:val="TAC"/>
              <w:keepNext w:val="0"/>
              <w:keepLines w:val="0"/>
              <w:rPr>
                <w:lang w:eastAsia="zh-CN"/>
              </w:rPr>
            </w:pPr>
          </w:p>
        </w:tc>
      </w:tr>
      <w:tr w:rsidR="00EE7E71" w:rsidRPr="007B6BD5" w14:paraId="0412BFC8" w14:textId="77777777" w:rsidTr="00D54367">
        <w:trPr>
          <w:jc w:val="center"/>
        </w:trPr>
        <w:tc>
          <w:tcPr>
            <w:tcW w:w="2437" w:type="dxa"/>
            <w:tcBorders>
              <w:top w:val="nil"/>
              <w:left w:val="single" w:sz="4" w:space="0" w:color="auto"/>
              <w:bottom w:val="nil"/>
              <w:right w:val="single" w:sz="4" w:space="0" w:color="auto"/>
            </w:tcBorders>
            <w:vAlign w:val="center"/>
          </w:tcPr>
          <w:p w14:paraId="66BD0715"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CC592A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297412B"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FABF340"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429FB5EB"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5492C986" w14:textId="77777777" w:rsidTr="00D54367">
        <w:trPr>
          <w:jc w:val="center"/>
        </w:trPr>
        <w:tc>
          <w:tcPr>
            <w:tcW w:w="2437" w:type="dxa"/>
            <w:tcBorders>
              <w:top w:val="nil"/>
              <w:left w:val="single" w:sz="4" w:space="0" w:color="auto"/>
              <w:bottom w:val="nil"/>
              <w:right w:val="single" w:sz="4" w:space="0" w:color="auto"/>
            </w:tcBorders>
            <w:vAlign w:val="center"/>
          </w:tcPr>
          <w:p w14:paraId="5E54131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A6DB62B"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DF274C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976B203" w14:textId="77777777" w:rsidR="00EE7E71" w:rsidRPr="007B6BD5" w:rsidRDefault="00EE7E71" w:rsidP="004E3BA2">
            <w:pPr>
              <w:pStyle w:val="TAC"/>
              <w:keepNext w:val="0"/>
              <w:keepLines w:val="0"/>
              <w:rPr>
                <w:lang w:eastAsia="zh-CN" w:bidi="ar"/>
              </w:rPr>
            </w:pPr>
            <w:r w:rsidRPr="007B6BD5">
              <w:rPr>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7997EE02" w14:textId="77777777" w:rsidR="00EE7E71" w:rsidRPr="007B6BD5" w:rsidRDefault="00EE7E71" w:rsidP="004E3BA2">
            <w:pPr>
              <w:pStyle w:val="TAC"/>
              <w:keepNext w:val="0"/>
              <w:keepLines w:val="0"/>
              <w:rPr>
                <w:lang w:eastAsia="zh-CN"/>
              </w:rPr>
            </w:pPr>
          </w:p>
        </w:tc>
      </w:tr>
      <w:tr w:rsidR="00EE7E71" w:rsidRPr="007B6BD5" w14:paraId="31B7C1FD" w14:textId="77777777" w:rsidTr="00D54367">
        <w:trPr>
          <w:jc w:val="center"/>
        </w:trPr>
        <w:tc>
          <w:tcPr>
            <w:tcW w:w="2437" w:type="dxa"/>
            <w:tcBorders>
              <w:top w:val="nil"/>
              <w:left w:val="single" w:sz="4" w:space="0" w:color="auto"/>
              <w:bottom w:val="nil"/>
              <w:right w:val="single" w:sz="4" w:space="0" w:color="auto"/>
            </w:tcBorders>
            <w:vAlign w:val="center"/>
          </w:tcPr>
          <w:p w14:paraId="1E49EAD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4C295F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800F5FD"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7E98DAE"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45ED0A7A"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7A19BBC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199CE5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348CD73D"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A2A028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8AF8D78" w14:textId="77777777" w:rsidR="00EE7E71" w:rsidRPr="007B6BD5" w:rsidRDefault="00EE7E71" w:rsidP="004E3BA2">
            <w:pPr>
              <w:pStyle w:val="TAC"/>
              <w:keepNext w:val="0"/>
              <w:keepLines w:val="0"/>
              <w:rPr>
                <w:lang w:eastAsia="zh-CN" w:bidi="ar"/>
              </w:rPr>
            </w:pPr>
            <w:r w:rsidRPr="007B6BD5">
              <w:rPr>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61D316AC" w14:textId="77777777" w:rsidR="00EE7E71" w:rsidRPr="007B6BD5" w:rsidRDefault="00EE7E71" w:rsidP="004E3BA2">
            <w:pPr>
              <w:pStyle w:val="TAC"/>
              <w:keepNext w:val="0"/>
              <w:keepLines w:val="0"/>
              <w:rPr>
                <w:lang w:eastAsia="zh-CN"/>
              </w:rPr>
            </w:pPr>
          </w:p>
        </w:tc>
      </w:tr>
      <w:tr w:rsidR="00EE7E71" w:rsidRPr="007B6BD5" w14:paraId="4791C26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8455500"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(A-2G)</w:t>
            </w:r>
          </w:p>
        </w:tc>
        <w:tc>
          <w:tcPr>
            <w:tcW w:w="2544" w:type="dxa"/>
            <w:tcBorders>
              <w:top w:val="single" w:sz="4" w:space="0" w:color="auto"/>
              <w:left w:val="single" w:sz="4" w:space="0" w:color="auto"/>
              <w:bottom w:val="nil"/>
              <w:right w:val="single" w:sz="4" w:space="0" w:color="auto"/>
            </w:tcBorders>
            <w:vAlign w:val="center"/>
          </w:tcPr>
          <w:p w14:paraId="26DAB226"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2EF12AC8"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502FF5D"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0F0B824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917AD4F" w14:textId="77777777" w:rsidTr="00D54367">
        <w:trPr>
          <w:jc w:val="center"/>
        </w:trPr>
        <w:tc>
          <w:tcPr>
            <w:tcW w:w="2437" w:type="dxa"/>
            <w:tcBorders>
              <w:top w:val="nil"/>
              <w:left w:val="single" w:sz="4" w:space="0" w:color="auto"/>
              <w:bottom w:val="nil"/>
              <w:right w:val="single" w:sz="4" w:space="0" w:color="auto"/>
            </w:tcBorders>
            <w:vAlign w:val="center"/>
          </w:tcPr>
          <w:p w14:paraId="3DDC80E7"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F49E55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0EF7EF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EE68D17" w14:textId="77777777" w:rsidR="00EE7E71" w:rsidRPr="007B6BD5" w:rsidRDefault="00EE7E71" w:rsidP="004E3BA2">
            <w:pPr>
              <w:pStyle w:val="TAC"/>
              <w:keepNext w:val="0"/>
              <w:keepLines w:val="0"/>
              <w:rPr>
                <w:lang w:eastAsia="zh-CN" w:bidi="ar"/>
              </w:rPr>
            </w:pPr>
            <w:r w:rsidRPr="007B6BD5">
              <w:rPr>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4DBF9082" w14:textId="77777777" w:rsidR="00EE7E71" w:rsidRPr="007B6BD5" w:rsidRDefault="00EE7E71" w:rsidP="004E3BA2">
            <w:pPr>
              <w:pStyle w:val="TAC"/>
              <w:keepNext w:val="0"/>
              <w:keepLines w:val="0"/>
              <w:rPr>
                <w:lang w:eastAsia="zh-CN"/>
              </w:rPr>
            </w:pPr>
          </w:p>
        </w:tc>
      </w:tr>
      <w:tr w:rsidR="00EE7E71" w:rsidRPr="007B6BD5" w14:paraId="35FF9648" w14:textId="77777777" w:rsidTr="00D54367">
        <w:trPr>
          <w:jc w:val="center"/>
        </w:trPr>
        <w:tc>
          <w:tcPr>
            <w:tcW w:w="2437" w:type="dxa"/>
            <w:tcBorders>
              <w:top w:val="nil"/>
              <w:left w:val="single" w:sz="4" w:space="0" w:color="auto"/>
              <w:bottom w:val="nil"/>
              <w:right w:val="single" w:sz="4" w:space="0" w:color="auto"/>
            </w:tcBorders>
            <w:vAlign w:val="center"/>
          </w:tcPr>
          <w:p w14:paraId="2C6080A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D33343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066333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BC8732A"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03F70175"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4D93C311" w14:textId="77777777" w:rsidTr="00D54367">
        <w:trPr>
          <w:jc w:val="center"/>
        </w:trPr>
        <w:tc>
          <w:tcPr>
            <w:tcW w:w="2437" w:type="dxa"/>
            <w:tcBorders>
              <w:top w:val="nil"/>
              <w:left w:val="single" w:sz="4" w:space="0" w:color="auto"/>
              <w:bottom w:val="nil"/>
              <w:right w:val="single" w:sz="4" w:space="0" w:color="auto"/>
            </w:tcBorders>
            <w:vAlign w:val="center"/>
          </w:tcPr>
          <w:p w14:paraId="29352B8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7D314E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7D50933"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2CEE755" w14:textId="77777777" w:rsidR="00EE7E71" w:rsidRPr="007B6BD5" w:rsidRDefault="00EE7E71" w:rsidP="004E3BA2">
            <w:pPr>
              <w:pStyle w:val="TAC"/>
              <w:keepNext w:val="0"/>
              <w:keepLines w:val="0"/>
              <w:rPr>
                <w:lang w:eastAsia="zh-CN" w:bidi="ar"/>
              </w:rPr>
            </w:pPr>
            <w:r w:rsidRPr="007B6BD5">
              <w:rPr>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168D80D2" w14:textId="77777777" w:rsidR="00EE7E71" w:rsidRPr="007B6BD5" w:rsidRDefault="00EE7E71" w:rsidP="004E3BA2">
            <w:pPr>
              <w:pStyle w:val="TAC"/>
              <w:keepNext w:val="0"/>
              <w:keepLines w:val="0"/>
              <w:rPr>
                <w:lang w:eastAsia="zh-CN"/>
              </w:rPr>
            </w:pPr>
          </w:p>
        </w:tc>
      </w:tr>
      <w:tr w:rsidR="00EE7E71" w:rsidRPr="007B6BD5" w14:paraId="2DDD3E2A" w14:textId="77777777" w:rsidTr="00D54367">
        <w:trPr>
          <w:jc w:val="center"/>
        </w:trPr>
        <w:tc>
          <w:tcPr>
            <w:tcW w:w="2437" w:type="dxa"/>
            <w:tcBorders>
              <w:top w:val="nil"/>
              <w:left w:val="single" w:sz="4" w:space="0" w:color="auto"/>
              <w:bottom w:val="nil"/>
              <w:right w:val="single" w:sz="4" w:space="0" w:color="auto"/>
            </w:tcBorders>
            <w:vAlign w:val="center"/>
          </w:tcPr>
          <w:p w14:paraId="38AF47A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375CC1C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C82257C"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7E50979"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18A93183"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C53A5D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BA6A75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36EF63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2E8A9F8"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2CD70F4" w14:textId="77777777" w:rsidR="00EE7E71" w:rsidRPr="007B6BD5" w:rsidRDefault="00EE7E71" w:rsidP="004E3BA2">
            <w:pPr>
              <w:pStyle w:val="TAC"/>
              <w:keepNext w:val="0"/>
              <w:keepLines w:val="0"/>
              <w:rPr>
                <w:lang w:eastAsia="zh-CN" w:bidi="ar"/>
              </w:rPr>
            </w:pPr>
            <w:r w:rsidRPr="007B6BD5">
              <w:rPr>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3E72FCA9" w14:textId="77777777" w:rsidR="00EE7E71" w:rsidRPr="007B6BD5" w:rsidRDefault="00EE7E71" w:rsidP="004E3BA2">
            <w:pPr>
              <w:pStyle w:val="TAC"/>
              <w:keepNext w:val="0"/>
              <w:keepLines w:val="0"/>
              <w:rPr>
                <w:lang w:eastAsia="zh-CN"/>
              </w:rPr>
            </w:pPr>
          </w:p>
        </w:tc>
      </w:tr>
      <w:tr w:rsidR="00EE7E71" w:rsidRPr="007B6BD5" w14:paraId="2AF4E0F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00D85F8"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(A-G)</w:t>
            </w:r>
          </w:p>
        </w:tc>
        <w:tc>
          <w:tcPr>
            <w:tcW w:w="2544" w:type="dxa"/>
            <w:tcBorders>
              <w:top w:val="single" w:sz="4" w:space="0" w:color="auto"/>
              <w:left w:val="single" w:sz="4" w:space="0" w:color="auto"/>
              <w:bottom w:val="nil"/>
              <w:right w:val="single" w:sz="4" w:space="0" w:color="auto"/>
            </w:tcBorders>
            <w:vAlign w:val="center"/>
          </w:tcPr>
          <w:p w14:paraId="71D9274C"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32C59542"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0FBC830"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363BB0A8"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88426EB" w14:textId="77777777" w:rsidTr="00D54367">
        <w:trPr>
          <w:jc w:val="center"/>
        </w:trPr>
        <w:tc>
          <w:tcPr>
            <w:tcW w:w="2437" w:type="dxa"/>
            <w:tcBorders>
              <w:top w:val="nil"/>
              <w:left w:val="single" w:sz="4" w:space="0" w:color="auto"/>
              <w:bottom w:val="nil"/>
              <w:right w:val="single" w:sz="4" w:space="0" w:color="auto"/>
            </w:tcBorders>
            <w:vAlign w:val="center"/>
          </w:tcPr>
          <w:p w14:paraId="0F684073"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D7D3CE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895CAC0"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58FEC02" w14:textId="77777777" w:rsidR="00EE7E71" w:rsidRPr="007B6BD5" w:rsidRDefault="00EE7E71" w:rsidP="004E3BA2">
            <w:pPr>
              <w:pStyle w:val="TAC"/>
              <w:keepNext w:val="0"/>
              <w:keepLines w:val="0"/>
              <w:rPr>
                <w:lang w:eastAsia="zh-CN" w:bidi="ar"/>
              </w:rPr>
            </w:pPr>
            <w:r w:rsidRPr="007B6BD5">
              <w:rPr>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5D5DF4C6" w14:textId="77777777" w:rsidR="00EE7E71" w:rsidRPr="007B6BD5" w:rsidRDefault="00EE7E71" w:rsidP="004E3BA2">
            <w:pPr>
              <w:pStyle w:val="TAC"/>
              <w:keepNext w:val="0"/>
              <w:keepLines w:val="0"/>
              <w:rPr>
                <w:lang w:eastAsia="zh-CN"/>
              </w:rPr>
            </w:pPr>
          </w:p>
        </w:tc>
      </w:tr>
      <w:tr w:rsidR="00EE7E71" w:rsidRPr="007B6BD5" w14:paraId="5C2824CB" w14:textId="77777777" w:rsidTr="00D54367">
        <w:trPr>
          <w:jc w:val="center"/>
        </w:trPr>
        <w:tc>
          <w:tcPr>
            <w:tcW w:w="2437" w:type="dxa"/>
            <w:tcBorders>
              <w:top w:val="nil"/>
              <w:left w:val="single" w:sz="4" w:space="0" w:color="auto"/>
              <w:bottom w:val="nil"/>
              <w:right w:val="single" w:sz="4" w:space="0" w:color="auto"/>
            </w:tcBorders>
            <w:vAlign w:val="center"/>
          </w:tcPr>
          <w:p w14:paraId="00D60128"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CF711B5"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D6F0CBF"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848BF02"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29D49A17"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09C946C5" w14:textId="77777777" w:rsidTr="00D54367">
        <w:trPr>
          <w:jc w:val="center"/>
        </w:trPr>
        <w:tc>
          <w:tcPr>
            <w:tcW w:w="2437" w:type="dxa"/>
            <w:tcBorders>
              <w:top w:val="nil"/>
              <w:left w:val="single" w:sz="4" w:space="0" w:color="auto"/>
              <w:bottom w:val="nil"/>
              <w:right w:val="single" w:sz="4" w:space="0" w:color="auto"/>
            </w:tcBorders>
            <w:vAlign w:val="center"/>
          </w:tcPr>
          <w:p w14:paraId="0B1861AE"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1681332"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0B54DD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678016D" w14:textId="77777777" w:rsidR="00EE7E71" w:rsidRPr="007B6BD5" w:rsidRDefault="00EE7E71" w:rsidP="004E3BA2">
            <w:pPr>
              <w:pStyle w:val="TAC"/>
              <w:keepNext w:val="0"/>
              <w:keepLines w:val="0"/>
              <w:rPr>
                <w:lang w:eastAsia="zh-CN" w:bidi="ar"/>
              </w:rPr>
            </w:pPr>
            <w:r w:rsidRPr="007B6BD5">
              <w:rPr>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54DBA802" w14:textId="77777777" w:rsidR="00EE7E71" w:rsidRPr="007B6BD5" w:rsidRDefault="00EE7E71" w:rsidP="004E3BA2">
            <w:pPr>
              <w:pStyle w:val="TAC"/>
              <w:keepNext w:val="0"/>
              <w:keepLines w:val="0"/>
              <w:rPr>
                <w:lang w:eastAsia="zh-CN"/>
              </w:rPr>
            </w:pPr>
          </w:p>
        </w:tc>
      </w:tr>
      <w:tr w:rsidR="00EE7E71" w:rsidRPr="007B6BD5" w14:paraId="1ED1D64C" w14:textId="77777777" w:rsidTr="00D54367">
        <w:trPr>
          <w:jc w:val="center"/>
        </w:trPr>
        <w:tc>
          <w:tcPr>
            <w:tcW w:w="2437" w:type="dxa"/>
            <w:tcBorders>
              <w:top w:val="nil"/>
              <w:left w:val="single" w:sz="4" w:space="0" w:color="auto"/>
              <w:bottom w:val="nil"/>
              <w:right w:val="single" w:sz="4" w:space="0" w:color="auto"/>
            </w:tcBorders>
            <w:vAlign w:val="center"/>
          </w:tcPr>
          <w:p w14:paraId="09ACB894"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231C46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A489DE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EDF6644"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7B62F805"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C298D9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316EC7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517A5650"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D4E272F"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A421409" w14:textId="77777777" w:rsidR="00EE7E71" w:rsidRPr="007B6BD5" w:rsidRDefault="00EE7E71" w:rsidP="004E3BA2">
            <w:pPr>
              <w:pStyle w:val="TAC"/>
              <w:keepNext w:val="0"/>
              <w:keepLines w:val="0"/>
              <w:rPr>
                <w:lang w:eastAsia="zh-CN" w:bidi="ar"/>
              </w:rPr>
            </w:pPr>
            <w:r w:rsidRPr="007B6BD5">
              <w:rPr>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74076E90" w14:textId="77777777" w:rsidR="00EE7E71" w:rsidRPr="007B6BD5" w:rsidRDefault="00EE7E71" w:rsidP="004E3BA2">
            <w:pPr>
              <w:pStyle w:val="TAC"/>
              <w:keepNext w:val="0"/>
              <w:keepLines w:val="0"/>
              <w:rPr>
                <w:lang w:eastAsia="zh-CN"/>
              </w:rPr>
            </w:pPr>
          </w:p>
        </w:tc>
      </w:tr>
      <w:tr w:rsidR="00EE7E71" w:rsidRPr="007B6BD5" w14:paraId="379CDF3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1299653"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(A-H)</w:t>
            </w:r>
          </w:p>
        </w:tc>
        <w:tc>
          <w:tcPr>
            <w:tcW w:w="2544" w:type="dxa"/>
            <w:tcBorders>
              <w:top w:val="single" w:sz="4" w:space="0" w:color="auto"/>
              <w:left w:val="single" w:sz="4" w:space="0" w:color="auto"/>
              <w:bottom w:val="nil"/>
              <w:right w:val="single" w:sz="4" w:space="0" w:color="auto"/>
            </w:tcBorders>
            <w:vAlign w:val="center"/>
          </w:tcPr>
          <w:p w14:paraId="7378B807"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7938E87D"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73BFEAC"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73A5B851"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586F06D" w14:textId="77777777" w:rsidTr="00D54367">
        <w:trPr>
          <w:jc w:val="center"/>
        </w:trPr>
        <w:tc>
          <w:tcPr>
            <w:tcW w:w="2437" w:type="dxa"/>
            <w:tcBorders>
              <w:top w:val="nil"/>
              <w:left w:val="single" w:sz="4" w:space="0" w:color="auto"/>
              <w:bottom w:val="nil"/>
              <w:right w:val="single" w:sz="4" w:space="0" w:color="auto"/>
            </w:tcBorders>
            <w:vAlign w:val="center"/>
          </w:tcPr>
          <w:p w14:paraId="182CB22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05BC36B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08C30E6"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D3CAB4A" w14:textId="77777777" w:rsidR="00EE7E71" w:rsidRPr="007B6BD5" w:rsidRDefault="00EE7E71" w:rsidP="004E3BA2">
            <w:pPr>
              <w:pStyle w:val="TAC"/>
              <w:keepNext w:val="0"/>
              <w:keepLines w:val="0"/>
              <w:rPr>
                <w:lang w:eastAsia="zh-CN" w:bidi="ar"/>
              </w:rPr>
            </w:pPr>
            <w:r w:rsidRPr="007B6BD5">
              <w:rPr>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5B841783" w14:textId="77777777" w:rsidR="00EE7E71" w:rsidRPr="007B6BD5" w:rsidRDefault="00EE7E71" w:rsidP="004E3BA2">
            <w:pPr>
              <w:pStyle w:val="TAC"/>
              <w:keepNext w:val="0"/>
              <w:keepLines w:val="0"/>
              <w:rPr>
                <w:lang w:eastAsia="zh-CN"/>
              </w:rPr>
            </w:pPr>
          </w:p>
        </w:tc>
      </w:tr>
      <w:tr w:rsidR="00EE7E71" w:rsidRPr="007B6BD5" w14:paraId="1F1EA5F5" w14:textId="77777777" w:rsidTr="00D54367">
        <w:trPr>
          <w:jc w:val="center"/>
        </w:trPr>
        <w:tc>
          <w:tcPr>
            <w:tcW w:w="2437" w:type="dxa"/>
            <w:tcBorders>
              <w:top w:val="nil"/>
              <w:left w:val="single" w:sz="4" w:space="0" w:color="auto"/>
              <w:bottom w:val="nil"/>
              <w:right w:val="single" w:sz="4" w:space="0" w:color="auto"/>
            </w:tcBorders>
            <w:vAlign w:val="center"/>
          </w:tcPr>
          <w:p w14:paraId="54C27EC1"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4485A760"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672F1FA"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2B9F770"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03564195"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3D1E4842" w14:textId="77777777" w:rsidTr="00D54367">
        <w:trPr>
          <w:jc w:val="center"/>
        </w:trPr>
        <w:tc>
          <w:tcPr>
            <w:tcW w:w="2437" w:type="dxa"/>
            <w:tcBorders>
              <w:top w:val="nil"/>
              <w:left w:val="single" w:sz="4" w:space="0" w:color="auto"/>
              <w:bottom w:val="nil"/>
              <w:right w:val="single" w:sz="4" w:space="0" w:color="auto"/>
            </w:tcBorders>
            <w:vAlign w:val="center"/>
          </w:tcPr>
          <w:p w14:paraId="75D15DA6"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C02AB9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D7E2E5B"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CC512D4" w14:textId="77777777" w:rsidR="00EE7E71" w:rsidRPr="007B6BD5" w:rsidRDefault="00EE7E71" w:rsidP="004E3BA2">
            <w:pPr>
              <w:pStyle w:val="TAC"/>
              <w:keepNext w:val="0"/>
              <w:keepLines w:val="0"/>
              <w:rPr>
                <w:lang w:eastAsia="zh-CN" w:bidi="ar"/>
              </w:rPr>
            </w:pPr>
            <w:r w:rsidRPr="007B6BD5">
              <w:rPr>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6F702A93" w14:textId="77777777" w:rsidR="00EE7E71" w:rsidRPr="007B6BD5" w:rsidRDefault="00EE7E71" w:rsidP="004E3BA2">
            <w:pPr>
              <w:pStyle w:val="TAC"/>
              <w:keepNext w:val="0"/>
              <w:keepLines w:val="0"/>
              <w:rPr>
                <w:lang w:eastAsia="zh-CN"/>
              </w:rPr>
            </w:pPr>
          </w:p>
        </w:tc>
      </w:tr>
      <w:tr w:rsidR="00EE7E71" w:rsidRPr="007B6BD5" w14:paraId="220DE883" w14:textId="77777777" w:rsidTr="00D54367">
        <w:trPr>
          <w:jc w:val="center"/>
        </w:trPr>
        <w:tc>
          <w:tcPr>
            <w:tcW w:w="2437" w:type="dxa"/>
            <w:tcBorders>
              <w:top w:val="nil"/>
              <w:left w:val="single" w:sz="4" w:space="0" w:color="auto"/>
              <w:bottom w:val="nil"/>
              <w:right w:val="single" w:sz="4" w:space="0" w:color="auto"/>
            </w:tcBorders>
            <w:vAlign w:val="center"/>
          </w:tcPr>
          <w:p w14:paraId="4DC6D362"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FA83469"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2EF89DE"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A88EECD"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023E108F"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938FFA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A9DA3A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5C9C7278"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8E04AE5"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FA62335" w14:textId="77777777" w:rsidR="00EE7E71" w:rsidRPr="007B6BD5" w:rsidRDefault="00EE7E71" w:rsidP="004E3BA2">
            <w:pPr>
              <w:pStyle w:val="TAC"/>
              <w:keepNext w:val="0"/>
              <w:keepLines w:val="0"/>
              <w:rPr>
                <w:lang w:eastAsia="zh-CN" w:bidi="ar"/>
              </w:rPr>
            </w:pPr>
            <w:r w:rsidRPr="007B6BD5">
              <w:rPr>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33A19760" w14:textId="77777777" w:rsidR="00EE7E71" w:rsidRPr="007B6BD5" w:rsidRDefault="00EE7E71" w:rsidP="004E3BA2">
            <w:pPr>
              <w:pStyle w:val="TAC"/>
              <w:keepNext w:val="0"/>
              <w:keepLines w:val="0"/>
              <w:rPr>
                <w:lang w:eastAsia="zh-CN"/>
              </w:rPr>
            </w:pPr>
          </w:p>
        </w:tc>
      </w:tr>
      <w:tr w:rsidR="00EE7E71" w:rsidRPr="007B6BD5" w14:paraId="16B9178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AB4E2AA" w14:textId="77777777" w:rsidR="00EE7E71" w:rsidRPr="007B6BD5" w:rsidRDefault="00EE7E71" w:rsidP="004E3BA2">
            <w:pPr>
              <w:pStyle w:val="TAC"/>
              <w:keepNext w:val="0"/>
              <w:keepLines w:val="0"/>
              <w:rPr>
                <w:lang w:eastAsia="ja-JP"/>
              </w:rPr>
            </w:pPr>
            <w:r w:rsidRPr="007B6BD5">
              <w:rPr>
                <w:rFonts w:cs="Arial"/>
                <w:szCs w:val="18"/>
                <w:lang w:eastAsia="ja-JP"/>
              </w:rPr>
              <w:t>CA_n48B-n261</w:t>
            </w:r>
            <w:r w:rsidRPr="007B6BD5">
              <w:rPr>
                <w:rFonts w:cs="Arial"/>
                <w:szCs w:val="18"/>
              </w:rPr>
              <w:t>(A-I)</w:t>
            </w:r>
          </w:p>
        </w:tc>
        <w:tc>
          <w:tcPr>
            <w:tcW w:w="2544" w:type="dxa"/>
            <w:tcBorders>
              <w:top w:val="single" w:sz="4" w:space="0" w:color="auto"/>
              <w:left w:val="single" w:sz="4" w:space="0" w:color="auto"/>
              <w:bottom w:val="nil"/>
              <w:right w:val="single" w:sz="4" w:space="0" w:color="auto"/>
            </w:tcBorders>
            <w:vAlign w:val="center"/>
          </w:tcPr>
          <w:p w14:paraId="08687FA9" w14:textId="77777777" w:rsidR="00EE7E71" w:rsidRPr="007B6BD5" w:rsidRDefault="00EE7E71" w:rsidP="004E3BA2">
            <w:pPr>
              <w:pStyle w:val="TAC"/>
              <w:keepNext w:val="0"/>
              <w:keepLines w:val="0"/>
              <w:rPr>
                <w:rFonts w:eastAsia="Yu Mincho"/>
                <w:lang w:eastAsia="ja-JP"/>
              </w:rPr>
            </w:pPr>
            <w:r w:rsidRPr="007B6BD5">
              <w:rPr>
                <w:rFonts w:eastAsia="Yu Mincho" w:cs="Arial"/>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2BF61916"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B2D3EA8"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31C96875"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48AF4412" w14:textId="77777777" w:rsidTr="00D54367">
        <w:trPr>
          <w:jc w:val="center"/>
        </w:trPr>
        <w:tc>
          <w:tcPr>
            <w:tcW w:w="2437" w:type="dxa"/>
            <w:tcBorders>
              <w:top w:val="nil"/>
              <w:left w:val="single" w:sz="4" w:space="0" w:color="auto"/>
              <w:bottom w:val="nil"/>
              <w:right w:val="single" w:sz="4" w:space="0" w:color="auto"/>
            </w:tcBorders>
            <w:vAlign w:val="center"/>
          </w:tcPr>
          <w:p w14:paraId="55C8C41A"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1217F16A"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B952C6D"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4D61EEC" w14:textId="77777777" w:rsidR="00EE7E71" w:rsidRPr="007B6BD5" w:rsidRDefault="00EE7E71" w:rsidP="004E3BA2">
            <w:pPr>
              <w:pStyle w:val="TAC"/>
              <w:keepNext w:val="0"/>
              <w:keepLines w:val="0"/>
              <w:rPr>
                <w:lang w:eastAsia="zh-CN" w:bidi="ar"/>
              </w:rPr>
            </w:pPr>
            <w:r w:rsidRPr="007B6BD5">
              <w:rPr>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056D2EF6" w14:textId="77777777" w:rsidR="00EE7E71" w:rsidRPr="007B6BD5" w:rsidRDefault="00EE7E71" w:rsidP="004E3BA2">
            <w:pPr>
              <w:pStyle w:val="TAC"/>
              <w:keepNext w:val="0"/>
              <w:keepLines w:val="0"/>
              <w:rPr>
                <w:lang w:eastAsia="zh-CN"/>
              </w:rPr>
            </w:pPr>
          </w:p>
        </w:tc>
      </w:tr>
      <w:tr w:rsidR="00EE7E71" w:rsidRPr="007B6BD5" w14:paraId="40FF1784" w14:textId="77777777" w:rsidTr="00D54367">
        <w:trPr>
          <w:jc w:val="center"/>
        </w:trPr>
        <w:tc>
          <w:tcPr>
            <w:tcW w:w="2437" w:type="dxa"/>
            <w:tcBorders>
              <w:top w:val="nil"/>
              <w:left w:val="single" w:sz="4" w:space="0" w:color="auto"/>
              <w:bottom w:val="nil"/>
              <w:right w:val="single" w:sz="4" w:space="0" w:color="auto"/>
            </w:tcBorders>
            <w:vAlign w:val="center"/>
          </w:tcPr>
          <w:p w14:paraId="06D342EE"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71BB5683"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AF2C651"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EAEEC78"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67B25F4E"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4D0076F4" w14:textId="77777777" w:rsidTr="00D54367">
        <w:trPr>
          <w:jc w:val="center"/>
        </w:trPr>
        <w:tc>
          <w:tcPr>
            <w:tcW w:w="2437" w:type="dxa"/>
            <w:tcBorders>
              <w:top w:val="nil"/>
              <w:left w:val="single" w:sz="4" w:space="0" w:color="auto"/>
              <w:bottom w:val="nil"/>
              <w:right w:val="single" w:sz="4" w:space="0" w:color="auto"/>
            </w:tcBorders>
            <w:vAlign w:val="center"/>
          </w:tcPr>
          <w:p w14:paraId="1535F72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5258331E"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CADE177"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5AF445B" w14:textId="77777777" w:rsidR="00EE7E71" w:rsidRPr="007B6BD5" w:rsidRDefault="00EE7E71" w:rsidP="004E3BA2">
            <w:pPr>
              <w:pStyle w:val="TAC"/>
              <w:keepNext w:val="0"/>
              <w:keepLines w:val="0"/>
              <w:rPr>
                <w:lang w:eastAsia="zh-CN" w:bidi="ar"/>
              </w:rPr>
            </w:pPr>
            <w:r w:rsidRPr="007B6BD5">
              <w:rPr>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3FDE44C1" w14:textId="77777777" w:rsidR="00EE7E71" w:rsidRPr="007B6BD5" w:rsidRDefault="00EE7E71" w:rsidP="004E3BA2">
            <w:pPr>
              <w:pStyle w:val="TAC"/>
              <w:keepNext w:val="0"/>
              <w:keepLines w:val="0"/>
              <w:rPr>
                <w:lang w:eastAsia="zh-CN"/>
              </w:rPr>
            </w:pPr>
          </w:p>
        </w:tc>
      </w:tr>
      <w:tr w:rsidR="00EE7E71" w:rsidRPr="007B6BD5" w14:paraId="247B2AE6" w14:textId="77777777" w:rsidTr="00D54367">
        <w:trPr>
          <w:jc w:val="center"/>
        </w:trPr>
        <w:tc>
          <w:tcPr>
            <w:tcW w:w="2437" w:type="dxa"/>
            <w:tcBorders>
              <w:top w:val="nil"/>
              <w:left w:val="single" w:sz="4" w:space="0" w:color="auto"/>
              <w:bottom w:val="nil"/>
              <w:right w:val="single" w:sz="4" w:space="0" w:color="auto"/>
            </w:tcBorders>
            <w:vAlign w:val="center"/>
          </w:tcPr>
          <w:p w14:paraId="25E05C7D"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nil"/>
              <w:right w:val="single" w:sz="4" w:space="0" w:color="auto"/>
            </w:tcBorders>
            <w:vAlign w:val="center"/>
          </w:tcPr>
          <w:p w14:paraId="2B48E5D4"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6A5B542" w14:textId="77777777" w:rsidR="00EE7E71" w:rsidRPr="007B6BD5" w:rsidRDefault="00EE7E71" w:rsidP="004E3BA2">
            <w:pPr>
              <w:pStyle w:val="TAC"/>
              <w:keepNext w:val="0"/>
              <w:keepLines w:val="0"/>
              <w:rPr>
                <w:lang w:eastAsia="zh-CN"/>
              </w:rPr>
            </w:pPr>
            <w:r w:rsidRPr="007B6BD5">
              <w:rPr>
                <w:rFonts w:cs="Arial"/>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E276424"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083997A4"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5C5E2DB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4297580" w14:textId="77777777" w:rsidR="00EE7E71" w:rsidRPr="007B6BD5" w:rsidRDefault="00EE7E71" w:rsidP="004E3BA2">
            <w:pPr>
              <w:pStyle w:val="TAC"/>
              <w:keepNext w:val="0"/>
              <w:keepLines w:val="0"/>
              <w:rPr>
                <w:lang w:eastAsia="ja-JP"/>
              </w:rPr>
            </w:pPr>
          </w:p>
        </w:tc>
        <w:tc>
          <w:tcPr>
            <w:tcW w:w="2544" w:type="dxa"/>
            <w:tcBorders>
              <w:top w:val="nil"/>
              <w:left w:val="single" w:sz="4" w:space="0" w:color="auto"/>
              <w:bottom w:val="single" w:sz="4" w:space="0" w:color="auto"/>
              <w:right w:val="single" w:sz="4" w:space="0" w:color="auto"/>
            </w:tcBorders>
            <w:vAlign w:val="center"/>
          </w:tcPr>
          <w:p w14:paraId="658D6EF6" w14:textId="77777777" w:rsidR="00EE7E71" w:rsidRPr="007B6BD5" w:rsidRDefault="00EE7E71" w:rsidP="004E3BA2">
            <w:pPr>
              <w:pStyle w:val="TAC"/>
              <w:keepNext w:val="0"/>
              <w:keepLines w:val="0"/>
              <w:rPr>
                <w:rFonts w:eastAsia="Yu Mincho"/>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DE6CDCC" w14:textId="77777777" w:rsidR="00EE7E71" w:rsidRPr="007B6BD5" w:rsidRDefault="00EE7E71" w:rsidP="004E3BA2">
            <w:pPr>
              <w:pStyle w:val="TAC"/>
              <w:keepNext w:val="0"/>
              <w:keepLines w:val="0"/>
              <w:rPr>
                <w:lang w:eastAsia="zh-CN"/>
              </w:rPr>
            </w:pPr>
            <w:r w:rsidRPr="007B6BD5">
              <w:rPr>
                <w:rFonts w:cs="Arial"/>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A7203AC" w14:textId="77777777" w:rsidR="00EE7E71" w:rsidRPr="007B6BD5" w:rsidRDefault="00EE7E71" w:rsidP="004E3BA2">
            <w:pPr>
              <w:pStyle w:val="TAC"/>
              <w:keepNext w:val="0"/>
              <w:keepLines w:val="0"/>
              <w:rPr>
                <w:lang w:eastAsia="zh-CN" w:bidi="ar"/>
              </w:rPr>
            </w:pPr>
            <w:r w:rsidRPr="007B6BD5">
              <w:rPr>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23039B01" w14:textId="77777777" w:rsidR="00EE7E71" w:rsidRPr="007B6BD5" w:rsidRDefault="00EE7E71" w:rsidP="004E3BA2">
            <w:pPr>
              <w:pStyle w:val="TAC"/>
              <w:keepNext w:val="0"/>
              <w:keepLines w:val="0"/>
              <w:rPr>
                <w:lang w:eastAsia="zh-CN"/>
              </w:rPr>
            </w:pPr>
          </w:p>
        </w:tc>
      </w:tr>
      <w:tr w:rsidR="00EE7E71" w:rsidRPr="007B6BD5" w14:paraId="7E2B7F4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40C6960" w14:textId="77777777" w:rsidR="00EE7E71" w:rsidRPr="007B6BD5" w:rsidRDefault="00EE7E71" w:rsidP="004E3BA2">
            <w:pPr>
              <w:pStyle w:val="TAC"/>
              <w:keepNext w:val="0"/>
              <w:keepLines w:val="0"/>
              <w:rPr>
                <w:lang w:eastAsia="ja-JP"/>
              </w:rPr>
            </w:pPr>
            <w:r w:rsidRPr="007B6BD5">
              <w:rPr>
                <w:lang w:eastAsia="ja-JP"/>
              </w:rPr>
              <w:t>CA_n48B-n261</w:t>
            </w:r>
            <w:r w:rsidRPr="007B6BD5">
              <w:t>(A-G-I)</w:t>
            </w:r>
          </w:p>
        </w:tc>
        <w:tc>
          <w:tcPr>
            <w:tcW w:w="2544" w:type="dxa"/>
            <w:tcBorders>
              <w:top w:val="single" w:sz="4" w:space="0" w:color="auto"/>
              <w:left w:val="single" w:sz="4" w:space="0" w:color="auto"/>
              <w:bottom w:val="nil"/>
              <w:right w:val="single" w:sz="4" w:space="0" w:color="auto"/>
            </w:tcBorders>
            <w:vAlign w:val="center"/>
          </w:tcPr>
          <w:p w14:paraId="0B333B94" w14:textId="77777777" w:rsidR="00EE7E71" w:rsidRPr="007B6BD5" w:rsidRDefault="00EE7E71" w:rsidP="004E3BA2">
            <w:pPr>
              <w:pStyle w:val="TAC"/>
              <w:keepNext w:val="0"/>
              <w:keepLines w:val="0"/>
              <w:rPr>
                <w:rFonts w:eastAsia="Yu Mincho"/>
                <w:lang w:eastAsia="ja-JP"/>
              </w:rPr>
            </w:pPr>
            <w:r w:rsidRPr="007B6BD5">
              <w:rPr>
                <w:rFonts w:eastAsia="Yu Mincho"/>
                <w:lang w:eastAsia="ja-JP"/>
              </w:rPr>
              <w:t>CA_n48A-n261A</w:t>
            </w:r>
            <w:r w:rsidRPr="007B6BD5">
              <w:rPr>
                <w:rFonts w:eastAsia="Yu Mincho" w:cs="Arial"/>
                <w:szCs w:val="18"/>
                <w:lang w:eastAsia="ja-JP"/>
              </w:rPr>
              <w:t>/G/H/I</w:t>
            </w:r>
          </w:p>
        </w:tc>
        <w:tc>
          <w:tcPr>
            <w:tcW w:w="1143" w:type="dxa"/>
            <w:tcBorders>
              <w:top w:val="single" w:sz="4" w:space="0" w:color="auto"/>
              <w:left w:val="single" w:sz="4" w:space="0" w:color="auto"/>
              <w:bottom w:val="single" w:sz="4" w:space="0" w:color="auto"/>
              <w:right w:val="single" w:sz="4" w:space="0" w:color="auto"/>
            </w:tcBorders>
            <w:vAlign w:val="center"/>
          </w:tcPr>
          <w:p w14:paraId="47815CFB"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8D8D636" w14:textId="77777777" w:rsidR="00EE7E71" w:rsidRPr="007B6BD5" w:rsidRDefault="00EE7E71" w:rsidP="004E3BA2">
            <w:pPr>
              <w:pStyle w:val="TAC"/>
              <w:keepNext w:val="0"/>
              <w:keepLines w:val="0"/>
              <w:rPr>
                <w:lang w:eastAsia="zh-CN" w:bidi="ar"/>
              </w:rPr>
            </w:pPr>
            <w:r w:rsidRPr="007B6BD5">
              <w:rPr>
                <w:lang w:eastAsia="zh-CN" w:bidi="ar"/>
              </w:rPr>
              <w:t>CA_n48B</w:t>
            </w:r>
          </w:p>
        </w:tc>
        <w:tc>
          <w:tcPr>
            <w:tcW w:w="3084" w:type="dxa"/>
            <w:tcBorders>
              <w:top w:val="single" w:sz="4" w:space="0" w:color="auto"/>
              <w:left w:val="single" w:sz="4" w:space="0" w:color="auto"/>
              <w:bottom w:val="nil"/>
              <w:right w:val="single" w:sz="4" w:space="0" w:color="auto"/>
            </w:tcBorders>
          </w:tcPr>
          <w:p w14:paraId="419EA4F7"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25A7F34A" w14:textId="77777777" w:rsidTr="00D54367">
        <w:trPr>
          <w:jc w:val="center"/>
        </w:trPr>
        <w:tc>
          <w:tcPr>
            <w:tcW w:w="2437" w:type="dxa"/>
            <w:tcBorders>
              <w:top w:val="nil"/>
              <w:left w:val="single" w:sz="4" w:space="0" w:color="auto"/>
              <w:bottom w:val="nil"/>
              <w:right w:val="single" w:sz="4" w:space="0" w:color="auto"/>
            </w:tcBorders>
            <w:vAlign w:val="center"/>
          </w:tcPr>
          <w:p w14:paraId="65BEC80B"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630D3492"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CA6B86F"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72FE234F"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1A9D7541" w14:textId="77777777" w:rsidR="00EE7E71" w:rsidRPr="007B6BD5" w:rsidRDefault="00EE7E71" w:rsidP="004E3BA2">
            <w:pPr>
              <w:pStyle w:val="TAC"/>
              <w:keepNext w:val="0"/>
              <w:keepLines w:val="0"/>
              <w:rPr>
                <w:lang w:eastAsia="zh-CN"/>
              </w:rPr>
            </w:pPr>
          </w:p>
        </w:tc>
      </w:tr>
      <w:tr w:rsidR="00EE7E71" w:rsidRPr="007B6BD5" w14:paraId="192B5EF7" w14:textId="77777777" w:rsidTr="00D54367">
        <w:trPr>
          <w:jc w:val="center"/>
        </w:trPr>
        <w:tc>
          <w:tcPr>
            <w:tcW w:w="2437" w:type="dxa"/>
            <w:tcBorders>
              <w:top w:val="nil"/>
              <w:left w:val="single" w:sz="4" w:space="0" w:color="auto"/>
              <w:bottom w:val="nil"/>
              <w:right w:val="single" w:sz="4" w:space="0" w:color="auto"/>
            </w:tcBorders>
            <w:vAlign w:val="center"/>
          </w:tcPr>
          <w:p w14:paraId="372D2BF5"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5AFC3A2F"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1950F14C"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145AA61"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BCS1</w:t>
            </w:r>
          </w:p>
        </w:tc>
        <w:tc>
          <w:tcPr>
            <w:tcW w:w="3084" w:type="dxa"/>
            <w:tcBorders>
              <w:top w:val="single" w:sz="4" w:space="0" w:color="auto"/>
              <w:left w:val="single" w:sz="4" w:space="0" w:color="auto"/>
              <w:bottom w:val="nil"/>
              <w:right w:val="single" w:sz="4" w:space="0" w:color="auto"/>
            </w:tcBorders>
          </w:tcPr>
          <w:p w14:paraId="78A626CC" w14:textId="77777777" w:rsidR="00EE7E71" w:rsidRPr="007B6BD5" w:rsidRDefault="00EE7E71" w:rsidP="004E3BA2">
            <w:pPr>
              <w:pStyle w:val="TAC"/>
              <w:keepNext w:val="0"/>
              <w:keepLines w:val="0"/>
              <w:rPr>
                <w:lang w:eastAsia="zh-CN"/>
              </w:rPr>
            </w:pPr>
            <w:r w:rsidRPr="007B6BD5">
              <w:rPr>
                <w:lang w:eastAsia="zh-CN"/>
              </w:rPr>
              <w:t>1</w:t>
            </w:r>
          </w:p>
        </w:tc>
      </w:tr>
      <w:tr w:rsidR="00EE7E71" w:rsidRPr="007B6BD5" w14:paraId="49D1302F" w14:textId="77777777" w:rsidTr="00D54367">
        <w:trPr>
          <w:jc w:val="center"/>
        </w:trPr>
        <w:tc>
          <w:tcPr>
            <w:tcW w:w="2437" w:type="dxa"/>
            <w:tcBorders>
              <w:top w:val="nil"/>
              <w:left w:val="single" w:sz="4" w:space="0" w:color="auto"/>
              <w:bottom w:val="nil"/>
              <w:right w:val="single" w:sz="4" w:space="0" w:color="auto"/>
            </w:tcBorders>
            <w:vAlign w:val="center"/>
          </w:tcPr>
          <w:p w14:paraId="2FE6F123"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49BDA986"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C1D6368"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5E7B4B92"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3B0F021F" w14:textId="77777777" w:rsidR="00EE7E71" w:rsidRPr="007B6BD5" w:rsidRDefault="00EE7E71" w:rsidP="004E3BA2">
            <w:pPr>
              <w:pStyle w:val="TAC"/>
              <w:keepNext w:val="0"/>
              <w:keepLines w:val="0"/>
              <w:rPr>
                <w:lang w:eastAsia="zh-CN"/>
              </w:rPr>
            </w:pPr>
          </w:p>
        </w:tc>
      </w:tr>
      <w:tr w:rsidR="00EE7E71" w:rsidRPr="007B6BD5" w14:paraId="1221C98E" w14:textId="77777777" w:rsidTr="00D54367">
        <w:trPr>
          <w:jc w:val="center"/>
        </w:trPr>
        <w:tc>
          <w:tcPr>
            <w:tcW w:w="2437" w:type="dxa"/>
            <w:tcBorders>
              <w:top w:val="nil"/>
              <w:left w:val="single" w:sz="4" w:space="0" w:color="auto"/>
              <w:bottom w:val="nil"/>
              <w:right w:val="single" w:sz="4" w:space="0" w:color="auto"/>
            </w:tcBorders>
            <w:vAlign w:val="center"/>
          </w:tcPr>
          <w:p w14:paraId="79325B81"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BED5B4D"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BD46120" w14:textId="77777777" w:rsidR="00EE7E71" w:rsidRPr="007B6BD5" w:rsidRDefault="00EE7E71" w:rsidP="004E3BA2">
            <w:pPr>
              <w:pStyle w:val="TAC"/>
              <w:keepNext w:val="0"/>
              <w:keepLines w:val="0"/>
              <w:rPr>
                <w:lang w:eastAsia="ja-JP"/>
              </w:rPr>
            </w:pPr>
            <w:r w:rsidRPr="007B6BD5">
              <w:rPr>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9F05C2" w14:textId="77777777" w:rsidR="00EE7E71" w:rsidRPr="007B6BD5" w:rsidRDefault="00EE7E71" w:rsidP="004E3BA2">
            <w:pPr>
              <w:pStyle w:val="TAC"/>
              <w:keepNext w:val="0"/>
              <w:keepLines w:val="0"/>
              <w:rPr>
                <w:lang w:eastAsia="zh-CN" w:bidi="ar"/>
              </w:rPr>
            </w:pPr>
            <w:r w:rsidRPr="007B6BD5">
              <w:t>CA_n48B</w:t>
            </w:r>
            <w:r w:rsidRPr="007B6BD5">
              <w:rPr>
                <w:rFonts w:hint="eastAsia"/>
                <w:lang w:eastAsia="zh-CN"/>
              </w:rPr>
              <w:t>_</w:t>
            </w:r>
            <w:r w:rsidRPr="007B6BD5">
              <w:t>BCS2</w:t>
            </w:r>
          </w:p>
        </w:tc>
        <w:tc>
          <w:tcPr>
            <w:tcW w:w="3084" w:type="dxa"/>
            <w:tcBorders>
              <w:top w:val="single" w:sz="4" w:space="0" w:color="auto"/>
              <w:left w:val="single" w:sz="4" w:space="0" w:color="auto"/>
              <w:bottom w:val="nil"/>
              <w:right w:val="single" w:sz="4" w:space="0" w:color="auto"/>
            </w:tcBorders>
          </w:tcPr>
          <w:p w14:paraId="78ACA423" w14:textId="77777777" w:rsidR="00EE7E71" w:rsidRPr="007B6BD5" w:rsidRDefault="00EE7E71" w:rsidP="004E3BA2">
            <w:pPr>
              <w:pStyle w:val="TAC"/>
              <w:keepNext w:val="0"/>
              <w:keepLines w:val="0"/>
              <w:rPr>
                <w:lang w:eastAsia="zh-CN"/>
              </w:rPr>
            </w:pPr>
            <w:r w:rsidRPr="007B6BD5">
              <w:rPr>
                <w:lang w:eastAsia="zh-CN"/>
              </w:rPr>
              <w:t>2</w:t>
            </w:r>
          </w:p>
        </w:tc>
      </w:tr>
      <w:tr w:rsidR="00EE7E71" w:rsidRPr="007B6BD5" w14:paraId="3C4143B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53E035C" w14:textId="77777777" w:rsidR="00EE7E71" w:rsidRPr="007B6BD5" w:rsidRDefault="00EE7E71" w:rsidP="004E3BA2">
            <w:pPr>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713B1CC" w14:textId="77777777" w:rsidR="00EE7E71" w:rsidRPr="007B6BD5" w:rsidRDefault="00EE7E71" w:rsidP="004E3BA2">
            <w:pPr>
              <w:spacing w:after="0"/>
              <w:jc w:val="center"/>
              <w:rPr>
                <w:rFonts w:ascii="Arial" w:eastAsia="Yu Mincho" w:hAnsi="Arial" w:cs="Arial"/>
                <w:sz w:val="18"/>
                <w:szCs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989CA0" w14:textId="77777777" w:rsidR="00EE7E71" w:rsidRPr="007B6BD5" w:rsidRDefault="00EE7E71" w:rsidP="004E3BA2">
            <w:pPr>
              <w:pStyle w:val="TAC"/>
              <w:keepNext w:val="0"/>
              <w:keepLines w:val="0"/>
              <w:rPr>
                <w:lang w:eastAsia="ja-JP"/>
              </w:rPr>
            </w:pPr>
            <w:r w:rsidRPr="007B6BD5">
              <w:rPr>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EBD84D6" w14:textId="77777777" w:rsidR="00EE7E71" w:rsidRPr="007B6BD5" w:rsidRDefault="00EE7E71" w:rsidP="004E3BA2">
            <w:pPr>
              <w:pStyle w:val="TAC"/>
              <w:keepNext w:val="0"/>
              <w:keepLines w:val="0"/>
              <w:rPr>
                <w:lang w:eastAsia="zh-CN" w:bidi="ar"/>
              </w:rPr>
            </w:pPr>
            <w:r w:rsidRPr="007B6BD5">
              <w:rPr>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379DCFFF" w14:textId="77777777" w:rsidR="00EE7E71" w:rsidRPr="007B6BD5" w:rsidRDefault="00EE7E71" w:rsidP="004E3BA2">
            <w:pPr>
              <w:pStyle w:val="TAC"/>
              <w:keepNext w:val="0"/>
              <w:keepLines w:val="0"/>
              <w:rPr>
                <w:lang w:eastAsia="zh-CN"/>
              </w:rPr>
            </w:pPr>
          </w:p>
        </w:tc>
      </w:tr>
      <w:tr w:rsidR="00EE7E71" w:rsidRPr="007B6BD5" w14:paraId="4CA5FF9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ECF109B"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CA_n48(A-B)-n261A</w:t>
            </w:r>
          </w:p>
        </w:tc>
        <w:tc>
          <w:tcPr>
            <w:tcW w:w="2544" w:type="dxa"/>
            <w:tcBorders>
              <w:top w:val="single" w:sz="4" w:space="0" w:color="auto"/>
              <w:left w:val="single" w:sz="4" w:space="0" w:color="auto"/>
              <w:bottom w:val="nil"/>
              <w:right w:val="single" w:sz="4" w:space="0" w:color="auto"/>
            </w:tcBorders>
            <w:vAlign w:val="center"/>
          </w:tcPr>
          <w:p w14:paraId="58BCD755"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w:t>
            </w:r>
          </w:p>
        </w:tc>
        <w:tc>
          <w:tcPr>
            <w:tcW w:w="1143" w:type="dxa"/>
            <w:tcBorders>
              <w:top w:val="single" w:sz="4" w:space="0" w:color="auto"/>
              <w:left w:val="single" w:sz="4" w:space="0" w:color="auto"/>
              <w:bottom w:val="single" w:sz="4" w:space="0" w:color="auto"/>
              <w:right w:val="single" w:sz="4" w:space="0" w:color="auto"/>
            </w:tcBorders>
          </w:tcPr>
          <w:p w14:paraId="5F9DCD97" w14:textId="77777777" w:rsidR="00EE7E71" w:rsidRPr="007B6BD5" w:rsidRDefault="00EE7E71" w:rsidP="004E3BA2">
            <w:pPr>
              <w:pStyle w:val="TAC"/>
              <w:keepNext w:val="0"/>
              <w:keepLines w:val="0"/>
              <w:rPr>
                <w:lang w:eastAsia="zh-CN"/>
              </w:rPr>
            </w:pPr>
            <w:r w:rsidRPr="007B6BD5">
              <w:rPr>
                <w:lang w:eastAsia="ja-JP"/>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3E50168" w14:textId="77777777" w:rsidR="00EE7E71" w:rsidRPr="007B6BD5" w:rsidRDefault="00EE7E71" w:rsidP="004E3BA2">
            <w:pPr>
              <w:pStyle w:val="TAC"/>
              <w:keepNext w:val="0"/>
              <w:keepLines w:val="0"/>
              <w:rPr>
                <w:lang w:eastAsia="ja-JP"/>
              </w:rPr>
            </w:pPr>
            <w:r w:rsidRPr="007B6BD5">
              <w:rPr>
                <w:lang w:eastAsia="zh-CN" w:bidi="ar"/>
              </w:rPr>
              <w:t>CA_n48(A-B)</w:t>
            </w:r>
          </w:p>
        </w:tc>
        <w:tc>
          <w:tcPr>
            <w:tcW w:w="3084" w:type="dxa"/>
            <w:tcBorders>
              <w:top w:val="single" w:sz="4" w:space="0" w:color="auto"/>
              <w:left w:val="single" w:sz="4" w:space="0" w:color="auto"/>
              <w:bottom w:val="nil"/>
              <w:right w:val="single" w:sz="4" w:space="0" w:color="auto"/>
            </w:tcBorders>
          </w:tcPr>
          <w:p w14:paraId="4373CDAB" w14:textId="77777777" w:rsidR="00EE7E71" w:rsidRPr="007B6BD5" w:rsidRDefault="00EE7E71" w:rsidP="004E3BA2">
            <w:pPr>
              <w:pStyle w:val="TAC"/>
              <w:keepNext w:val="0"/>
              <w:keepLines w:val="0"/>
              <w:rPr>
                <w:lang w:eastAsia="zh-CN"/>
              </w:rPr>
            </w:pPr>
            <w:r w:rsidRPr="007B6BD5">
              <w:rPr>
                <w:lang w:eastAsia="zh-CN"/>
              </w:rPr>
              <w:t>0</w:t>
            </w:r>
          </w:p>
        </w:tc>
      </w:tr>
      <w:tr w:rsidR="00EE7E71" w:rsidRPr="007B6BD5" w14:paraId="7FF07C5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74C633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885D58B"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tcPr>
          <w:p w14:paraId="715E1CAB" w14:textId="77777777" w:rsidR="00EE7E71" w:rsidRPr="007B6BD5" w:rsidRDefault="00EE7E71" w:rsidP="004E3BA2">
            <w:pPr>
              <w:pStyle w:val="TAC"/>
              <w:keepNext w:val="0"/>
              <w:keepLines w:val="0"/>
              <w:rPr>
                <w:lang w:eastAsia="zh-CN"/>
              </w:rPr>
            </w:pPr>
            <w:r w:rsidRPr="007B6BD5">
              <w:rPr>
                <w:lang w:eastAsia="ja-JP"/>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27ED0E5" w14:textId="77777777" w:rsidR="00EE7E71" w:rsidRPr="007B6BD5" w:rsidRDefault="00EE7E71" w:rsidP="004E3BA2">
            <w:pPr>
              <w:pStyle w:val="TAC"/>
              <w:keepNext w:val="0"/>
              <w:keepLines w:val="0"/>
              <w:rPr>
                <w:lang w:eastAsia="ja-JP"/>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1620B5F0" w14:textId="77777777" w:rsidR="00EE7E71" w:rsidRPr="007B6BD5" w:rsidRDefault="00EE7E71" w:rsidP="004E3BA2">
            <w:pPr>
              <w:pStyle w:val="TAC"/>
              <w:keepNext w:val="0"/>
              <w:keepLines w:val="0"/>
              <w:rPr>
                <w:lang w:eastAsia="zh-CN"/>
              </w:rPr>
            </w:pPr>
          </w:p>
        </w:tc>
      </w:tr>
      <w:tr w:rsidR="00EE7E71" w:rsidRPr="007B6BD5" w14:paraId="26CDE5A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7E02D97"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7E41D50A"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w:t>
            </w:r>
          </w:p>
        </w:tc>
        <w:tc>
          <w:tcPr>
            <w:tcW w:w="1143" w:type="dxa"/>
            <w:tcBorders>
              <w:top w:val="single" w:sz="4" w:space="0" w:color="auto"/>
              <w:left w:val="single" w:sz="4" w:space="0" w:color="auto"/>
              <w:bottom w:val="single" w:sz="4" w:space="0" w:color="auto"/>
              <w:right w:val="single" w:sz="4" w:space="0" w:color="auto"/>
            </w:tcBorders>
            <w:vAlign w:val="center"/>
          </w:tcPr>
          <w:p w14:paraId="3E96E302"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D8F9FA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49ED11BA"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2F6E2AB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3F05D1C"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730D768"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7C4A1A0"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D793FE1"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CA_n261G</w:t>
            </w:r>
          </w:p>
        </w:tc>
        <w:tc>
          <w:tcPr>
            <w:tcW w:w="3084" w:type="dxa"/>
            <w:tcBorders>
              <w:top w:val="nil"/>
              <w:left w:val="single" w:sz="4" w:space="0" w:color="auto"/>
              <w:bottom w:val="single" w:sz="4" w:space="0" w:color="auto"/>
              <w:right w:val="single" w:sz="4" w:space="0" w:color="auto"/>
            </w:tcBorders>
            <w:vAlign w:val="center"/>
          </w:tcPr>
          <w:p w14:paraId="6F9482E3" w14:textId="77777777" w:rsidR="00EE7E71" w:rsidRPr="007B6BD5" w:rsidRDefault="00EE7E71" w:rsidP="004E3BA2">
            <w:pPr>
              <w:spacing w:after="0"/>
              <w:jc w:val="center"/>
              <w:rPr>
                <w:rFonts w:ascii="Arial" w:eastAsia="MS Mincho" w:hAnsi="Arial"/>
                <w:sz w:val="18"/>
                <w:lang w:eastAsia="zh-CN"/>
              </w:rPr>
            </w:pPr>
          </w:p>
        </w:tc>
      </w:tr>
      <w:tr w:rsidR="00EE7E71" w:rsidRPr="007B6BD5" w14:paraId="06761AA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06A5A45"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7B15D916"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w:t>
            </w:r>
          </w:p>
        </w:tc>
        <w:tc>
          <w:tcPr>
            <w:tcW w:w="1143" w:type="dxa"/>
            <w:tcBorders>
              <w:top w:val="single" w:sz="4" w:space="0" w:color="auto"/>
              <w:left w:val="single" w:sz="4" w:space="0" w:color="auto"/>
              <w:bottom w:val="single" w:sz="4" w:space="0" w:color="auto"/>
              <w:right w:val="single" w:sz="4" w:space="0" w:color="auto"/>
            </w:tcBorders>
            <w:vAlign w:val="center"/>
          </w:tcPr>
          <w:p w14:paraId="103620E6"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798CD6F"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0C0DBF71"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3D223E3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BE9793E"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6DD340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2F22287E"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4C7840D7"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CA_n261H</w:t>
            </w:r>
          </w:p>
        </w:tc>
        <w:tc>
          <w:tcPr>
            <w:tcW w:w="3084" w:type="dxa"/>
            <w:tcBorders>
              <w:top w:val="nil"/>
              <w:left w:val="single" w:sz="4" w:space="0" w:color="auto"/>
              <w:bottom w:val="single" w:sz="4" w:space="0" w:color="auto"/>
              <w:right w:val="single" w:sz="4" w:space="0" w:color="auto"/>
            </w:tcBorders>
            <w:vAlign w:val="center"/>
          </w:tcPr>
          <w:p w14:paraId="3C5C547E" w14:textId="77777777" w:rsidR="00EE7E71" w:rsidRPr="007B6BD5" w:rsidRDefault="00EE7E71" w:rsidP="004E3BA2">
            <w:pPr>
              <w:spacing w:after="0"/>
              <w:jc w:val="center"/>
              <w:rPr>
                <w:rFonts w:ascii="Arial" w:eastAsia="MS Mincho" w:hAnsi="Arial"/>
                <w:sz w:val="18"/>
                <w:lang w:eastAsia="zh-CN"/>
              </w:rPr>
            </w:pPr>
          </w:p>
        </w:tc>
      </w:tr>
      <w:tr w:rsidR="00EE7E71" w:rsidRPr="007B6BD5" w14:paraId="6C27F58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5B89E2A"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76988C38"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55482DD0"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D126CF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56EA0E00"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34B5DEB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40352F3"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E920786"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633771F3"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11B620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CA_n261I</w:t>
            </w:r>
          </w:p>
        </w:tc>
        <w:tc>
          <w:tcPr>
            <w:tcW w:w="3084" w:type="dxa"/>
            <w:tcBorders>
              <w:top w:val="nil"/>
              <w:left w:val="single" w:sz="4" w:space="0" w:color="auto"/>
              <w:bottom w:val="single" w:sz="4" w:space="0" w:color="auto"/>
              <w:right w:val="single" w:sz="4" w:space="0" w:color="auto"/>
            </w:tcBorders>
            <w:vAlign w:val="center"/>
          </w:tcPr>
          <w:p w14:paraId="728D6057" w14:textId="77777777" w:rsidR="00EE7E71" w:rsidRPr="007B6BD5" w:rsidRDefault="00EE7E71" w:rsidP="004E3BA2">
            <w:pPr>
              <w:spacing w:after="0"/>
              <w:jc w:val="center"/>
              <w:rPr>
                <w:rFonts w:ascii="Arial" w:eastAsia="MS Mincho" w:hAnsi="Arial"/>
                <w:sz w:val="18"/>
                <w:lang w:eastAsia="zh-CN"/>
              </w:rPr>
            </w:pPr>
          </w:p>
        </w:tc>
      </w:tr>
      <w:tr w:rsidR="00EE7E71" w:rsidRPr="007B6BD5" w14:paraId="2C813982"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02E0F16"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2059B74"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6C299086"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19A474A"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66AD96D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E7E547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48803EB"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10B4A74"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49341630"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E44054E"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CA_n261J</w:t>
            </w:r>
          </w:p>
        </w:tc>
        <w:tc>
          <w:tcPr>
            <w:tcW w:w="3084" w:type="dxa"/>
            <w:tcBorders>
              <w:top w:val="nil"/>
              <w:left w:val="single" w:sz="4" w:space="0" w:color="auto"/>
              <w:bottom w:val="single" w:sz="4" w:space="0" w:color="auto"/>
              <w:right w:val="single" w:sz="4" w:space="0" w:color="auto"/>
            </w:tcBorders>
            <w:vAlign w:val="center"/>
          </w:tcPr>
          <w:p w14:paraId="428C6152" w14:textId="77777777" w:rsidR="00EE7E71" w:rsidRPr="007B6BD5" w:rsidRDefault="00EE7E71" w:rsidP="004E3BA2">
            <w:pPr>
              <w:spacing w:after="0"/>
              <w:jc w:val="center"/>
              <w:rPr>
                <w:rFonts w:ascii="Arial" w:eastAsia="MS Mincho" w:hAnsi="Arial"/>
                <w:sz w:val="18"/>
                <w:lang w:eastAsia="zh-CN"/>
              </w:rPr>
            </w:pPr>
          </w:p>
        </w:tc>
      </w:tr>
      <w:tr w:rsidR="00EE7E71" w:rsidRPr="007B6BD5" w14:paraId="747CFF2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F7C271C"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08F54600"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448B25F9"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93C8F3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134FB91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691D315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A55337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1A3396A"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5DDE565F"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5A4639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CA_n261K</w:t>
            </w:r>
          </w:p>
        </w:tc>
        <w:tc>
          <w:tcPr>
            <w:tcW w:w="3084" w:type="dxa"/>
            <w:tcBorders>
              <w:top w:val="nil"/>
              <w:left w:val="single" w:sz="4" w:space="0" w:color="auto"/>
              <w:bottom w:val="single" w:sz="4" w:space="0" w:color="auto"/>
              <w:right w:val="single" w:sz="4" w:space="0" w:color="auto"/>
            </w:tcBorders>
            <w:vAlign w:val="center"/>
          </w:tcPr>
          <w:p w14:paraId="7E8C581C" w14:textId="77777777" w:rsidR="00EE7E71" w:rsidRPr="007B6BD5" w:rsidRDefault="00EE7E71" w:rsidP="004E3BA2">
            <w:pPr>
              <w:spacing w:after="0"/>
              <w:jc w:val="center"/>
              <w:rPr>
                <w:rFonts w:ascii="Arial" w:eastAsia="MS Mincho" w:hAnsi="Arial"/>
                <w:sz w:val="18"/>
                <w:lang w:eastAsia="zh-CN"/>
              </w:rPr>
            </w:pPr>
          </w:p>
        </w:tc>
      </w:tr>
      <w:tr w:rsidR="00EE7E71" w:rsidRPr="007B6BD5" w14:paraId="4ACA63E0"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FFACA86"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73382A14"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4CB33255"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19EC47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12E3DE0D" w14:textId="77777777" w:rsidR="00EE7E71" w:rsidRPr="007B6BD5" w:rsidRDefault="00EE7E71" w:rsidP="004E3BA2">
            <w:pPr>
              <w:spacing w:after="0"/>
              <w:jc w:val="center"/>
              <w:rPr>
                <w:rFonts w:ascii="Arial" w:hAnsi="Arial"/>
                <w:sz w:val="18"/>
                <w:lang w:eastAsia="zh-CN"/>
              </w:rPr>
            </w:pPr>
            <w:r w:rsidRPr="007B6BD5">
              <w:rPr>
                <w:rFonts w:ascii="Arial" w:hAnsi="Arial" w:cs="Arial"/>
                <w:sz w:val="18"/>
                <w:lang w:eastAsia="zh-CN"/>
              </w:rPr>
              <w:t>0</w:t>
            </w:r>
          </w:p>
        </w:tc>
      </w:tr>
      <w:tr w:rsidR="00EE7E71" w:rsidRPr="007B6BD5" w14:paraId="7F9A1A0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1666955"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0E3BD5D"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1BE490AC"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2A8EE1F0"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CA_n261L</w:t>
            </w:r>
          </w:p>
        </w:tc>
        <w:tc>
          <w:tcPr>
            <w:tcW w:w="3084" w:type="dxa"/>
            <w:tcBorders>
              <w:top w:val="nil"/>
              <w:left w:val="single" w:sz="4" w:space="0" w:color="auto"/>
              <w:bottom w:val="single" w:sz="4" w:space="0" w:color="auto"/>
              <w:right w:val="single" w:sz="4" w:space="0" w:color="auto"/>
            </w:tcBorders>
            <w:vAlign w:val="center"/>
          </w:tcPr>
          <w:p w14:paraId="467E8AA8" w14:textId="77777777" w:rsidR="00EE7E71" w:rsidRPr="007B6BD5" w:rsidRDefault="00EE7E71" w:rsidP="004E3BA2">
            <w:pPr>
              <w:spacing w:after="0"/>
              <w:jc w:val="center"/>
              <w:rPr>
                <w:rFonts w:ascii="Arial" w:eastAsia="MS Mincho" w:hAnsi="Arial"/>
                <w:sz w:val="18"/>
                <w:lang w:eastAsia="zh-CN"/>
              </w:rPr>
            </w:pPr>
          </w:p>
        </w:tc>
      </w:tr>
      <w:tr w:rsidR="00EE7E71" w:rsidRPr="007B6BD5" w14:paraId="20E4977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5E59E4A" w14:textId="77777777" w:rsidR="00EE7E71" w:rsidRPr="007B6BD5" w:rsidRDefault="00EE7E71" w:rsidP="004E3BA2">
            <w:pPr>
              <w:spacing w:after="0"/>
              <w:jc w:val="center"/>
              <w:rPr>
                <w:rFonts w:ascii="Arial" w:hAnsi="Arial"/>
                <w:sz w:val="18"/>
                <w:szCs w:val="18"/>
              </w:rPr>
            </w:pPr>
            <w:r w:rsidRPr="007B6BD5">
              <w:rPr>
                <w:rFonts w:ascii="Arial" w:hAnsi="Arial" w:cs="Arial"/>
                <w:sz w:val="18"/>
                <w:szCs w:val="18"/>
                <w:lang w:eastAsia="ja-JP"/>
              </w:rPr>
              <w:t>CA_n48(A-B)-n261</w:t>
            </w:r>
            <w:r w:rsidRPr="007B6BD5">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4F6609C" w14:textId="77777777" w:rsidR="00EE7E71" w:rsidRPr="007B6BD5" w:rsidRDefault="00EE7E71" w:rsidP="004E3BA2">
            <w:pPr>
              <w:spacing w:after="0"/>
              <w:jc w:val="center"/>
              <w:rPr>
                <w:rFonts w:ascii="Arial" w:hAnsi="Arial"/>
                <w:sz w:val="18"/>
                <w:szCs w:val="18"/>
              </w:rPr>
            </w:pPr>
            <w:r w:rsidRPr="007B6BD5">
              <w:rPr>
                <w:rFonts w:ascii="Arial" w:eastAsia="Yu Mincho" w:hAnsi="Arial" w:cs="Arial"/>
                <w:sz w:val="18"/>
                <w:szCs w:val="18"/>
                <w:lang w:eastAsia="ja-JP"/>
              </w:rPr>
              <w:t>CA_n48A-n261A/G/H/I</w:t>
            </w:r>
          </w:p>
        </w:tc>
        <w:tc>
          <w:tcPr>
            <w:tcW w:w="1143" w:type="dxa"/>
            <w:tcBorders>
              <w:top w:val="single" w:sz="4" w:space="0" w:color="auto"/>
              <w:left w:val="single" w:sz="4" w:space="0" w:color="auto"/>
              <w:bottom w:val="single" w:sz="4" w:space="0" w:color="auto"/>
              <w:right w:val="single" w:sz="4" w:space="0" w:color="auto"/>
            </w:tcBorders>
            <w:vAlign w:val="center"/>
          </w:tcPr>
          <w:p w14:paraId="5AE537CE" w14:textId="77777777" w:rsidR="00EE7E71" w:rsidRPr="007B6BD5" w:rsidRDefault="00EE7E71" w:rsidP="004E3BA2">
            <w:pPr>
              <w:spacing w:after="0"/>
              <w:jc w:val="center"/>
              <w:rPr>
                <w:rFonts w:ascii="Arial" w:hAnsi="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69AD2B2"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tcPr>
          <w:p w14:paraId="1C91CFFB"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109CACBB"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C9299EC"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F27E4B4"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587D8B8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635DC3F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bidi="ar"/>
              </w:rPr>
              <w:t>CA_n261M</w:t>
            </w:r>
          </w:p>
        </w:tc>
        <w:tc>
          <w:tcPr>
            <w:tcW w:w="3084" w:type="dxa"/>
            <w:tcBorders>
              <w:top w:val="nil"/>
              <w:left w:val="single" w:sz="4" w:space="0" w:color="auto"/>
              <w:bottom w:val="single" w:sz="4" w:space="0" w:color="auto"/>
              <w:right w:val="single" w:sz="4" w:space="0" w:color="auto"/>
            </w:tcBorders>
            <w:vAlign w:val="center"/>
          </w:tcPr>
          <w:p w14:paraId="1F335DA8" w14:textId="77777777" w:rsidR="00EE7E71" w:rsidRPr="007B6BD5" w:rsidRDefault="00EE7E71" w:rsidP="004E3BA2">
            <w:pPr>
              <w:spacing w:after="0"/>
              <w:jc w:val="center"/>
              <w:rPr>
                <w:rFonts w:ascii="Arial" w:eastAsia="MS Mincho" w:hAnsi="Arial"/>
                <w:sz w:val="18"/>
                <w:lang w:eastAsia="zh-CN"/>
              </w:rPr>
            </w:pPr>
          </w:p>
        </w:tc>
      </w:tr>
      <w:tr w:rsidR="00EE7E71" w:rsidRPr="007B6BD5" w14:paraId="69DF7CA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59B4C56" w14:textId="77777777" w:rsidR="00EE7E71" w:rsidRPr="007B6BD5" w:rsidRDefault="00EE7E71" w:rsidP="004E3BA2">
            <w:pPr>
              <w:spacing w:after="0"/>
              <w:jc w:val="center"/>
              <w:rPr>
                <w:rFonts w:ascii="Arial" w:hAnsi="Arial"/>
                <w:sz w:val="18"/>
              </w:rPr>
            </w:pPr>
            <w:r w:rsidRPr="007B6BD5">
              <w:rPr>
                <w:rFonts w:ascii="Arial" w:hAnsi="Arial"/>
                <w:sz w:val="18"/>
              </w:rPr>
              <w:t>CA_n48(A-B)-n261(A-G)</w:t>
            </w:r>
          </w:p>
        </w:tc>
        <w:tc>
          <w:tcPr>
            <w:tcW w:w="2544" w:type="dxa"/>
            <w:tcBorders>
              <w:top w:val="nil"/>
              <w:left w:val="single" w:sz="4" w:space="0" w:color="auto"/>
              <w:bottom w:val="single" w:sz="4" w:space="0" w:color="auto"/>
              <w:right w:val="single" w:sz="4" w:space="0" w:color="auto"/>
            </w:tcBorders>
            <w:vAlign w:val="center"/>
          </w:tcPr>
          <w:p w14:paraId="11CC673F"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w:t>
            </w:r>
          </w:p>
        </w:tc>
        <w:tc>
          <w:tcPr>
            <w:tcW w:w="1143" w:type="dxa"/>
            <w:tcBorders>
              <w:top w:val="single" w:sz="4" w:space="0" w:color="auto"/>
              <w:left w:val="single" w:sz="4" w:space="0" w:color="auto"/>
              <w:bottom w:val="single" w:sz="4" w:space="0" w:color="auto"/>
              <w:right w:val="single" w:sz="4" w:space="0" w:color="auto"/>
            </w:tcBorders>
            <w:vAlign w:val="center"/>
          </w:tcPr>
          <w:p w14:paraId="69A193D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6B22CB2"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nil"/>
              <w:left w:val="single" w:sz="4" w:space="0" w:color="auto"/>
              <w:bottom w:val="single" w:sz="4" w:space="0" w:color="auto"/>
              <w:right w:val="single" w:sz="4" w:space="0" w:color="auto"/>
            </w:tcBorders>
            <w:vAlign w:val="center"/>
          </w:tcPr>
          <w:p w14:paraId="2C699756"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757839C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DBE1EA2"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1AA1261"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348FF1C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113C01C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CA_n261(A-G)</w:t>
            </w:r>
          </w:p>
        </w:tc>
        <w:tc>
          <w:tcPr>
            <w:tcW w:w="3084" w:type="dxa"/>
            <w:tcBorders>
              <w:top w:val="nil"/>
              <w:left w:val="single" w:sz="4" w:space="0" w:color="auto"/>
              <w:bottom w:val="single" w:sz="4" w:space="0" w:color="auto"/>
              <w:right w:val="single" w:sz="4" w:space="0" w:color="auto"/>
            </w:tcBorders>
            <w:vAlign w:val="center"/>
          </w:tcPr>
          <w:p w14:paraId="461D84B0" w14:textId="77777777" w:rsidR="00EE7E71" w:rsidRPr="007B6BD5" w:rsidRDefault="00EE7E71" w:rsidP="004E3BA2">
            <w:pPr>
              <w:spacing w:after="0"/>
              <w:jc w:val="center"/>
              <w:rPr>
                <w:rFonts w:ascii="Arial" w:eastAsia="MS Mincho" w:hAnsi="Arial"/>
                <w:sz w:val="18"/>
                <w:lang w:eastAsia="zh-CN"/>
              </w:rPr>
            </w:pPr>
          </w:p>
        </w:tc>
      </w:tr>
      <w:tr w:rsidR="00EE7E71" w:rsidRPr="007B6BD5" w14:paraId="205DF822"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04CE846" w14:textId="77777777" w:rsidR="00EE7E71" w:rsidRPr="007B6BD5" w:rsidRDefault="00EE7E71" w:rsidP="004E3BA2">
            <w:pPr>
              <w:spacing w:after="0"/>
              <w:jc w:val="center"/>
              <w:rPr>
                <w:rFonts w:ascii="Arial" w:hAnsi="Arial"/>
                <w:sz w:val="18"/>
              </w:rPr>
            </w:pPr>
            <w:r w:rsidRPr="007B6BD5">
              <w:rPr>
                <w:rFonts w:ascii="Arial" w:hAnsi="Arial"/>
                <w:sz w:val="18"/>
              </w:rPr>
              <w:t>CA_n48(A-B)-n261(A-H)</w:t>
            </w:r>
          </w:p>
        </w:tc>
        <w:tc>
          <w:tcPr>
            <w:tcW w:w="2544" w:type="dxa"/>
            <w:tcBorders>
              <w:top w:val="single" w:sz="4" w:space="0" w:color="auto"/>
              <w:left w:val="single" w:sz="4" w:space="0" w:color="auto"/>
              <w:bottom w:val="nil"/>
              <w:right w:val="single" w:sz="4" w:space="0" w:color="auto"/>
            </w:tcBorders>
            <w:vAlign w:val="center"/>
          </w:tcPr>
          <w:p w14:paraId="417797C7"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w:t>
            </w:r>
          </w:p>
        </w:tc>
        <w:tc>
          <w:tcPr>
            <w:tcW w:w="1143" w:type="dxa"/>
            <w:tcBorders>
              <w:top w:val="single" w:sz="4" w:space="0" w:color="auto"/>
              <w:left w:val="single" w:sz="4" w:space="0" w:color="auto"/>
              <w:bottom w:val="single" w:sz="4" w:space="0" w:color="auto"/>
              <w:right w:val="single" w:sz="4" w:space="0" w:color="auto"/>
            </w:tcBorders>
            <w:vAlign w:val="center"/>
          </w:tcPr>
          <w:p w14:paraId="240678A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7502DFC"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4A00EBAC"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56CB66E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004F13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8A79689" w14:textId="77777777" w:rsidR="00EE7E71" w:rsidRPr="007B6BD5" w:rsidRDefault="00EE7E71" w:rsidP="004E3BA2">
            <w:pPr>
              <w:spacing w:after="0"/>
              <w:jc w:val="center"/>
              <w:rPr>
                <w:rFonts w:ascii="Arial" w:hAnsi="Arial"/>
                <w:sz w:val="18"/>
              </w:rPr>
            </w:pPr>
          </w:p>
        </w:tc>
        <w:tc>
          <w:tcPr>
            <w:tcW w:w="1143" w:type="dxa"/>
            <w:tcBorders>
              <w:top w:val="single" w:sz="4" w:space="0" w:color="auto"/>
              <w:left w:val="single" w:sz="4" w:space="0" w:color="auto"/>
              <w:bottom w:val="single" w:sz="4" w:space="0" w:color="auto"/>
              <w:right w:val="single" w:sz="4" w:space="0" w:color="auto"/>
            </w:tcBorders>
            <w:vAlign w:val="center"/>
          </w:tcPr>
          <w:p w14:paraId="0046FCC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top w:val="single" w:sz="4" w:space="0" w:color="auto"/>
              <w:left w:val="single" w:sz="4" w:space="0" w:color="auto"/>
              <w:bottom w:val="single" w:sz="4" w:space="0" w:color="auto"/>
              <w:right w:val="single" w:sz="4" w:space="0" w:color="auto"/>
            </w:tcBorders>
            <w:vAlign w:val="center"/>
          </w:tcPr>
          <w:p w14:paraId="3E5B630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CA_n261(A-H)</w:t>
            </w:r>
          </w:p>
        </w:tc>
        <w:tc>
          <w:tcPr>
            <w:tcW w:w="3084" w:type="dxa"/>
            <w:tcBorders>
              <w:top w:val="nil"/>
              <w:left w:val="single" w:sz="4" w:space="0" w:color="auto"/>
              <w:bottom w:val="single" w:sz="4" w:space="0" w:color="auto"/>
              <w:right w:val="single" w:sz="4" w:space="0" w:color="auto"/>
            </w:tcBorders>
            <w:vAlign w:val="center"/>
          </w:tcPr>
          <w:p w14:paraId="52F331D4" w14:textId="77777777" w:rsidR="00EE7E71" w:rsidRPr="007B6BD5" w:rsidRDefault="00EE7E71" w:rsidP="004E3BA2">
            <w:pPr>
              <w:spacing w:after="0"/>
              <w:jc w:val="center"/>
              <w:rPr>
                <w:rFonts w:ascii="Arial" w:eastAsia="MS Mincho" w:hAnsi="Arial"/>
                <w:sz w:val="18"/>
                <w:lang w:eastAsia="zh-CN"/>
              </w:rPr>
            </w:pPr>
          </w:p>
        </w:tc>
      </w:tr>
      <w:tr w:rsidR="00EE7E71" w:rsidRPr="007B6BD5" w14:paraId="1B4CCA39" w14:textId="77777777" w:rsidTr="00D54367">
        <w:trPr>
          <w:jc w:val="center"/>
        </w:trPr>
        <w:tc>
          <w:tcPr>
            <w:tcW w:w="2437" w:type="dxa"/>
            <w:tcBorders>
              <w:left w:val="single" w:sz="4" w:space="0" w:color="auto"/>
              <w:bottom w:val="nil"/>
              <w:right w:val="single" w:sz="4" w:space="0" w:color="auto"/>
            </w:tcBorders>
            <w:vAlign w:val="center"/>
          </w:tcPr>
          <w:p w14:paraId="5437CAC4" w14:textId="77777777" w:rsidR="00EE7E71" w:rsidRPr="007B6BD5" w:rsidRDefault="00EE7E71" w:rsidP="004E3BA2">
            <w:pPr>
              <w:spacing w:after="0"/>
              <w:jc w:val="center"/>
              <w:rPr>
                <w:rFonts w:ascii="Arial" w:hAnsi="Arial"/>
                <w:sz w:val="18"/>
              </w:rPr>
            </w:pPr>
            <w:r w:rsidRPr="007B6BD5">
              <w:rPr>
                <w:rFonts w:ascii="Arial" w:hAnsi="Arial"/>
                <w:sz w:val="18"/>
              </w:rPr>
              <w:t>CA_n48(A-B)-n261(G-H)</w:t>
            </w:r>
          </w:p>
        </w:tc>
        <w:tc>
          <w:tcPr>
            <w:tcW w:w="2544" w:type="dxa"/>
            <w:tcBorders>
              <w:left w:val="single" w:sz="4" w:space="0" w:color="auto"/>
              <w:bottom w:val="nil"/>
              <w:right w:val="single" w:sz="4" w:space="0" w:color="auto"/>
            </w:tcBorders>
            <w:vAlign w:val="center"/>
          </w:tcPr>
          <w:p w14:paraId="7B6A9E09" w14:textId="77777777" w:rsidR="00EE7E71" w:rsidRPr="007B6BD5" w:rsidRDefault="00EE7E71" w:rsidP="004E3BA2">
            <w:pPr>
              <w:spacing w:after="0"/>
              <w:jc w:val="center"/>
              <w:rPr>
                <w:rFonts w:ascii="Arial" w:hAnsi="Arial"/>
                <w:sz w:val="18"/>
              </w:rPr>
            </w:pPr>
            <w:r w:rsidRPr="007B6BD5">
              <w:rPr>
                <w:rFonts w:ascii="Arial" w:hAnsi="Arial"/>
                <w:sz w:val="18"/>
              </w:rPr>
              <w:t>CA_n48A-n261A/G/H</w:t>
            </w:r>
          </w:p>
        </w:tc>
        <w:tc>
          <w:tcPr>
            <w:tcW w:w="1143" w:type="dxa"/>
            <w:tcBorders>
              <w:left w:val="single" w:sz="4" w:space="0" w:color="auto"/>
              <w:right w:val="single" w:sz="4" w:space="0" w:color="auto"/>
            </w:tcBorders>
            <w:vAlign w:val="center"/>
          </w:tcPr>
          <w:p w14:paraId="443DC17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1034F34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5A6622AA"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5A65A13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BF6A6D9"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06BD13C"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7346D51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7F6AD682"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CA_n261(G-H)</w:t>
            </w:r>
          </w:p>
        </w:tc>
        <w:tc>
          <w:tcPr>
            <w:tcW w:w="3084" w:type="dxa"/>
            <w:tcBorders>
              <w:top w:val="nil"/>
              <w:left w:val="single" w:sz="4" w:space="0" w:color="auto"/>
              <w:bottom w:val="single" w:sz="4" w:space="0" w:color="auto"/>
              <w:right w:val="single" w:sz="4" w:space="0" w:color="auto"/>
            </w:tcBorders>
            <w:vAlign w:val="center"/>
          </w:tcPr>
          <w:p w14:paraId="40B427BF" w14:textId="77777777" w:rsidR="00EE7E71" w:rsidRPr="007B6BD5" w:rsidRDefault="00EE7E71" w:rsidP="004E3BA2">
            <w:pPr>
              <w:spacing w:after="0"/>
              <w:jc w:val="center"/>
              <w:rPr>
                <w:rFonts w:ascii="Arial" w:eastAsia="MS Mincho" w:hAnsi="Arial"/>
                <w:sz w:val="18"/>
                <w:lang w:eastAsia="zh-CN"/>
              </w:rPr>
            </w:pPr>
          </w:p>
        </w:tc>
      </w:tr>
      <w:tr w:rsidR="00EE7E71" w:rsidRPr="007B6BD5" w14:paraId="64132BB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7E71BEB" w14:textId="77777777" w:rsidR="00EE7E71" w:rsidRPr="007B6BD5" w:rsidRDefault="00EE7E71" w:rsidP="004E3BA2">
            <w:pPr>
              <w:spacing w:after="0"/>
              <w:jc w:val="center"/>
              <w:rPr>
                <w:rFonts w:ascii="Arial" w:hAnsi="Arial"/>
                <w:sz w:val="18"/>
              </w:rPr>
            </w:pPr>
            <w:r w:rsidRPr="007B6BD5">
              <w:rPr>
                <w:rFonts w:ascii="Arial" w:hAnsi="Arial"/>
                <w:sz w:val="18"/>
              </w:rPr>
              <w:t>CA_n48(A-B)-n261(2A)</w:t>
            </w:r>
          </w:p>
        </w:tc>
        <w:tc>
          <w:tcPr>
            <w:tcW w:w="2544" w:type="dxa"/>
            <w:tcBorders>
              <w:top w:val="single" w:sz="4" w:space="0" w:color="auto"/>
              <w:left w:val="single" w:sz="4" w:space="0" w:color="auto"/>
              <w:bottom w:val="nil"/>
              <w:right w:val="single" w:sz="4" w:space="0" w:color="auto"/>
            </w:tcBorders>
            <w:vAlign w:val="center"/>
          </w:tcPr>
          <w:p w14:paraId="4826C4C9" w14:textId="77777777" w:rsidR="00EE7E71" w:rsidRPr="007B6BD5" w:rsidRDefault="00EE7E71" w:rsidP="004E3BA2">
            <w:pPr>
              <w:spacing w:after="0"/>
              <w:jc w:val="center"/>
              <w:rPr>
                <w:rFonts w:ascii="Arial" w:hAnsi="Arial"/>
                <w:sz w:val="18"/>
              </w:rPr>
            </w:pPr>
            <w:r w:rsidRPr="007B6BD5">
              <w:rPr>
                <w:rFonts w:ascii="Arial" w:hAnsi="Arial"/>
                <w:sz w:val="18"/>
              </w:rPr>
              <w:t>CA_n48A-n261A</w:t>
            </w:r>
          </w:p>
        </w:tc>
        <w:tc>
          <w:tcPr>
            <w:tcW w:w="1143" w:type="dxa"/>
            <w:tcBorders>
              <w:left w:val="single" w:sz="4" w:space="0" w:color="auto"/>
              <w:right w:val="single" w:sz="4" w:space="0" w:color="auto"/>
            </w:tcBorders>
            <w:vAlign w:val="center"/>
          </w:tcPr>
          <w:p w14:paraId="125838A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5D81114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3B812271"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0A0F42B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E81873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A2E14FD"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34E801F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43A0CC6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CA_n261(2A)</w:t>
            </w:r>
          </w:p>
        </w:tc>
        <w:tc>
          <w:tcPr>
            <w:tcW w:w="3084" w:type="dxa"/>
            <w:tcBorders>
              <w:top w:val="nil"/>
              <w:left w:val="single" w:sz="4" w:space="0" w:color="auto"/>
              <w:bottom w:val="single" w:sz="4" w:space="0" w:color="auto"/>
              <w:right w:val="single" w:sz="4" w:space="0" w:color="auto"/>
            </w:tcBorders>
            <w:vAlign w:val="center"/>
          </w:tcPr>
          <w:p w14:paraId="0ACD890C" w14:textId="77777777" w:rsidR="00EE7E71" w:rsidRPr="007B6BD5" w:rsidRDefault="00EE7E71" w:rsidP="004E3BA2">
            <w:pPr>
              <w:spacing w:after="0"/>
              <w:jc w:val="center"/>
              <w:rPr>
                <w:rFonts w:ascii="Arial" w:eastAsia="MS Mincho" w:hAnsi="Arial"/>
                <w:sz w:val="18"/>
                <w:lang w:eastAsia="zh-CN"/>
              </w:rPr>
            </w:pPr>
          </w:p>
        </w:tc>
      </w:tr>
      <w:tr w:rsidR="00EE7E71" w:rsidRPr="007B6BD5" w14:paraId="64279CD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6801B0A" w14:textId="77777777" w:rsidR="00EE7E71" w:rsidRPr="007B6BD5" w:rsidRDefault="00EE7E71" w:rsidP="004E3BA2">
            <w:pPr>
              <w:spacing w:after="0"/>
              <w:jc w:val="center"/>
              <w:rPr>
                <w:rFonts w:ascii="Arial" w:hAnsi="Arial"/>
                <w:sz w:val="18"/>
              </w:rPr>
            </w:pPr>
            <w:r w:rsidRPr="007B6BD5">
              <w:rPr>
                <w:rFonts w:ascii="Arial" w:hAnsi="Arial"/>
                <w:sz w:val="18"/>
              </w:rPr>
              <w:t>CA_n48(A-B)-n261(3A)</w:t>
            </w:r>
          </w:p>
        </w:tc>
        <w:tc>
          <w:tcPr>
            <w:tcW w:w="2544" w:type="dxa"/>
            <w:tcBorders>
              <w:top w:val="single" w:sz="4" w:space="0" w:color="auto"/>
              <w:left w:val="single" w:sz="4" w:space="0" w:color="auto"/>
              <w:bottom w:val="nil"/>
              <w:right w:val="single" w:sz="4" w:space="0" w:color="auto"/>
            </w:tcBorders>
            <w:vAlign w:val="center"/>
          </w:tcPr>
          <w:p w14:paraId="7B9A01F5" w14:textId="77777777" w:rsidR="00EE7E71" w:rsidRPr="007B6BD5" w:rsidRDefault="00EE7E71" w:rsidP="004E3BA2">
            <w:pPr>
              <w:spacing w:after="0"/>
              <w:jc w:val="center"/>
              <w:rPr>
                <w:rFonts w:ascii="Arial" w:hAnsi="Arial"/>
                <w:sz w:val="18"/>
              </w:rPr>
            </w:pPr>
            <w:r w:rsidRPr="007B6BD5">
              <w:rPr>
                <w:rFonts w:ascii="Arial" w:hAnsi="Arial"/>
                <w:sz w:val="18"/>
              </w:rPr>
              <w:t>CA_n48A-n261A</w:t>
            </w:r>
          </w:p>
        </w:tc>
        <w:tc>
          <w:tcPr>
            <w:tcW w:w="1143" w:type="dxa"/>
            <w:tcBorders>
              <w:left w:val="single" w:sz="4" w:space="0" w:color="auto"/>
              <w:right w:val="single" w:sz="4" w:space="0" w:color="auto"/>
            </w:tcBorders>
            <w:vAlign w:val="center"/>
          </w:tcPr>
          <w:p w14:paraId="5E49FE1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57A60D1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185085BF"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350AEA2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EB7F31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1F67CAC"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7819A3D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0AAFEC7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CA_n261(3A)</w:t>
            </w:r>
          </w:p>
        </w:tc>
        <w:tc>
          <w:tcPr>
            <w:tcW w:w="3084" w:type="dxa"/>
            <w:tcBorders>
              <w:top w:val="nil"/>
              <w:left w:val="single" w:sz="4" w:space="0" w:color="auto"/>
              <w:bottom w:val="single" w:sz="4" w:space="0" w:color="auto"/>
              <w:right w:val="single" w:sz="4" w:space="0" w:color="auto"/>
            </w:tcBorders>
            <w:vAlign w:val="center"/>
          </w:tcPr>
          <w:p w14:paraId="1A0E6379" w14:textId="77777777" w:rsidR="00EE7E71" w:rsidRPr="007B6BD5" w:rsidRDefault="00EE7E71" w:rsidP="004E3BA2">
            <w:pPr>
              <w:spacing w:after="0"/>
              <w:jc w:val="center"/>
              <w:rPr>
                <w:rFonts w:ascii="Arial" w:eastAsia="MS Mincho" w:hAnsi="Arial"/>
                <w:sz w:val="18"/>
                <w:lang w:eastAsia="zh-CN"/>
              </w:rPr>
            </w:pPr>
          </w:p>
        </w:tc>
      </w:tr>
      <w:tr w:rsidR="00EE7E71" w:rsidRPr="007B6BD5" w14:paraId="2F6CCCD0"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EC6BCA6" w14:textId="77777777" w:rsidR="00EE7E71" w:rsidRPr="007B6BD5" w:rsidRDefault="00EE7E71" w:rsidP="004E3BA2">
            <w:pPr>
              <w:spacing w:after="0"/>
              <w:jc w:val="center"/>
              <w:rPr>
                <w:rFonts w:ascii="Arial" w:hAnsi="Arial"/>
                <w:sz w:val="18"/>
              </w:rPr>
            </w:pPr>
            <w:r w:rsidRPr="007B6BD5">
              <w:rPr>
                <w:rFonts w:ascii="Arial" w:hAnsi="Arial"/>
                <w:sz w:val="18"/>
              </w:rPr>
              <w:t>CA_n48(A-B)-n261(2G)</w:t>
            </w:r>
          </w:p>
        </w:tc>
        <w:tc>
          <w:tcPr>
            <w:tcW w:w="2544" w:type="dxa"/>
            <w:tcBorders>
              <w:top w:val="single" w:sz="4" w:space="0" w:color="auto"/>
              <w:left w:val="single" w:sz="4" w:space="0" w:color="auto"/>
              <w:bottom w:val="nil"/>
              <w:right w:val="single" w:sz="4" w:space="0" w:color="auto"/>
            </w:tcBorders>
            <w:vAlign w:val="center"/>
          </w:tcPr>
          <w:p w14:paraId="2940399F" w14:textId="77777777" w:rsidR="00EE7E71" w:rsidRPr="007B6BD5" w:rsidRDefault="00EE7E71" w:rsidP="004E3BA2">
            <w:pPr>
              <w:spacing w:after="0"/>
              <w:jc w:val="center"/>
              <w:rPr>
                <w:rFonts w:ascii="Arial" w:hAnsi="Arial"/>
                <w:sz w:val="18"/>
              </w:rPr>
            </w:pPr>
            <w:r w:rsidRPr="007B6BD5">
              <w:rPr>
                <w:rFonts w:ascii="Arial" w:hAnsi="Arial"/>
                <w:sz w:val="18"/>
              </w:rPr>
              <w:t>CA_n48A-n261A/G</w:t>
            </w:r>
          </w:p>
        </w:tc>
        <w:tc>
          <w:tcPr>
            <w:tcW w:w="1143" w:type="dxa"/>
            <w:tcBorders>
              <w:left w:val="single" w:sz="4" w:space="0" w:color="auto"/>
              <w:right w:val="single" w:sz="4" w:space="0" w:color="auto"/>
            </w:tcBorders>
            <w:vAlign w:val="center"/>
          </w:tcPr>
          <w:p w14:paraId="1FEF526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3B399B8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2C115168"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27CF03A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BFA0CB8"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2C6E1C9"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62D0A81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79CCA26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CA_n261(2G)</w:t>
            </w:r>
          </w:p>
        </w:tc>
        <w:tc>
          <w:tcPr>
            <w:tcW w:w="3084" w:type="dxa"/>
            <w:tcBorders>
              <w:top w:val="nil"/>
              <w:left w:val="single" w:sz="4" w:space="0" w:color="auto"/>
              <w:bottom w:val="single" w:sz="4" w:space="0" w:color="auto"/>
              <w:right w:val="single" w:sz="4" w:space="0" w:color="auto"/>
            </w:tcBorders>
            <w:vAlign w:val="center"/>
          </w:tcPr>
          <w:p w14:paraId="3A7EA6BA" w14:textId="77777777" w:rsidR="00EE7E71" w:rsidRPr="007B6BD5" w:rsidRDefault="00EE7E71" w:rsidP="004E3BA2">
            <w:pPr>
              <w:spacing w:after="0"/>
              <w:jc w:val="center"/>
              <w:rPr>
                <w:rFonts w:ascii="Arial" w:eastAsia="MS Mincho" w:hAnsi="Arial"/>
                <w:sz w:val="18"/>
                <w:lang w:eastAsia="zh-CN"/>
              </w:rPr>
            </w:pPr>
          </w:p>
        </w:tc>
      </w:tr>
      <w:tr w:rsidR="00EE7E71" w:rsidRPr="007B6BD5" w14:paraId="1D1C5D8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BCC5F48" w14:textId="77777777" w:rsidR="00EE7E71" w:rsidRPr="007B6BD5" w:rsidRDefault="00EE7E71" w:rsidP="004E3BA2">
            <w:pPr>
              <w:spacing w:after="0"/>
              <w:jc w:val="center"/>
              <w:rPr>
                <w:rFonts w:ascii="Arial" w:hAnsi="Arial"/>
                <w:sz w:val="18"/>
              </w:rPr>
            </w:pPr>
            <w:r w:rsidRPr="007B6BD5">
              <w:rPr>
                <w:rFonts w:ascii="Arial" w:hAnsi="Arial"/>
                <w:sz w:val="18"/>
              </w:rPr>
              <w:t>CA_n48(A-B)-n261(2H)</w:t>
            </w:r>
          </w:p>
        </w:tc>
        <w:tc>
          <w:tcPr>
            <w:tcW w:w="2544" w:type="dxa"/>
            <w:tcBorders>
              <w:top w:val="single" w:sz="4" w:space="0" w:color="auto"/>
              <w:left w:val="single" w:sz="4" w:space="0" w:color="auto"/>
              <w:bottom w:val="nil"/>
              <w:right w:val="single" w:sz="4" w:space="0" w:color="auto"/>
            </w:tcBorders>
            <w:vAlign w:val="center"/>
          </w:tcPr>
          <w:p w14:paraId="7A7034C7" w14:textId="77777777" w:rsidR="00EE7E71" w:rsidRPr="007B6BD5" w:rsidRDefault="00EE7E71" w:rsidP="004E3BA2">
            <w:pPr>
              <w:spacing w:after="0"/>
              <w:jc w:val="center"/>
              <w:rPr>
                <w:rFonts w:ascii="Arial" w:hAnsi="Arial"/>
                <w:sz w:val="18"/>
              </w:rPr>
            </w:pPr>
            <w:r w:rsidRPr="007B6BD5">
              <w:rPr>
                <w:rFonts w:ascii="Arial" w:hAnsi="Arial"/>
                <w:sz w:val="18"/>
              </w:rPr>
              <w:t>CA_n48A-n261A/G/H</w:t>
            </w:r>
          </w:p>
        </w:tc>
        <w:tc>
          <w:tcPr>
            <w:tcW w:w="1143" w:type="dxa"/>
            <w:tcBorders>
              <w:left w:val="single" w:sz="4" w:space="0" w:color="auto"/>
              <w:right w:val="single" w:sz="4" w:space="0" w:color="auto"/>
            </w:tcBorders>
            <w:vAlign w:val="center"/>
          </w:tcPr>
          <w:p w14:paraId="3DA5BE8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1A8A8A2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4FE19BA1"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57B11B2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43E0A45"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B1CD24E"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5BBCE0F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78101DE7"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CA_n261(2H)</w:t>
            </w:r>
          </w:p>
        </w:tc>
        <w:tc>
          <w:tcPr>
            <w:tcW w:w="3084" w:type="dxa"/>
            <w:tcBorders>
              <w:top w:val="nil"/>
              <w:left w:val="single" w:sz="4" w:space="0" w:color="auto"/>
              <w:bottom w:val="single" w:sz="4" w:space="0" w:color="auto"/>
              <w:right w:val="single" w:sz="4" w:space="0" w:color="auto"/>
            </w:tcBorders>
            <w:vAlign w:val="center"/>
          </w:tcPr>
          <w:p w14:paraId="1D581883" w14:textId="77777777" w:rsidR="00EE7E71" w:rsidRPr="007B6BD5" w:rsidRDefault="00EE7E71" w:rsidP="004E3BA2">
            <w:pPr>
              <w:spacing w:after="0"/>
              <w:jc w:val="center"/>
              <w:rPr>
                <w:rFonts w:ascii="Arial" w:eastAsia="MS Mincho" w:hAnsi="Arial"/>
                <w:sz w:val="18"/>
                <w:lang w:eastAsia="zh-CN"/>
              </w:rPr>
            </w:pPr>
          </w:p>
        </w:tc>
      </w:tr>
      <w:tr w:rsidR="00EE7E71" w:rsidRPr="007B6BD5" w14:paraId="4FCD3BF1"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06B7E89" w14:textId="77777777" w:rsidR="00EE7E71" w:rsidRPr="007B6BD5" w:rsidRDefault="00EE7E71" w:rsidP="004E3BA2">
            <w:pPr>
              <w:spacing w:after="0"/>
              <w:jc w:val="center"/>
              <w:rPr>
                <w:rFonts w:ascii="Arial" w:hAnsi="Arial"/>
                <w:sz w:val="18"/>
              </w:rPr>
            </w:pPr>
            <w:r w:rsidRPr="007B6BD5">
              <w:rPr>
                <w:rFonts w:ascii="Arial" w:hAnsi="Arial"/>
                <w:sz w:val="18"/>
              </w:rPr>
              <w:t>CA_n48(A-B)-n261(A-I)</w:t>
            </w:r>
          </w:p>
        </w:tc>
        <w:tc>
          <w:tcPr>
            <w:tcW w:w="2544" w:type="dxa"/>
            <w:tcBorders>
              <w:top w:val="single" w:sz="4" w:space="0" w:color="auto"/>
              <w:left w:val="single" w:sz="4" w:space="0" w:color="auto"/>
              <w:bottom w:val="nil"/>
              <w:right w:val="single" w:sz="4" w:space="0" w:color="auto"/>
            </w:tcBorders>
            <w:vAlign w:val="center"/>
          </w:tcPr>
          <w:p w14:paraId="76E21FAA"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5BE5AB0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14DFF9F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6F84AC27"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4F086FF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F817C6C"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58EF5FA"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087F614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19C2773F"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CA_n261(A-I)</w:t>
            </w:r>
          </w:p>
        </w:tc>
        <w:tc>
          <w:tcPr>
            <w:tcW w:w="3084" w:type="dxa"/>
            <w:tcBorders>
              <w:top w:val="nil"/>
              <w:left w:val="single" w:sz="4" w:space="0" w:color="auto"/>
              <w:bottom w:val="single" w:sz="4" w:space="0" w:color="auto"/>
              <w:right w:val="single" w:sz="4" w:space="0" w:color="auto"/>
            </w:tcBorders>
            <w:vAlign w:val="center"/>
          </w:tcPr>
          <w:p w14:paraId="546558B1" w14:textId="77777777" w:rsidR="00EE7E71" w:rsidRPr="007B6BD5" w:rsidRDefault="00EE7E71" w:rsidP="004E3BA2">
            <w:pPr>
              <w:spacing w:after="0"/>
              <w:jc w:val="center"/>
              <w:rPr>
                <w:rFonts w:ascii="Arial" w:eastAsia="MS Mincho" w:hAnsi="Arial"/>
                <w:sz w:val="18"/>
                <w:lang w:eastAsia="zh-CN"/>
              </w:rPr>
            </w:pPr>
          </w:p>
        </w:tc>
      </w:tr>
      <w:tr w:rsidR="00EE7E71" w:rsidRPr="007B6BD5" w14:paraId="664868A8"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1BC45A1" w14:textId="77777777" w:rsidR="00EE7E71" w:rsidRPr="007B6BD5" w:rsidRDefault="00EE7E71" w:rsidP="004E3BA2">
            <w:pPr>
              <w:spacing w:after="0"/>
              <w:jc w:val="center"/>
              <w:rPr>
                <w:rFonts w:ascii="Arial" w:hAnsi="Arial"/>
                <w:sz w:val="18"/>
              </w:rPr>
            </w:pPr>
            <w:r w:rsidRPr="007B6BD5">
              <w:rPr>
                <w:rFonts w:ascii="Arial" w:hAnsi="Arial"/>
                <w:sz w:val="18"/>
              </w:rPr>
              <w:t>CA_n48(A-B)-n261(G-I)</w:t>
            </w:r>
          </w:p>
        </w:tc>
        <w:tc>
          <w:tcPr>
            <w:tcW w:w="2544" w:type="dxa"/>
            <w:tcBorders>
              <w:top w:val="single" w:sz="4" w:space="0" w:color="auto"/>
              <w:left w:val="single" w:sz="4" w:space="0" w:color="auto"/>
              <w:bottom w:val="nil"/>
              <w:right w:val="single" w:sz="4" w:space="0" w:color="auto"/>
            </w:tcBorders>
            <w:vAlign w:val="center"/>
          </w:tcPr>
          <w:p w14:paraId="7EC7DE5E"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54AAB4C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33E6479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2454DA53"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0269428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2E3F251"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DD3B582"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3DE7434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6C0BC4F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CA_n261(G-I)</w:t>
            </w:r>
          </w:p>
        </w:tc>
        <w:tc>
          <w:tcPr>
            <w:tcW w:w="3084" w:type="dxa"/>
            <w:tcBorders>
              <w:top w:val="nil"/>
              <w:left w:val="single" w:sz="4" w:space="0" w:color="auto"/>
              <w:bottom w:val="single" w:sz="4" w:space="0" w:color="auto"/>
              <w:right w:val="single" w:sz="4" w:space="0" w:color="auto"/>
            </w:tcBorders>
            <w:vAlign w:val="center"/>
          </w:tcPr>
          <w:p w14:paraId="1A8F3176" w14:textId="77777777" w:rsidR="00EE7E71" w:rsidRPr="007B6BD5" w:rsidRDefault="00EE7E71" w:rsidP="004E3BA2">
            <w:pPr>
              <w:spacing w:after="0"/>
              <w:jc w:val="center"/>
              <w:rPr>
                <w:rFonts w:ascii="Arial" w:eastAsia="MS Mincho" w:hAnsi="Arial"/>
                <w:sz w:val="18"/>
                <w:lang w:eastAsia="zh-CN"/>
              </w:rPr>
            </w:pPr>
          </w:p>
        </w:tc>
      </w:tr>
      <w:tr w:rsidR="00EE7E71" w:rsidRPr="007B6BD5" w14:paraId="208C891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B29F389" w14:textId="77777777" w:rsidR="00EE7E71" w:rsidRPr="007B6BD5" w:rsidRDefault="00EE7E71" w:rsidP="004E3BA2">
            <w:pPr>
              <w:spacing w:after="0"/>
              <w:jc w:val="center"/>
              <w:rPr>
                <w:rFonts w:ascii="Arial" w:hAnsi="Arial"/>
                <w:sz w:val="18"/>
              </w:rPr>
            </w:pPr>
            <w:r w:rsidRPr="007B6BD5">
              <w:rPr>
                <w:rFonts w:ascii="Arial" w:hAnsi="Arial"/>
                <w:sz w:val="18"/>
              </w:rPr>
              <w:t>CA_n48(A-B)-n261(2A-G)</w:t>
            </w:r>
          </w:p>
        </w:tc>
        <w:tc>
          <w:tcPr>
            <w:tcW w:w="2544" w:type="dxa"/>
            <w:tcBorders>
              <w:top w:val="single" w:sz="4" w:space="0" w:color="auto"/>
              <w:left w:val="single" w:sz="4" w:space="0" w:color="auto"/>
              <w:bottom w:val="nil"/>
              <w:right w:val="single" w:sz="4" w:space="0" w:color="auto"/>
            </w:tcBorders>
            <w:vAlign w:val="center"/>
          </w:tcPr>
          <w:p w14:paraId="337094FB"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w:t>
            </w:r>
          </w:p>
        </w:tc>
        <w:tc>
          <w:tcPr>
            <w:tcW w:w="1143" w:type="dxa"/>
            <w:tcBorders>
              <w:left w:val="single" w:sz="4" w:space="0" w:color="auto"/>
              <w:right w:val="single" w:sz="4" w:space="0" w:color="auto"/>
            </w:tcBorders>
            <w:vAlign w:val="center"/>
          </w:tcPr>
          <w:p w14:paraId="0110333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658A344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02054DF6"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6AD6C31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A74367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7593390"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641C031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21AF52C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CA_n261(2A-G)</w:t>
            </w:r>
          </w:p>
        </w:tc>
        <w:tc>
          <w:tcPr>
            <w:tcW w:w="3084" w:type="dxa"/>
            <w:tcBorders>
              <w:top w:val="nil"/>
              <w:left w:val="single" w:sz="4" w:space="0" w:color="auto"/>
              <w:bottom w:val="single" w:sz="4" w:space="0" w:color="auto"/>
              <w:right w:val="single" w:sz="4" w:space="0" w:color="auto"/>
            </w:tcBorders>
            <w:vAlign w:val="center"/>
          </w:tcPr>
          <w:p w14:paraId="5E07C328" w14:textId="77777777" w:rsidR="00EE7E71" w:rsidRPr="007B6BD5" w:rsidRDefault="00EE7E71" w:rsidP="004E3BA2">
            <w:pPr>
              <w:spacing w:after="0"/>
              <w:jc w:val="center"/>
              <w:rPr>
                <w:rFonts w:ascii="Arial" w:eastAsia="MS Mincho" w:hAnsi="Arial"/>
                <w:sz w:val="18"/>
                <w:lang w:eastAsia="zh-CN"/>
              </w:rPr>
            </w:pPr>
          </w:p>
        </w:tc>
      </w:tr>
      <w:tr w:rsidR="00EE7E71" w:rsidRPr="007B6BD5" w14:paraId="529498A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C069F2C" w14:textId="77777777" w:rsidR="00EE7E71" w:rsidRPr="007B6BD5" w:rsidRDefault="00EE7E71" w:rsidP="004E3BA2">
            <w:pPr>
              <w:spacing w:after="0"/>
              <w:jc w:val="center"/>
              <w:rPr>
                <w:rFonts w:ascii="Arial" w:hAnsi="Arial"/>
                <w:sz w:val="18"/>
              </w:rPr>
            </w:pPr>
            <w:r w:rsidRPr="007B6BD5">
              <w:rPr>
                <w:rFonts w:ascii="Arial" w:hAnsi="Arial"/>
                <w:sz w:val="18"/>
              </w:rPr>
              <w:t>CA_n48(A-B)-n261(2A-H)</w:t>
            </w:r>
          </w:p>
        </w:tc>
        <w:tc>
          <w:tcPr>
            <w:tcW w:w="2544" w:type="dxa"/>
            <w:tcBorders>
              <w:top w:val="single" w:sz="4" w:space="0" w:color="auto"/>
              <w:left w:val="single" w:sz="4" w:space="0" w:color="auto"/>
              <w:bottom w:val="nil"/>
              <w:right w:val="single" w:sz="4" w:space="0" w:color="auto"/>
            </w:tcBorders>
            <w:vAlign w:val="center"/>
          </w:tcPr>
          <w:p w14:paraId="35152AC9"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w:t>
            </w:r>
          </w:p>
        </w:tc>
        <w:tc>
          <w:tcPr>
            <w:tcW w:w="1143" w:type="dxa"/>
            <w:tcBorders>
              <w:left w:val="single" w:sz="4" w:space="0" w:color="auto"/>
              <w:right w:val="single" w:sz="4" w:space="0" w:color="auto"/>
            </w:tcBorders>
            <w:vAlign w:val="center"/>
          </w:tcPr>
          <w:p w14:paraId="081725A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7B0C6031"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24D3208D"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670B280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9B18AA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B1FDFF0"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30DEBC6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6BEF6AF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CA_n261(2A-H)</w:t>
            </w:r>
          </w:p>
        </w:tc>
        <w:tc>
          <w:tcPr>
            <w:tcW w:w="3084" w:type="dxa"/>
            <w:tcBorders>
              <w:top w:val="nil"/>
              <w:left w:val="single" w:sz="4" w:space="0" w:color="auto"/>
              <w:bottom w:val="single" w:sz="4" w:space="0" w:color="auto"/>
              <w:right w:val="single" w:sz="4" w:space="0" w:color="auto"/>
            </w:tcBorders>
            <w:vAlign w:val="center"/>
          </w:tcPr>
          <w:p w14:paraId="5AE6E5CF" w14:textId="77777777" w:rsidR="00EE7E71" w:rsidRPr="007B6BD5" w:rsidRDefault="00EE7E71" w:rsidP="004E3BA2">
            <w:pPr>
              <w:spacing w:after="0"/>
              <w:jc w:val="center"/>
              <w:rPr>
                <w:rFonts w:ascii="Arial" w:eastAsia="MS Mincho" w:hAnsi="Arial"/>
                <w:sz w:val="18"/>
                <w:lang w:eastAsia="zh-CN"/>
              </w:rPr>
            </w:pPr>
          </w:p>
        </w:tc>
      </w:tr>
      <w:tr w:rsidR="00EE7E71" w:rsidRPr="007B6BD5" w14:paraId="6011EAC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20AF7EC" w14:textId="77777777" w:rsidR="00EE7E71" w:rsidRPr="007B6BD5" w:rsidRDefault="00EE7E71" w:rsidP="004E3BA2">
            <w:pPr>
              <w:spacing w:after="0"/>
              <w:jc w:val="center"/>
              <w:rPr>
                <w:rFonts w:ascii="Arial" w:hAnsi="Arial"/>
                <w:sz w:val="18"/>
              </w:rPr>
            </w:pPr>
            <w:r w:rsidRPr="007B6BD5">
              <w:rPr>
                <w:rFonts w:ascii="Arial" w:hAnsi="Arial"/>
                <w:sz w:val="18"/>
              </w:rPr>
              <w:t>CA_n48(A-B)-n261(A-2G)</w:t>
            </w:r>
          </w:p>
        </w:tc>
        <w:tc>
          <w:tcPr>
            <w:tcW w:w="2544" w:type="dxa"/>
            <w:tcBorders>
              <w:top w:val="single" w:sz="4" w:space="0" w:color="auto"/>
              <w:left w:val="single" w:sz="4" w:space="0" w:color="auto"/>
              <w:bottom w:val="nil"/>
              <w:right w:val="single" w:sz="4" w:space="0" w:color="auto"/>
            </w:tcBorders>
            <w:vAlign w:val="center"/>
          </w:tcPr>
          <w:p w14:paraId="69D5E3BC" w14:textId="77777777" w:rsidR="00EE7E71" w:rsidRPr="007B6BD5" w:rsidRDefault="00EE7E71" w:rsidP="004E3BA2">
            <w:pPr>
              <w:spacing w:after="0"/>
              <w:jc w:val="center"/>
              <w:rPr>
                <w:rFonts w:ascii="Arial" w:hAnsi="Arial"/>
                <w:sz w:val="18"/>
              </w:rPr>
            </w:pPr>
            <w:r w:rsidRPr="007B6BD5">
              <w:rPr>
                <w:rFonts w:ascii="Arial" w:hAnsi="Arial"/>
                <w:sz w:val="18"/>
              </w:rPr>
              <w:t>CA_n48A-n261A/G</w:t>
            </w:r>
          </w:p>
        </w:tc>
        <w:tc>
          <w:tcPr>
            <w:tcW w:w="1143" w:type="dxa"/>
            <w:tcBorders>
              <w:left w:val="single" w:sz="4" w:space="0" w:color="auto"/>
              <w:right w:val="single" w:sz="4" w:space="0" w:color="auto"/>
            </w:tcBorders>
            <w:vAlign w:val="center"/>
          </w:tcPr>
          <w:p w14:paraId="4D8E9CA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731DA2F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5300C853"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1B5FFB3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A697B5D"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BAE5DCD"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5B51521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59C74DA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CA_n261(A-2G)</w:t>
            </w:r>
          </w:p>
        </w:tc>
        <w:tc>
          <w:tcPr>
            <w:tcW w:w="3084" w:type="dxa"/>
            <w:tcBorders>
              <w:top w:val="nil"/>
              <w:left w:val="single" w:sz="4" w:space="0" w:color="auto"/>
              <w:bottom w:val="single" w:sz="4" w:space="0" w:color="auto"/>
              <w:right w:val="single" w:sz="4" w:space="0" w:color="auto"/>
            </w:tcBorders>
            <w:vAlign w:val="center"/>
          </w:tcPr>
          <w:p w14:paraId="4DFA6E22" w14:textId="77777777" w:rsidR="00EE7E71" w:rsidRPr="007B6BD5" w:rsidRDefault="00EE7E71" w:rsidP="004E3BA2">
            <w:pPr>
              <w:spacing w:after="0"/>
              <w:jc w:val="center"/>
              <w:rPr>
                <w:rFonts w:ascii="Arial" w:eastAsia="MS Mincho" w:hAnsi="Arial"/>
                <w:sz w:val="18"/>
                <w:lang w:eastAsia="zh-CN"/>
              </w:rPr>
            </w:pPr>
          </w:p>
        </w:tc>
      </w:tr>
      <w:tr w:rsidR="00EE7E71" w:rsidRPr="007B6BD5" w14:paraId="10E42C4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C3590A0" w14:textId="77777777" w:rsidR="00EE7E71" w:rsidRPr="007B6BD5" w:rsidRDefault="00EE7E71" w:rsidP="004E3BA2">
            <w:pPr>
              <w:spacing w:after="0"/>
              <w:jc w:val="center"/>
              <w:rPr>
                <w:rFonts w:ascii="Arial" w:hAnsi="Arial"/>
                <w:sz w:val="18"/>
              </w:rPr>
            </w:pPr>
            <w:r w:rsidRPr="007B6BD5">
              <w:rPr>
                <w:rFonts w:ascii="Arial" w:hAnsi="Arial"/>
                <w:sz w:val="18"/>
              </w:rPr>
              <w:t>CA_n48(A-B)-n261(A-G-H)</w:t>
            </w:r>
          </w:p>
        </w:tc>
        <w:tc>
          <w:tcPr>
            <w:tcW w:w="2544" w:type="dxa"/>
            <w:tcBorders>
              <w:top w:val="single" w:sz="4" w:space="0" w:color="auto"/>
              <w:left w:val="single" w:sz="4" w:space="0" w:color="auto"/>
              <w:bottom w:val="nil"/>
              <w:right w:val="single" w:sz="4" w:space="0" w:color="auto"/>
            </w:tcBorders>
            <w:vAlign w:val="center"/>
          </w:tcPr>
          <w:p w14:paraId="3DFA1893" w14:textId="77777777" w:rsidR="00EE7E71" w:rsidRPr="007B6BD5" w:rsidRDefault="00EE7E71" w:rsidP="004E3BA2">
            <w:pPr>
              <w:spacing w:after="0"/>
              <w:jc w:val="center"/>
              <w:rPr>
                <w:rFonts w:ascii="Arial" w:hAnsi="Arial"/>
                <w:sz w:val="18"/>
              </w:rPr>
            </w:pPr>
            <w:r w:rsidRPr="007B6BD5">
              <w:rPr>
                <w:rFonts w:ascii="Arial" w:hAnsi="Arial"/>
                <w:sz w:val="18"/>
              </w:rPr>
              <w:t>CA_n48A-n261A/G/H</w:t>
            </w:r>
          </w:p>
        </w:tc>
        <w:tc>
          <w:tcPr>
            <w:tcW w:w="1143" w:type="dxa"/>
            <w:tcBorders>
              <w:left w:val="single" w:sz="4" w:space="0" w:color="auto"/>
              <w:right w:val="single" w:sz="4" w:space="0" w:color="auto"/>
            </w:tcBorders>
            <w:vAlign w:val="center"/>
          </w:tcPr>
          <w:p w14:paraId="3E8DA00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5A42456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3B6E489B"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5D8AA73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C82EAE5"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57A23E3"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19BFAD5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696A597E"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CA_n261(A-G-H)</w:t>
            </w:r>
          </w:p>
        </w:tc>
        <w:tc>
          <w:tcPr>
            <w:tcW w:w="3084" w:type="dxa"/>
            <w:tcBorders>
              <w:top w:val="nil"/>
              <w:left w:val="single" w:sz="4" w:space="0" w:color="auto"/>
              <w:bottom w:val="single" w:sz="4" w:space="0" w:color="auto"/>
              <w:right w:val="single" w:sz="4" w:space="0" w:color="auto"/>
            </w:tcBorders>
            <w:vAlign w:val="center"/>
          </w:tcPr>
          <w:p w14:paraId="2FF82405" w14:textId="77777777" w:rsidR="00EE7E71" w:rsidRPr="007B6BD5" w:rsidRDefault="00EE7E71" w:rsidP="004E3BA2">
            <w:pPr>
              <w:spacing w:after="0"/>
              <w:jc w:val="center"/>
              <w:rPr>
                <w:rFonts w:ascii="Arial" w:eastAsia="MS Mincho" w:hAnsi="Arial"/>
                <w:sz w:val="18"/>
                <w:lang w:eastAsia="zh-CN"/>
              </w:rPr>
            </w:pPr>
          </w:p>
        </w:tc>
      </w:tr>
      <w:tr w:rsidR="00EE7E71" w:rsidRPr="007B6BD5" w14:paraId="1752C42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B3DA2D4" w14:textId="77777777" w:rsidR="00EE7E71" w:rsidRPr="007B6BD5" w:rsidRDefault="00EE7E71" w:rsidP="004E3BA2">
            <w:pPr>
              <w:spacing w:after="0"/>
              <w:jc w:val="center"/>
              <w:rPr>
                <w:rFonts w:ascii="Arial" w:hAnsi="Arial"/>
                <w:sz w:val="18"/>
              </w:rPr>
            </w:pPr>
            <w:r w:rsidRPr="007B6BD5">
              <w:rPr>
                <w:rFonts w:ascii="Arial" w:hAnsi="Arial"/>
                <w:sz w:val="18"/>
              </w:rPr>
              <w:t>CA_n48(A-B)-n261(H-I)</w:t>
            </w:r>
          </w:p>
        </w:tc>
        <w:tc>
          <w:tcPr>
            <w:tcW w:w="2544" w:type="dxa"/>
            <w:tcBorders>
              <w:top w:val="single" w:sz="4" w:space="0" w:color="auto"/>
              <w:left w:val="single" w:sz="4" w:space="0" w:color="auto"/>
              <w:bottom w:val="nil"/>
              <w:right w:val="single" w:sz="4" w:space="0" w:color="auto"/>
            </w:tcBorders>
            <w:vAlign w:val="center"/>
          </w:tcPr>
          <w:p w14:paraId="769C5B2E"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6762EE7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5962534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2C215F53"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65DCDAD3"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D3BCD34"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A3C3734"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531EB4A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5C04968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CA_n261(H-I)</w:t>
            </w:r>
          </w:p>
        </w:tc>
        <w:tc>
          <w:tcPr>
            <w:tcW w:w="3084" w:type="dxa"/>
            <w:tcBorders>
              <w:top w:val="nil"/>
              <w:left w:val="single" w:sz="4" w:space="0" w:color="auto"/>
              <w:bottom w:val="single" w:sz="4" w:space="0" w:color="auto"/>
              <w:right w:val="single" w:sz="4" w:space="0" w:color="auto"/>
            </w:tcBorders>
            <w:vAlign w:val="center"/>
          </w:tcPr>
          <w:p w14:paraId="370F6D32" w14:textId="77777777" w:rsidR="00EE7E71" w:rsidRPr="007B6BD5" w:rsidRDefault="00EE7E71" w:rsidP="004E3BA2">
            <w:pPr>
              <w:spacing w:after="0"/>
              <w:jc w:val="center"/>
              <w:rPr>
                <w:rFonts w:ascii="Arial" w:eastAsia="MS Mincho" w:hAnsi="Arial"/>
                <w:sz w:val="18"/>
                <w:lang w:eastAsia="zh-CN"/>
              </w:rPr>
            </w:pPr>
          </w:p>
        </w:tc>
      </w:tr>
      <w:tr w:rsidR="00EE7E71" w:rsidRPr="007B6BD5" w14:paraId="53BE339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4C3AB50" w14:textId="77777777" w:rsidR="00EE7E71" w:rsidRPr="007B6BD5" w:rsidRDefault="00EE7E71" w:rsidP="004E3BA2">
            <w:pPr>
              <w:spacing w:after="0"/>
              <w:jc w:val="center"/>
              <w:rPr>
                <w:rFonts w:ascii="Arial" w:hAnsi="Arial"/>
                <w:sz w:val="18"/>
              </w:rPr>
            </w:pPr>
            <w:r w:rsidRPr="007B6BD5">
              <w:rPr>
                <w:rFonts w:ascii="Arial" w:hAnsi="Arial"/>
                <w:sz w:val="18"/>
              </w:rPr>
              <w:t>CA_n48(A-B)-n261(2A-I)</w:t>
            </w:r>
          </w:p>
        </w:tc>
        <w:tc>
          <w:tcPr>
            <w:tcW w:w="2544" w:type="dxa"/>
            <w:tcBorders>
              <w:top w:val="single" w:sz="4" w:space="0" w:color="auto"/>
              <w:left w:val="single" w:sz="4" w:space="0" w:color="auto"/>
              <w:bottom w:val="nil"/>
              <w:right w:val="single" w:sz="4" w:space="0" w:color="auto"/>
            </w:tcBorders>
            <w:vAlign w:val="center"/>
          </w:tcPr>
          <w:p w14:paraId="41901406"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4F5CFC9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3D53724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455472A0"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17E60FE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2CF5040"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64679E6"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78BF2D7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593F2D6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CA_n261(2A-I)</w:t>
            </w:r>
          </w:p>
        </w:tc>
        <w:tc>
          <w:tcPr>
            <w:tcW w:w="3084" w:type="dxa"/>
            <w:tcBorders>
              <w:top w:val="nil"/>
              <w:left w:val="single" w:sz="4" w:space="0" w:color="auto"/>
              <w:bottom w:val="single" w:sz="4" w:space="0" w:color="auto"/>
              <w:right w:val="single" w:sz="4" w:space="0" w:color="auto"/>
            </w:tcBorders>
            <w:vAlign w:val="center"/>
          </w:tcPr>
          <w:p w14:paraId="67BEA5A8" w14:textId="77777777" w:rsidR="00EE7E71" w:rsidRPr="007B6BD5" w:rsidRDefault="00EE7E71" w:rsidP="004E3BA2">
            <w:pPr>
              <w:spacing w:after="0"/>
              <w:jc w:val="center"/>
              <w:rPr>
                <w:rFonts w:ascii="Arial" w:eastAsia="MS Mincho" w:hAnsi="Arial"/>
                <w:sz w:val="18"/>
                <w:lang w:eastAsia="zh-CN"/>
              </w:rPr>
            </w:pPr>
          </w:p>
        </w:tc>
      </w:tr>
      <w:tr w:rsidR="00EE7E71" w:rsidRPr="007B6BD5" w14:paraId="1F6C68E7"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FFDAE2B" w14:textId="77777777" w:rsidR="00EE7E71" w:rsidRPr="007B6BD5" w:rsidRDefault="00EE7E71" w:rsidP="004E3BA2">
            <w:pPr>
              <w:spacing w:after="0"/>
              <w:jc w:val="center"/>
              <w:rPr>
                <w:rFonts w:ascii="Arial" w:hAnsi="Arial"/>
                <w:sz w:val="18"/>
              </w:rPr>
            </w:pPr>
            <w:r w:rsidRPr="007B6BD5">
              <w:rPr>
                <w:rFonts w:ascii="Arial" w:hAnsi="Arial"/>
                <w:sz w:val="18"/>
              </w:rPr>
              <w:t>CA_n48(A-B)-n261(A-G-I)</w:t>
            </w:r>
          </w:p>
        </w:tc>
        <w:tc>
          <w:tcPr>
            <w:tcW w:w="2544" w:type="dxa"/>
            <w:tcBorders>
              <w:top w:val="single" w:sz="4" w:space="0" w:color="auto"/>
              <w:left w:val="single" w:sz="4" w:space="0" w:color="auto"/>
              <w:bottom w:val="nil"/>
              <w:right w:val="single" w:sz="4" w:space="0" w:color="auto"/>
            </w:tcBorders>
            <w:vAlign w:val="center"/>
          </w:tcPr>
          <w:p w14:paraId="720F94DD" w14:textId="77777777" w:rsidR="00EE7E71" w:rsidRPr="007B6BD5" w:rsidRDefault="00EE7E71" w:rsidP="004E3BA2">
            <w:pPr>
              <w:spacing w:after="0"/>
              <w:jc w:val="center"/>
              <w:rPr>
                <w:rFonts w:ascii="Arial" w:hAnsi="Arial"/>
                <w:sz w:val="18"/>
              </w:rPr>
            </w:pPr>
            <w:r w:rsidRPr="007B6BD5">
              <w:rPr>
                <w:rFonts w:ascii="Arial" w:hAnsi="Arial"/>
                <w:sz w:val="18"/>
              </w:rPr>
              <w:t>CA_n48A-n261A</w:t>
            </w:r>
            <w:r w:rsidRPr="007B6BD5">
              <w:rPr>
                <w:rFonts w:ascii="Arial" w:eastAsia="Yu Mincho" w:hAnsi="Arial" w:cs="Arial"/>
                <w:sz w:val="18"/>
                <w:szCs w:val="18"/>
                <w:lang w:eastAsia="ja-JP"/>
              </w:rPr>
              <w:t>/G/H/I</w:t>
            </w:r>
          </w:p>
        </w:tc>
        <w:tc>
          <w:tcPr>
            <w:tcW w:w="1143" w:type="dxa"/>
            <w:tcBorders>
              <w:left w:val="single" w:sz="4" w:space="0" w:color="auto"/>
              <w:right w:val="single" w:sz="4" w:space="0" w:color="auto"/>
            </w:tcBorders>
            <w:vAlign w:val="center"/>
          </w:tcPr>
          <w:p w14:paraId="5ACEDC3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left w:val="single" w:sz="4" w:space="0" w:color="auto"/>
              <w:right w:val="single" w:sz="4" w:space="0" w:color="auto"/>
            </w:tcBorders>
            <w:vAlign w:val="center"/>
          </w:tcPr>
          <w:p w14:paraId="4CE2320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CA_n48(A-B)</w:t>
            </w:r>
          </w:p>
        </w:tc>
        <w:tc>
          <w:tcPr>
            <w:tcW w:w="3084" w:type="dxa"/>
            <w:tcBorders>
              <w:top w:val="single" w:sz="4" w:space="0" w:color="auto"/>
              <w:left w:val="single" w:sz="4" w:space="0" w:color="auto"/>
              <w:bottom w:val="nil"/>
              <w:right w:val="single" w:sz="4" w:space="0" w:color="auto"/>
            </w:tcBorders>
            <w:vAlign w:val="center"/>
          </w:tcPr>
          <w:p w14:paraId="1CA5CB13" w14:textId="77777777" w:rsidR="00EE7E71" w:rsidRPr="007B6BD5" w:rsidRDefault="00EE7E71" w:rsidP="004E3BA2">
            <w:pPr>
              <w:spacing w:after="0"/>
              <w:jc w:val="center"/>
              <w:rPr>
                <w:rFonts w:ascii="Arial" w:eastAsia="MS Mincho" w:hAnsi="Arial"/>
                <w:sz w:val="18"/>
                <w:lang w:eastAsia="zh-CN"/>
              </w:rPr>
            </w:pPr>
            <w:r w:rsidRPr="007B6BD5">
              <w:rPr>
                <w:rFonts w:ascii="Arial" w:eastAsia="MS Mincho" w:hAnsi="Arial"/>
                <w:sz w:val="18"/>
                <w:lang w:eastAsia="zh-CN"/>
              </w:rPr>
              <w:t>0</w:t>
            </w:r>
          </w:p>
        </w:tc>
      </w:tr>
      <w:tr w:rsidR="00EE7E71" w:rsidRPr="007B6BD5" w14:paraId="1DF9F19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D0126F5" w14:textId="77777777" w:rsidR="00EE7E71" w:rsidRPr="007B6BD5" w:rsidRDefault="00EE7E71" w:rsidP="004E3BA2">
            <w:pPr>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04051F4"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4E94EC6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5130" w:type="dxa"/>
            <w:tcBorders>
              <w:left w:val="single" w:sz="4" w:space="0" w:color="auto"/>
              <w:right w:val="single" w:sz="4" w:space="0" w:color="auto"/>
            </w:tcBorders>
            <w:vAlign w:val="center"/>
          </w:tcPr>
          <w:p w14:paraId="423D574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CA_n261(A-G-I)</w:t>
            </w:r>
          </w:p>
        </w:tc>
        <w:tc>
          <w:tcPr>
            <w:tcW w:w="3084" w:type="dxa"/>
            <w:tcBorders>
              <w:top w:val="nil"/>
              <w:left w:val="single" w:sz="4" w:space="0" w:color="auto"/>
              <w:bottom w:val="single" w:sz="4" w:space="0" w:color="auto"/>
              <w:right w:val="single" w:sz="4" w:space="0" w:color="auto"/>
            </w:tcBorders>
            <w:vAlign w:val="center"/>
          </w:tcPr>
          <w:p w14:paraId="4649F2F1" w14:textId="77777777" w:rsidR="00EE7E71" w:rsidRPr="007B6BD5" w:rsidRDefault="00EE7E71" w:rsidP="004E3BA2">
            <w:pPr>
              <w:spacing w:after="0"/>
              <w:jc w:val="center"/>
              <w:rPr>
                <w:rFonts w:ascii="Arial" w:eastAsia="MS Mincho" w:hAnsi="Arial"/>
                <w:sz w:val="18"/>
                <w:lang w:eastAsia="zh-CN"/>
              </w:rPr>
            </w:pPr>
          </w:p>
        </w:tc>
      </w:tr>
      <w:tr w:rsidR="00EE7E71" w:rsidRPr="007B6BD5" w14:paraId="42D16C8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8B56F1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CA_n48(3A)-n260A</w:t>
            </w:r>
          </w:p>
        </w:tc>
        <w:tc>
          <w:tcPr>
            <w:tcW w:w="2544" w:type="dxa"/>
            <w:tcBorders>
              <w:top w:val="single" w:sz="4" w:space="0" w:color="auto"/>
              <w:left w:val="single" w:sz="4" w:space="0" w:color="auto"/>
              <w:bottom w:val="nil"/>
              <w:right w:val="single" w:sz="4" w:space="0" w:color="auto"/>
            </w:tcBorders>
            <w:vAlign w:val="center"/>
          </w:tcPr>
          <w:p w14:paraId="0372B0C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vAlign w:val="center"/>
          </w:tcPr>
          <w:p w14:paraId="61F46E5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93A450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4B778260"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05D0376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73D2DB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1109C6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54DE9A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90A50C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2BCA2A94"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4160CA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FEA106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CA_n48(3A)-n260G</w:t>
            </w:r>
          </w:p>
        </w:tc>
        <w:tc>
          <w:tcPr>
            <w:tcW w:w="2544" w:type="dxa"/>
            <w:tcBorders>
              <w:top w:val="single" w:sz="4" w:space="0" w:color="auto"/>
              <w:left w:val="single" w:sz="4" w:space="0" w:color="auto"/>
              <w:bottom w:val="nil"/>
              <w:right w:val="single" w:sz="4" w:space="0" w:color="auto"/>
            </w:tcBorders>
            <w:vAlign w:val="center"/>
          </w:tcPr>
          <w:p w14:paraId="7184432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7A10A25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B3154A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5E894B2E"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77E84A6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CF181C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0C4780"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A1FA06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A58DA3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0DB87189"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0EAE23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57BC6C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CA_n48(3A)-n260H</w:t>
            </w:r>
          </w:p>
        </w:tc>
        <w:tc>
          <w:tcPr>
            <w:tcW w:w="2544" w:type="dxa"/>
            <w:tcBorders>
              <w:top w:val="single" w:sz="4" w:space="0" w:color="auto"/>
              <w:left w:val="single" w:sz="4" w:space="0" w:color="auto"/>
              <w:bottom w:val="nil"/>
              <w:right w:val="single" w:sz="4" w:space="0" w:color="auto"/>
            </w:tcBorders>
            <w:vAlign w:val="center"/>
          </w:tcPr>
          <w:p w14:paraId="1886C83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05BCD29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7E772B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4528FFD2"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77A7A1B1"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DF6654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097245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159DA2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F12B4A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0BA94423"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D6008B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4F2FF3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CA_n48(3A)-n260I</w:t>
            </w:r>
          </w:p>
        </w:tc>
        <w:tc>
          <w:tcPr>
            <w:tcW w:w="2544" w:type="dxa"/>
            <w:tcBorders>
              <w:top w:val="single" w:sz="4" w:space="0" w:color="auto"/>
              <w:left w:val="single" w:sz="4" w:space="0" w:color="auto"/>
              <w:bottom w:val="nil"/>
              <w:right w:val="single" w:sz="4" w:space="0" w:color="auto"/>
            </w:tcBorders>
            <w:vAlign w:val="center"/>
          </w:tcPr>
          <w:p w14:paraId="2936650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6CFB63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98DED3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24D22848"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5A4406E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83AC438"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186889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132C01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2FF941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71E0DB2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1A300B1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EC98FB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CA_n48(3A)-n260J</w:t>
            </w:r>
          </w:p>
        </w:tc>
        <w:tc>
          <w:tcPr>
            <w:tcW w:w="2544" w:type="dxa"/>
            <w:tcBorders>
              <w:top w:val="single" w:sz="4" w:space="0" w:color="auto"/>
              <w:left w:val="single" w:sz="4" w:space="0" w:color="auto"/>
              <w:bottom w:val="nil"/>
              <w:right w:val="single" w:sz="4" w:space="0" w:color="auto"/>
            </w:tcBorders>
            <w:vAlign w:val="center"/>
          </w:tcPr>
          <w:p w14:paraId="159BBB2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1268505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6DEECC7"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712E5998"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16002B1E"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0272AC8"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9A10CEE"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279CAD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568A0A2"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59E7359A"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1958C5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F82CD0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CA_n48(3A)-n260K</w:t>
            </w:r>
          </w:p>
        </w:tc>
        <w:tc>
          <w:tcPr>
            <w:tcW w:w="2544" w:type="dxa"/>
            <w:tcBorders>
              <w:top w:val="single" w:sz="4" w:space="0" w:color="auto"/>
              <w:left w:val="single" w:sz="4" w:space="0" w:color="auto"/>
              <w:bottom w:val="nil"/>
              <w:right w:val="single" w:sz="4" w:space="0" w:color="auto"/>
            </w:tcBorders>
            <w:vAlign w:val="center"/>
          </w:tcPr>
          <w:p w14:paraId="7800690B"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r>
              <w:rPr>
                <w:rFonts w:ascii="Arial" w:hAnsi="Arial"/>
                <w:sz w:val="18"/>
                <w:lang w:eastAsia="ja-JP"/>
              </w:rPr>
              <w:t xml:space="preserve"> </w:t>
            </w:r>
          </w:p>
        </w:tc>
        <w:tc>
          <w:tcPr>
            <w:tcW w:w="1143" w:type="dxa"/>
            <w:tcBorders>
              <w:top w:val="single" w:sz="4" w:space="0" w:color="auto"/>
              <w:left w:val="single" w:sz="4" w:space="0" w:color="auto"/>
              <w:bottom w:val="single" w:sz="4" w:space="0" w:color="auto"/>
              <w:right w:val="single" w:sz="4" w:space="0" w:color="auto"/>
            </w:tcBorders>
            <w:vAlign w:val="center"/>
          </w:tcPr>
          <w:p w14:paraId="42CAD39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A2426C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57F0F28A"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72370022"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136019A"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FE877E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544C44E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CFC8BBE"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4F89BD7B"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017AB3F9"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430CFA2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CA_n48(3A)-n260L</w:t>
            </w:r>
          </w:p>
        </w:tc>
        <w:tc>
          <w:tcPr>
            <w:tcW w:w="2544" w:type="dxa"/>
            <w:tcBorders>
              <w:top w:val="single" w:sz="4" w:space="0" w:color="auto"/>
              <w:left w:val="single" w:sz="4" w:space="0" w:color="auto"/>
              <w:bottom w:val="nil"/>
              <w:right w:val="single" w:sz="4" w:space="0" w:color="auto"/>
            </w:tcBorders>
            <w:vAlign w:val="center"/>
          </w:tcPr>
          <w:p w14:paraId="63E4C5D6"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5A869AA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8E6DDF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4BDD3D05"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4CF95B6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B57120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65C5836"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FB0EC9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1171B9BF"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52EF9A2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70F456C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5344FB8"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CA_n48(3A)-n260M</w:t>
            </w:r>
          </w:p>
        </w:tc>
        <w:tc>
          <w:tcPr>
            <w:tcW w:w="2544" w:type="dxa"/>
            <w:tcBorders>
              <w:top w:val="single" w:sz="4" w:space="0" w:color="auto"/>
              <w:left w:val="single" w:sz="4" w:space="0" w:color="auto"/>
              <w:bottom w:val="nil"/>
              <w:right w:val="single" w:sz="4" w:space="0" w:color="auto"/>
            </w:tcBorders>
            <w:vAlign w:val="center"/>
          </w:tcPr>
          <w:p w14:paraId="12E2FC6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8F96B2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0390CDC7"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CA_n48(3A)</w:t>
            </w:r>
          </w:p>
        </w:tc>
        <w:tc>
          <w:tcPr>
            <w:tcW w:w="3084" w:type="dxa"/>
            <w:tcBorders>
              <w:top w:val="single" w:sz="4" w:space="0" w:color="auto"/>
              <w:left w:val="single" w:sz="4" w:space="0" w:color="auto"/>
              <w:bottom w:val="nil"/>
              <w:right w:val="single" w:sz="4" w:space="0" w:color="auto"/>
            </w:tcBorders>
            <w:vAlign w:val="center"/>
          </w:tcPr>
          <w:p w14:paraId="65330283"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02EE7C1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68B1B51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47CC7A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20480D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1CFF89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6280D168"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585B2E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21B5B1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CA_n48(4A)-n260A</w:t>
            </w:r>
          </w:p>
        </w:tc>
        <w:tc>
          <w:tcPr>
            <w:tcW w:w="2544" w:type="dxa"/>
            <w:tcBorders>
              <w:top w:val="single" w:sz="4" w:space="0" w:color="auto"/>
              <w:left w:val="single" w:sz="4" w:space="0" w:color="auto"/>
              <w:bottom w:val="nil"/>
              <w:right w:val="single" w:sz="4" w:space="0" w:color="auto"/>
            </w:tcBorders>
            <w:vAlign w:val="center"/>
          </w:tcPr>
          <w:p w14:paraId="3E8362C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vAlign w:val="center"/>
          </w:tcPr>
          <w:p w14:paraId="5171EED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AE5B4C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79553957"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549281E7"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052CD17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36B6BC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B12DD6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DC49B0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0A7C1085"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B7F3605"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38E4E9E"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CA_n48(4A)-n260G</w:t>
            </w:r>
          </w:p>
        </w:tc>
        <w:tc>
          <w:tcPr>
            <w:tcW w:w="2544" w:type="dxa"/>
            <w:tcBorders>
              <w:top w:val="single" w:sz="4" w:space="0" w:color="auto"/>
              <w:left w:val="single" w:sz="4" w:space="0" w:color="auto"/>
              <w:bottom w:val="nil"/>
              <w:right w:val="single" w:sz="4" w:space="0" w:color="auto"/>
            </w:tcBorders>
            <w:vAlign w:val="center"/>
          </w:tcPr>
          <w:p w14:paraId="556AB2C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7958682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FA0C2C3"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655C92F9"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1016273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A48364E"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F583C08"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703D5C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92BEE3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655F3236"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2FCD9EE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CEB74D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CA_n48(4A)-n260H</w:t>
            </w:r>
          </w:p>
        </w:tc>
        <w:tc>
          <w:tcPr>
            <w:tcW w:w="2544" w:type="dxa"/>
            <w:tcBorders>
              <w:top w:val="single" w:sz="4" w:space="0" w:color="auto"/>
              <w:left w:val="single" w:sz="4" w:space="0" w:color="auto"/>
              <w:bottom w:val="nil"/>
              <w:right w:val="single" w:sz="4" w:space="0" w:color="auto"/>
            </w:tcBorders>
            <w:vAlign w:val="center"/>
          </w:tcPr>
          <w:p w14:paraId="2FEF6D9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0F4B5CB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930E12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433A54A2"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0374E17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7E5695ED"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AC2AF4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9CA9B7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CBA32C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3E3B4939"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78FA863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35F9FF8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CA_n48(4A)-n260I</w:t>
            </w:r>
          </w:p>
        </w:tc>
        <w:tc>
          <w:tcPr>
            <w:tcW w:w="2544" w:type="dxa"/>
            <w:tcBorders>
              <w:top w:val="single" w:sz="4" w:space="0" w:color="auto"/>
              <w:left w:val="single" w:sz="4" w:space="0" w:color="auto"/>
              <w:bottom w:val="nil"/>
              <w:right w:val="single" w:sz="4" w:space="0" w:color="auto"/>
            </w:tcBorders>
            <w:vAlign w:val="center"/>
          </w:tcPr>
          <w:p w14:paraId="52CB9B9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681D556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863722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2A1EC1B8"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6A59233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DFC9632"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1AD34F"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06293AB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76BD6C9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5BFBEA52"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7673D03A"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8A9674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CA_n48(4A)-n260J</w:t>
            </w:r>
          </w:p>
        </w:tc>
        <w:tc>
          <w:tcPr>
            <w:tcW w:w="2544" w:type="dxa"/>
            <w:tcBorders>
              <w:top w:val="single" w:sz="4" w:space="0" w:color="auto"/>
              <w:left w:val="single" w:sz="4" w:space="0" w:color="auto"/>
              <w:bottom w:val="nil"/>
              <w:right w:val="single" w:sz="4" w:space="0" w:color="auto"/>
            </w:tcBorders>
            <w:vAlign w:val="center"/>
          </w:tcPr>
          <w:p w14:paraId="15ECB8C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3579B95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9C7C23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1F7213F1"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4417FA30"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4082C71"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89DD021"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9465D1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B6E837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39B73278"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2B39F4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6E5E00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CA_n48(4A)-n260K</w:t>
            </w:r>
          </w:p>
        </w:tc>
        <w:tc>
          <w:tcPr>
            <w:tcW w:w="2544" w:type="dxa"/>
            <w:tcBorders>
              <w:top w:val="single" w:sz="4" w:space="0" w:color="auto"/>
              <w:left w:val="single" w:sz="4" w:space="0" w:color="auto"/>
              <w:bottom w:val="nil"/>
              <w:right w:val="single" w:sz="4" w:space="0" w:color="auto"/>
            </w:tcBorders>
            <w:vAlign w:val="center"/>
          </w:tcPr>
          <w:p w14:paraId="1BD119AF"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3FD3029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D169D7E"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07A4A752"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21AFA45A"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FF219E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5D83B63"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236B0C9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CCF15EF"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0F894F30"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557077A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A40E836"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CA_n48(4A)-n260L</w:t>
            </w:r>
          </w:p>
        </w:tc>
        <w:tc>
          <w:tcPr>
            <w:tcW w:w="2544" w:type="dxa"/>
            <w:tcBorders>
              <w:top w:val="single" w:sz="4" w:space="0" w:color="auto"/>
              <w:left w:val="single" w:sz="4" w:space="0" w:color="auto"/>
              <w:bottom w:val="nil"/>
              <w:right w:val="single" w:sz="4" w:space="0" w:color="auto"/>
            </w:tcBorders>
            <w:vAlign w:val="center"/>
          </w:tcPr>
          <w:p w14:paraId="57193F73"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EA404D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55A21F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1DD6D32F"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4E2E2865"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6AC4499"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9D07B1F"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E10306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0E1E891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447EC3E6"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47A2E9FB"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BD07C5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CA_n48(4A)-n260M</w:t>
            </w:r>
          </w:p>
        </w:tc>
        <w:tc>
          <w:tcPr>
            <w:tcW w:w="2544" w:type="dxa"/>
            <w:tcBorders>
              <w:top w:val="single" w:sz="4" w:space="0" w:color="auto"/>
              <w:left w:val="single" w:sz="4" w:space="0" w:color="auto"/>
              <w:bottom w:val="nil"/>
              <w:right w:val="single" w:sz="4" w:space="0" w:color="auto"/>
            </w:tcBorders>
            <w:vAlign w:val="center"/>
          </w:tcPr>
          <w:p w14:paraId="683FD52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3E1ED9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3D63EC28"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CA_n48(4A)</w:t>
            </w:r>
          </w:p>
        </w:tc>
        <w:tc>
          <w:tcPr>
            <w:tcW w:w="3084" w:type="dxa"/>
            <w:tcBorders>
              <w:top w:val="single" w:sz="4" w:space="0" w:color="auto"/>
              <w:left w:val="single" w:sz="4" w:space="0" w:color="auto"/>
              <w:bottom w:val="nil"/>
              <w:right w:val="single" w:sz="4" w:space="0" w:color="auto"/>
            </w:tcBorders>
            <w:vAlign w:val="center"/>
          </w:tcPr>
          <w:p w14:paraId="3D678695" w14:textId="77777777" w:rsidR="00EE7E71" w:rsidRPr="007B6BD5" w:rsidRDefault="00EE7E71" w:rsidP="004E3BA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EE7E71" w:rsidRPr="007B6BD5" w14:paraId="4D746059"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FF71295"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490B425"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E5BDD5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547FE2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25EE991B" w14:textId="77777777" w:rsidR="00EE7E71" w:rsidRPr="007B6BD5" w:rsidRDefault="00EE7E71" w:rsidP="004E3BA2">
            <w:pPr>
              <w:spacing w:after="0"/>
              <w:jc w:val="center"/>
              <w:rPr>
                <w:rFonts w:ascii="Arial" w:eastAsia="MS Mincho" w:hAnsi="Arial"/>
                <w:sz w:val="18"/>
                <w:szCs w:val="18"/>
                <w:lang w:eastAsia="zh-CN"/>
              </w:rPr>
            </w:pPr>
          </w:p>
        </w:tc>
      </w:tr>
      <w:tr w:rsidR="00EE7E71" w:rsidRPr="007B6BD5" w14:paraId="1EA46C3F"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04A1116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CA_n48C-n260A</w:t>
            </w:r>
          </w:p>
        </w:tc>
        <w:tc>
          <w:tcPr>
            <w:tcW w:w="2544" w:type="dxa"/>
            <w:tcBorders>
              <w:top w:val="single" w:sz="4" w:space="0" w:color="auto"/>
              <w:left w:val="single" w:sz="4" w:space="0" w:color="auto"/>
              <w:bottom w:val="nil"/>
              <w:right w:val="single" w:sz="4" w:space="0" w:color="auto"/>
            </w:tcBorders>
            <w:vAlign w:val="center"/>
          </w:tcPr>
          <w:p w14:paraId="3224379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w:t>
            </w:r>
          </w:p>
        </w:tc>
        <w:tc>
          <w:tcPr>
            <w:tcW w:w="1143" w:type="dxa"/>
            <w:tcBorders>
              <w:top w:val="single" w:sz="4" w:space="0" w:color="auto"/>
              <w:left w:val="single" w:sz="4" w:space="0" w:color="auto"/>
              <w:bottom w:val="single" w:sz="4" w:space="0" w:color="auto"/>
              <w:right w:val="single" w:sz="4" w:space="0" w:color="auto"/>
            </w:tcBorders>
            <w:vAlign w:val="center"/>
          </w:tcPr>
          <w:p w14:paraId="327559A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AFDEFB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5AE1AC8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263C2DD"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4D95F04"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21EE3C9"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6156CD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EFE21C4"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3084" w:type="dxa"/>
            <w:tcBorders>
              <w:top w:val="nil"/>
              <w:left w:val="single" w:sz="4" w:space="0" w:color="auto"/>
              <w:bottom w:val="single" w:sz="4" w:space="0" w:color="auto"/>
              <w:right w:val="single" w:sz="4" w:space="0" w:color="auto"/>
            </w:tcBorders>
            <w:vAlign w:val="center"/>
          </w:tcPr>
          <w:p w14:paraId="266240FC" w14:textId="77777777" w:rsidR="00EE7E71" w:rsidRPr="007B6BD5" w:rsidRDefault="00EE7E71" w:rsidP="004E3BA2">
            <w:pPr>
              <w:spacing w:after="0"/>
              <w:jc w:val="center"/>
              <w:rPr>
                <w:rFonts w:ascii="Arial" w:hAnsi="Arial"/>
                <w:sz w:val="18"/>
                <w:lang w:eastAsia="zh-CN"/>
              </w:rPr>
            </w:pPr>
          </w:p>
        </w:tc>
      </w:tr>
      <w:tr w:rsidR="00EE7E71" w:rsidRPr="007B6BD5" w14:paraId="6131603C"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68375E6A"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lastRenderedPageBreak/>
              <w:t>CA_n48C-n260G</w:t>
            </w:r>
          </w:p>
        </w:tc>
        <w:tc>
          <w:tcPr>
            <w:tcW w:w="2544" w:type="dxa"/>
            <w:tcBorders>
              <w:top w:val="single" w:sz="4" w:space="0" w:color="auto"/>
              <w:left w:val="single" w:sz="4" w:space="0" w:color="auto"/>
              <w:bottom w:val="nil"/>
              <w:right w:val="single" w:sz="4" w:space="0" w:color="auto"/>
            </w:tcBorders>
            <w:vAlign w:val="center"/>
          </w:tcPr>
          <w:p w14:paraId="2F2E0950"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w:t>
            </w:r>
          </w:p>
        </w:tc>
        <w:tc>
          <w:tcPr>
            <w:tcW w:w="1143" w:type="dxa"/>
            <w:tcBorders>
              <w:top w:val="single" w:sz="4" w:space="0" w:color="auto"/>
              <w:left w:val="single" w:sz="4" w:space="0" w:color="auto"/>
              <w:bottom w:val="single" w:sz="4" w:space="0" w:color="auto"/>
              <w:right w:val="single" w:sz="4" w:space="0" w:color="auto"/>
            </w:tcBorders>
            <w:vAlign w:val="center"/>
          </w:tcPr>
          <w:p w14:paraId="1427FEC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5D6510E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094618C8"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68746788"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E45C4C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599C342"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6E475B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4584FD4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CA_n260G</w:t>
            </w:r>
          </w:p>
        </w:tc>
        <w:tc>
          <w:tcPr>
            <w:tcW w:w="3084" w:type="dxa"/>
            <w:tcBorders>
              <w:top w:val="nil"/>
              <w:left w:val="single" w:sz="4" w:space="0" w:color="auto"/>
              <w:bottom w:val="single" w:sz="4" w:space="0" w:color="auto"/>
              <w:right w:val="single" w:sz="4" w:space="0" w:color="auto"/>
            </w:tcBorders>
            <w:vAlign w:val="center"/>
          </w:tcPr>
          <w:p w14:paraId="19F50959" w14:textId="77777777" w:rsidR="00EE7E71" w:rsidRPr="007B6BD5" w:rsidRDefault="00EE7E71" w:rsidP="004E3BA2">
            <w:pPr>
              <w:spacing w:after="0"/>
              <w:jc w:val="center"/>
              <w:rPr>
                <w:rFonts w:ascii="Arial" w:hAnsi="Arial"/>
                <w:sz w:val="18"/>
                <w:lang w:eastAsia="zh-CN"/>
              </w:rPr>
            </w:pPr>
          </w:p>
        </w:tc>
      </w:tr>
      <w:tr w:rsidR="00EE7E71" w:rsidRPr="007B6BD5" w14:paraId="6D819D6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4B4C231"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CA_n48C-n260H</w:t>
            </w:r>
          </w:p>
        </w:tc>
        <w:tc>
          <w:tcPr>
            <w:tcW w:w="2544" w:type="dxa"/>
            <w:tcBorders>
              <w:top w:val="single" w:sz="4" w:space="0" w:color="auto"/>
              <w:left w:val="single" w:sz="4" w:space="0" w:color="auto"/>
              <w:bottom w:val="nil"/>
              <w:right w:val="single" w:sz="4" w:space="0" w:color="auto"/>
            </w:tcBorders>
            <w:vAlign w:val="center"/>
          </w:tcPr>
          <w:p w14:paraId="358AC05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w:t>
            </w:r>
          </w:p>
        </w:tc>
        <w:tc>
          <w:tcPr>
            <w:tcW w:w="1143" w:type="dxa"/>
            <w:tcBorders>
              <w:top w:val="single" w:sz="4" w:space="0" w:color="auto"/>
              <w:left w:val="single" w:sz="4" w:space="0" w:color="auto"/>
              <w:bottom w:val="single" w:sz="4" w:space="0" w:color="auto"/>
              <w:right w:val="single" w:sz="4" w:space="0" w:color="auto"/>
            </w:tcBorders>
            <w:vAlign w:val="center"/>
          </w:tcPr>
          <w:p w14:paraId="2700E08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67B38E76"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6E6D2DC4"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2B364CF2"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20816E16"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06915D7"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7A77966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8D190DC"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CA_n260H</w:t>
            </w:r>
          </w:p>
        </w:tc>
        <w:tc>
          <w:tcPr>
            <w:tcW w:w="3084" w:type="dxa"/>
            <w:tcBorders>
              <w:top w:val="nil"/>
              <w:left w:val="single" w:sz="4" w:space="0" w:color="auto"/>
              <w:bottom w:val="single" w:sz="4" w:space="0" w:color="auto"/>
              <w:right w:val="single" w:sz="4" w:space="0" w:color="auto"/>
            </w:tcBorders>
            <w:vAlign w:val="center"/>
          </w:tcPr>
          <w:p w14:paraId="7AAF1E9C" w14:textId="77777777" w:rsidR="00EE7E71" w:rsidRPr="007B6BD5" w:rsidRDefault="00EE7E71" w:rsidP="004E3BA2">
            <w:pPr>
              <w:spacing w:after="0"/>
              <w:jc w:val="center"/>
              <w:rPr>
                <w:rFonts w:ascii="Arial" w:hAnsi="Arial"/>
                <w:sz w:val="18"/>
                <w:lang w:eastAsia="zh-CN"/>
              </w:rPr>
            </w:pPr>
          </w:p>
        </w:tc>
      </w:tr>
      <w:tr w:rsidR="00EE7E71" w:rsidRPr="007B6BD5" w14:paraId="2FED2A86"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5D32A69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CA_n48C-n260I</w:t>
            </w:r>
          </w:p>
        </w:tc>
        <w:tc>
          <w:tcPr>
            <w:tcW w:w="2544" w:type="dxa"/>
            <w:tcBorders>
              <w:top w:val="single" w:sz="4" w:space="0" w:color="auto"/>
              <w:left w:val="single" w:sz="4" w:space="0" w:color="auto"/>
              <w:bottom w:val="nil"/>
              <w:right w:val="single" w:sz="4" w:space="0" w:color="auto"/>
            </w:tcBorders>
            <w:vAlign w:val="center"/>
          </w:tcPr>
          <w:p w14:paraId="7B2D13E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0B60FE6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230C708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2F461DA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8FA83D2"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388524C1"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6DFE44A"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645E57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280E65D"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CA_n260I</w:t>
            </w:r>
          </w:p>
        </w:tc>
        <w:tc>
          <w:tcPr>
            <w:tcW w:w="3084" w:type="dxa"/>
            <w:tcBorders>
              <w:top w:val="nil"/>
              <w:left w:val="single" w:sz="4" w:space="0" w:color="auto"/>
              <w:bottom w:val="single" w:sz="4" w:space="0" w:color="auto"/>
              <w:right w:val="single" w:sz="4" w:space="0" w:color="auto"/>
            </w:tcBorders>
            <w:vAlign w:val="center"/>
          </w:tcPr>
          <w:p w14:paraId="1612595A" w14:textId="77777777" w:rsidR="00EE7E71" w:rsidRPr="007B6BD5" w:rsidRDefault="00EE7E71" w:rsidP="004E3BA2">
            <w:pPr>
              <w:spacing w:after="0"/>
              <w:jc w:val="center"/>
              <w:rPr>
                <w:rFonts w:ascii="Arial" w:hAnsi="Arial"/>
                <w:sz w:val="18"/>
                <w:lang w:eastAsia="zh-CN"/>
              </w:rPr>
            </w:pPr>
          </w:p>
        </w:tc>
      </w:tr>
      <w:tr w:rsidR="00EE7E71" w:rsidRPr="007B6BD5" w14:paraId="00E446C4"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D9FFCF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CA_n48C-n260J</w:t>
            </w:r>
          </w:p>
        </w:tc>
        <w:tc>
          <w:tcPr>
            <w:tcW w:w="2544" w:type="dxa"/>
            <w:tcBorders>
              <w:top w:val="single" w:sz="4" w:space="0" w:color="auto"/>
              <w:left w:val="single" w:sz="4" w:space="0" w:color="auto"/>
              <w:bottom w:val="nil"/>
              <w:right w:val="single" w:sz="4" w:space="0" w:color="auto"/>
            </w:tcBorders>
            <w:vAlign w:val="center"/>
          </w:tcPr>
          <w:p w14:paraId="1DB92664"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630291C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74A096F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4FCCDA6C"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03C444C"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07B8566"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DB97CBD"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3FF3261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6E0837FC"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CA_n260J</w:t>
            </w:r>
          </w:p>
        </w:tc>
        <w:tc>
          <w:tcPr>
            <w:tcW w:w="3084" w:type="dxa"/>
            <w:tcBorders>
              <w:top w:val="nil"/>
              <w:left w:val="single" w:sz="4" w:space="0" w:color="auto"/>
              <w:bottom w:val="single" w:sz="4" w:space="0" w:color="auto"/>
              <w:right w:val="single" w:sz="4" w:space="0" w:color="auto"/>
            </w:tcBorders>
            <w:vAlign w:val="center"/>
          </w:tcPr>
          <w:p w14:paraId="4C58A845" w14:textId="77777777" w:rsidR="00EE7E71" w:rsidRPr="007B6BD5" w:rsidRDefault="00EE7E71" w:rsidP="004E3BA2">
            <w:pPr>
              <w:spacing w:after="0"/>
              <w:jc w:val="center"/>
              <w:rPr>
                <w:rFonts w:ascii="Arial" w:hAnsi="Arial"/>
                <w:sz w:val="18"/>
                <w:lang w:eastAsia="zh-CN"/>
              </w:rPr>
            </w:pPr>
          </w:p>
        </w:tc>
      </w:tr>
      <w:tr w:rsidR="00EE7E71" w:rsidRPr="007B6BD5" w14:paraId="1E075550"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2314DA4C"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CA_n48C-n260K</w:t>
            </w:r>
          </w:p>
        </w:tc>
        <w:tc>
          <w:tcPr>
            <w:tcW w:w="2544" w:type="dxa"/>
            <w:tcBorders>
              <w:top w:val="single" w:sz="4" w:space="0" w:color="auto"/>
              <w:left w:val="single" w:sz="4" w:space="0" w:color="auto"/>
              <w:bottom w:val="nil"/>
              <w:right w:val="single" w:sz="4" w:space="0" w:color="auto"/>
            </w:tcBorders>
            <w:vAlign w:val="center"/>
          </w:tcPr>
          <w:p w14:paraId="72076269"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2057455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4F0BE35C"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161E289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51B7E616"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1A60A399"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70EDA4"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F5963D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3596429"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CA_n260K</w:t>
            </w:r>
          </w:p>
        </w:tc>
        <w:tc>
          <w:tcPr>
            <w:tcW w:w="3084" w:type="dxa"/>
            <w:tcBorders>
              <w:top w:val="nil"/>
              <w:left w:val="single" w:sz="4" w:space="0" w:color="auto"/>
              <w:bottom w:val="single" w:sz="4" w:space="0" w:color="auto"/>
              <w:right w:val="single" w:sz="4" w:space="0" w:color="auto"/>
            </w:tcBorders>
            <w:vAlign w:val="center"/>
          </w:tcPr>
          <w:p w14:paraId="2764665E" w14:textId="77777777" w:rsidR="00EE7E71" w:rsidRPr="007B6BD5" w:rsidRDefault="00EE7E71" w:rsidP="004E3BA2">
            <w:pPr>
              <w:spacing w:after="0"/>
              <w:jc w:val="center"/>
              <w:rPr>
                <w:rFonts w:ascii="Arial" w:hAnsi="Arial"/>
                <w:sz w:val="18"/>
                <w:lang w:eastAsia="zh-CN"/>
              </w:rPr>
            </w:pPr>
          </w:p>
        </w:tc>
      </w:tr>
      <w:tr w:rsidR="00EE7E71" w:rsidRPr="007B6BD5" w14:paraId="56BDF4AE"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1702ADD7"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CA_n48C-n260L</w:t>
            </w:r>
          </w:p>
        </w:tc>
        <w:tc>
          <w:tcPr>
            <w:tcW w:w="2544" w:type="dxa"/>
            <w:tcBorders>
              <w:top w:val="single" w:sz="4" w:space="0" w:color="auto"/>
              <w:left w:val="single" w:sz="4" w:space="0" w:color="auto"/>
              <w:bottom w:val="nil"/>
              <w:right w:val="single" w:sz="4" w:space="0" w:color="auto"/>
            </w:tcBorders>
            <w:vAlign w:val="center"/>
          </w:tcPr>
          <w:p w14:paraId="5CD3CE65"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44A1E8D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26F168B"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4AC08513"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3DD6E6C1"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50609BB0"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5419F08"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617EC58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576DB5A5"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CA_n260L</w:t>
            </w:r>
          </w:p>
        </w:tc>
        <w:tc>
          <w:tcPr>
            <w:tcW w:w="3084" w:type="dxa"/>
            <w:tcBorders>
              <w:top w:val="nil"/>
              <w:left w:val="single" w:sz="4" w:space="0" w:color="auto"/>
              <w:bottom w:val="single" w:sz="4" w:space="0" w:color="auto"/>
              <w:right w:val="single" w:sz="4" w:space="0" w:color="auto"/>
            </w:tcBorders>
            <w:vAlign w:val="center"/>
          </w:tcPr>
          <w:p w14:paraId="26DE6BB6" w14:textId="77777777" w:rsidR="00EE7E71" w:rsidRPr="007B6BD5" w:rsidRDefault="00EE7E71" w:rsidP="004E3BA2">
            <w:pPr>
              <w:spacing w:after="0"/>
              <w:jc w:val="center"/>
              <w:rPr>
                <w:rFonts w:ascii="Arial" w:hAnsi="Arial"/>
                <w:sz w:val="18"/>
                <w:lang w:eastAsia="zh-CN"/>
              </w:rPr>
            </w:pPr>
          </w:p>
        </w:tc>
      </w:tr>
      <w:tr w:rsidR="00EE7E71" w:rsidRPr="007B6BD5" w14:paraId="3FF57673" w14:textId="77777777" w:rsidTr="00D54367">
        <w:trPr>
          <w:jc w:val="center"/>
        </w:trPr>
        <w:tc>
          <w:tcPr>
            <w:tcW w:w="2437" w:type="dxa"/>
            <w:tcBorders>
              <w:top w:val="single" w:sz="4" w:space="0" w:color="auto"/>
              <w:left w:val="single" w:sz="4" w:space="0" w:color="auto"/>
              <w:bottom w:val="nil"/>
              <w:right w:val="single" w:sz="4" w:space="0" w:color="auto"/>
            </w:tcBorders>
            <w:vAlign w:val="center"/>
          </w:tcPr>
          <w:p w14:paraId="785F5872"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CA_n48C-n260M</w:t>
            </w:r>
          </w:p>
        </w:tc>
        <w:tc>
          <w:tcPr>
            <w:tcW w:w="2544" w:type="dxa"/>
            <w:tcBorders>
              <w:top w:val="single" w:sz="4" w:space="0" w:color="auto"/>
              <w:left w:val="single" w:sz="4" w:space="0" w:color="auto"/>
              <w:bottom w:val="nil"/>
              <w:right w:val="single" w:sz="4" w:space="0" w:color="auto"/>
            </w:tcBorders>
            <w:vAlign w:val="center"/>
          </w:tcPr>
          <w:p w14:paraId="7CD1018D" w14:textId="77777777" w:rsidR="00EE7E71" w:rsidRPr="007B6BD5" w:rsidRDefault="00EE7E71" w:rsidP="004E3BA2">
            <w:pPr>
              <w:spacing w:after="0"/>
              <w:jc w:val="center"/>
              <w:rPr>
                <w:rFonts w:ascii="Arial" w:hAnsi="Arial"/>
                <w:sz w:val="18"/>
                <w:lang w:eastAsia="ja-JP"/>
              </w:rPr>
            </w:pPr>
            <w:r w:rsidRPr="007B6BD5">
              <w:rPr>
                <w:rFonts w:ascii="Arial" w:hAnsi="Arial"/>
                <w:sz w:val="18"/>
                <w:lang w:eastAsia="ja-JP"/>
              </w:rPr>
              <w:t>CA_n48A-n260A/G/H/I</w:t>
            </w:r>
          </w:p>
        </w:tc>
        <w:tc>
          <w:tcPr>
            <w:tcW w:w="1143" w:type="dxa"/>
            <w:tcBorders>
              <w:top w:val="single" w:sz="4" w:space="0" w:color="auto"/>
              <w:left w:val="single" w:sz="4" w:space="0" w:color="auto"/>
              <w:bottom w:val="single" w:sz="4" w:space="0" w:color="auto"/>
              <w:right w:val="single" w:sz="4" w:space="0" w:color="auto"/>
            </w:tcBorders>
            <w:vAlign w:val="center"/>
          </w:tcPr>
          <w:p w14:paraId="79356D0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5130" w:type="dxa"/>
            <w:tcBorders>
              <w:top w:val="single" w:sz="4" w:space="0" w:color="auto"/>
              <w:left w:val="single" w:sz="4" w:space="0" w:color="auto"/>
              <w:bottom w:val="single" w:sz="4" w:space="0" w:color="auto"/>
              <w:right w:val="single" w:sz="4" w:space="0" w:color="auto"/>
            </w:tcBorders>
            <w:vAlign w:val="center"/>
          </w:tcPr>
          <w:p w14:paraId="11A50B5A"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CA_n48C</w:t>
            </w:r>
          </w:p>
        </w:tc>
        <w:tc>
          <w:tcPr>
            <w:tcW w:w="3084" w:type="dxa"/>
            <w:tcBorders>
              <w:top w:val="single" w:sz="4" w:space="0" w:color="auto"/>
              <w:left w:val="single" w:sz="4" w:space="0" w:color="auto"/>
              <w:bottom w:val="nil"/>
              <w:right w:val="single" w:sz="4" w:space="0" w:color="auto"/>
            </w:tcBorders>
            <w:vAlign w:val="center"/>
          </w:tcPr>
          <w:p w14:paraId="03B132C6" w14:textId="77777777" w:rsidR="00EE7E71" w:rsidRPr="007B6BD5" w:rsidRDefault="00EE7E71" w:rsidP="004E3BA2">
            <w:pPr>
              <w:spacing w:after="0"/>
              <w:jc w:val="center"/>
              <w:rPr>
                <w:rFonts w:ascii="Arial" w:hAnsi="Arial"/>
                <w:sz w:val="18"/>
                <w:lang w:eastAsia="zh-CN"/>
              </w:rPr>
            </w:pPr>
            <w:r w:rsidRPr="007B6BD5">
              <w:rPr>
                <w:rFonts w:ascii="Arial" w:hAnsi="Arial"/>
                <w:sz w:val="18"/>
                <w:lang w:eastAsia="zh-CN"/>
              </w:rPr>
              <w:t>0</w:t>
            </w:r>
          </w:p>
        </w:tc>
      </w:tr>
      <w:tr w:rsidR="00EE7E71" w:rsidRPr="007B6BD5" w14:paraId="09F80C54" w14:textId="77777777" w:rsidTr="00D54367">
        <w:trPr>
          <w:jc w:val="center"/>
        </w:trPr>
        <w:tc>
          <w:tcPr>
            <w:tcW w:w="2437" w:type="dxa"/>
            <w:tcBorders>
              <w:top w:val="nil"/>
              <w:left w:val="single" w:sz="4" w:space="0" w:color="auto"/>
              <w:bottom w:val="single" w:sz="4" w:space="0" w:color="auto"/>
              <w:right w:val="single" w:sz="4" w:space="0" w:color="auto"/>
            </w:tcBorders>
            <w:vAlign w:val="center"/>
          </w:tcPr>
          <w:p w14:paraId="46CDED2C" w14:textId="77777777" w:rsidR="00EE7E71" w:rsidRPr="007B6BD5" w:rsidRDefault="00EE7E71" w:rsidP="004E3BA2">
            <w:pPr>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5109131" w14:textId="77777777" w:rsidR="00EE7E71" w:rsidRPr="007B6BD5" w:rsidRDefault="00EE7E71" w:rsidP="004E3BA2">
            <w:pPr>
              <w:spacing w:after="0"/>
              <w:jc w:val="center"/>
              <w:rPr>
                <w:rFonts w:ascii="Arial" w:hAnsi="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tcPr>
          <w:p w14:paraId="479EE75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5130" w:type="dxa"/>
            <w:tcBorders>
              <w:top w:val="single" w:sz="4" w:space="0" w:color="auto"/>
              <w:left w:val="single" w:sz="4" w:space="0" w:color="auto"/>
              <w:bottom w:val="single" w:sz="4" w:space="0" w:color="auto"/>
              <w:right w:val="single" w:sz="4" w:space="0" w:color="auto"/>
            </w:tcBorders>
            <w:vAlign w:val="center"/>
          </w:tcPr>
          <w:p w14:paraId="361D7C40" w14:textId="77777777" w:rsidR="00EE7E71" w:rsidRPr="007B6BD5" w:rsidRDefault="00EE7E71" w:rsidP="004E3BA2">
            <w:pPr>
              <w:spacing w:after="0"/>
              <w:jc w:val="center"/>
              <w:rPr>
                <w:rFonts w:ascii="Arial" w:hAnsi="Arial"/>
                <w:sz w:val="18"/>
                <w:lang w:eastAsia="zh-CN" w:bidi="ar"/>
              </w:rPr>
            </w:pPr>
            <w:r w:rsidRPr="007B6BD5">
              <w:rPr>
                <w:rFonts w:ascii="Arial" w:hAnsi="Arial"/>
                <w:sz w:val="18"/>
                <w:lang w:eastAsia="zh-CN" w:bidi="ar"/>
              </w:rPr>
              <w:t>CA_n260M</w:t>
            </w:r>
          </w:p>
        </w:tc>
        <w:tc>
          <w:tcPr>
            <w:tcW w:w="3084" w:type="dxa"/>
            <w:tcBorders>
              <w:top w:val="nil"/>
              <w:left w:val="single" w:sz="4" w:space="0" w:color="auto"/>
              <w:bottom w:val="single" w:sz="4" w:space="0" w:color="auto"/>
              <w:right w:val="single" w:sz="4" w:space="0" w:color="auto"/>
            </w:tcBorders>
            <w:vAlign w:val="center"/>
          </w:tcPr>
          <w:p w14:paraId="24346AF5" w14:textId="77777777" w:rsidR="00EE7E71" w:rsidRPr="007B6BD5" w:rsidRDefault="00EE7E71" w:rsidP="004E3BA2">
            <w:pPr>
              <w:spacing w:after="0"/>
              <w:jc w:val="center"/>
              <w:rPr>
                <w:rFonts w:ascii="Arial" w:hAnsi="Arial"/>
                <w:sz w:val="18"/>
                <w:lang w:eastAsia="zh-CN"/>
              </w:rPr>
            </w:pPr>
          </w:p>
        </w:tc>
      </w:tr>
      <w:tr w:rsidR="00EE7E71" w:rsidRPr="007B6BD5" w14:paraId="707AC5DB" w14:textId="77777777" w:rsidTr="00D54367">
        <w:trPr>
          <w:jc w:val="center"/>
        </w:trPr>
        <w:tc>
          <w:tcPr>
            <w:tcW w:w="2437" w:type="dxa"/>
            <w:vMerge w:val="restart"/>
            <w:tcBorders>
              <w:left w:val="single" w:sz="4" w:space="0" w:color="auto"/>
              <w:right w:val="single" w:sz="4" w:space="0" w:color="auto"/>
            </w:tcBorders>
          </w:tcPr>
          <w:p w14:paraId="0BFDA565" w14:textId="77777777" w:rsidR="00EE7E71" w:rsidRPr="007B6BD5" w:rsidRDefault="00EE7E71" w:rsidP="004E3BA2">
            <w:pPr>
              <w:pStyle w:val="TAC"/>
              <w:keepNext w:val="0"/>
              <w:keepLines w:val="0"/>
            </w:pPr>
            <w:r w:rsidRPr="007B6BD5">
              <w:t>CA_n48A-n263A</w:t>
            </w:r>
          </w:p>
          <w:p w14:paraId="1CBED3FB" w14:textId="77777777" w:rsidR="00EE7E71" w:rsidRPr="007B6BD5" w:rsidRDefault="00EE7E71" w:rsidP="004E3BA2">
            <w:pPr>
              <w:pStyle w:val="TAC"/>
              <w:keepNext w:val="0"/>
              <w:keepLines w:val="0"/>
            </w:pPr>
          </w:p>
        </w:tc>
        <w:tc>
          <w:tcPr>
            <w:tcW w:w="2544" w:type="dxa"/>
            <w:vMerge w:val="restart"/>
            <w:tcBorders>
              <w:left w:val="single" w:sz="4" w:space="0" w:color="auto"/>
              <w:right w:val="single" w:sz="4" w:space="0" w:color="auto"/>
            </w:tcBorders>
          </w:tcPr>
          <w:p w14:paraId="5FD7182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9C767F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1EB4A1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nil"/>
              <w:left w:val="single" w:sz="4" w:space="0" w:color="auto"/>
              <w:right w:val="single" w:sz="4" w:space="0" w:color="auto"/>
            </w:tcBorders>
          </w:tcPr>
          <w:p w14:paraId="4A8711E7"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p w14:paraId="3AC69CD1" w14:textId="77777777" w:rsidR="00EE7E71" w:rsidRPr="007B6BD5" w:rsidRDefault="00EE7E71" w:rsidP="004E3BA2">
            <w:pPr>
              <w:spacing w:after="0"/>
              <w:jc w:val="center"/>
              <w:rPr>
                <w:rFonts w:ascii="Arial" w:eastAsia="MS Mincho" w:hAnsi="Arial"/>
                <w:sz w:val="18"/>
                <w:lang w:eastAsia="zh-CN"/>
              </w:rPr>
            </w:pPr>
          </w:p>
        </w:tc>
      </w:tr>
      <w:tr w:rsidR="00EE7E71" w:rsidRPr="007B6BD5" w14:paraId="5E39ACB6" w14:textId="77777777" w:rsidTr="00D54367">
        <w:trPr>
          <w:jc w:val="center"/>
        </w:trPr>
        <w:tc>
          <w:tcPr>
            <w:tcW w:w="2437" w:type="dxa"/>
            <w:vMerge/>
            <w:tcBorders>
              <w:left w:val="single" w:sz="4" w:space="0" w:color="auto"/>
              <w:right w:val="single" w:sz="4" w:space="0" w:color="auto"/>
            </w:tcBorders>
          </w:tcPr>
          <w:p w14:paraId="31054AC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312CDF9"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37491D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A0BAA6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0C957F19" w14:textId="77777777" w:rsidR="00EE7E71" w:rsidRPr="007B6BD5" w:rsidRDefault="00EE7E71" w:rsidP="004E3BA2">
            <w:pPr>
              <w:spacing w:after="0"/>
              <w:jc w:val="center"/>
              <w:rPr>
                <w:rFonts w:ascii="Arial" w:eastAsia="MS Mincho" w:hAnsi="Arial"/>
                <w:sz w:val="18"/>
                <w:lang w:eastAsia="zh-CN"/>
              </w:rPr>
            </w:pPr>
          </w:p>
        </w:tc>
      </w:tr>
      <w:tr w:rsidR="00EE7E71" w:rsidRPr="007B6BD5" w14:paraId="7E4ADAE2" w14:textId="77777777" w:rsidTr="00D54367">
        <w:trPr>
          <w:jc w:val="center"/>
        </w:trPr>
        <w:tc>
          <w:tcPr>
            <w:tcW w:w="2437" w:type="dxa"/>
            <w:vMerge w:val="restart"/>
            <w:tcBorders>
              <w:left w:val="single" w:sz="4" w:space="0" w:color="auto"/>
              <w:right w:val="single" w:sz="4" w:space="0" w:color="auto"/>
            </w:tcBorders>
          </w:tcPr>
          <w:p w14:paraId="65A398A8" w14:textId="77777777" w:rsidR="00EE7E71" w:rsidRPr="007B6BD5" w:rsidRDefault="00EE7E71" w:rsidP="004E3BA2">
            <w:pPr>
              <w:pStyle w:val="TAC"/>
              <w:keepNext w:val="0"/>
              <w:keepLines w:val="0"/>
            </w:pPr>
            <w:r w:rsidRPr="007B6BD5">
              <w:t>CA_n48A-n263G</w:t>
            </w:r>
          </w:p>
          <w:p w14:paraId="50245D5E" w14:textId="77777777" w:rsidR="00EE7E71" w:rsidRPr="007B6BD5" w:rsidRDefault="00EE7E71" w:rsidP="004E3BA2">
            <w:pPr>
              <w:pStyle w:val="TAC"/>
              <w:keepNext w:val="0"/>
              <w:keepLines w:val="0"/>
            </w:pPr>
          </w:p>
        </w:tc>
        <w:tc>
          <w:tcPr>
            <w:tcW w:w="2544" w:type="dxa"/>
            <w:vMerge w:val="restart"/>
            <w:tcBorders>
              <w:left w:val="single" w:sz="4" w:space="0" w:color="auto"/>
              <w:right w:val="single" w:sz="4" w:space="0" w:color="auto"/>
            </w:tcBorders>
          </w:tcPr>
          <w:p w14:paraId="1E1EAE0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A07E67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C21307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604DC2F0"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p w14:paraId="223C4C61" w14:textId="77777777" w:rsidR="00EE7E71" w:rsidRPr="007B6BD5" w:rsidRDefault="00EE7E71" w:rsidP="004E3BA2">
            <w:pPr>
              <w:spacing w:after="0"/>
              <w:jc w:val="center"/>
              <w:rPr>
                <w:rFonts w:ascii="Arial" w:eastAsia="MS Mincho" w:hAnsi="Arial"/>
                <w:sz w:val="18"/>
                <w:lang w:eastAsia="zh-CN"/>
              </w:rPr>
            </w:pPr>
          </w:p>
        </w:tc>
      </w:tr>
      <w:tr w:rsidR="00EE7E71" w:rsidRPr="007B6BD5" w14:paraId="37B6F643" w14:textId="77777777" w:rsidTr="00D54367">
        <w:trPr>
          <w:jc w:val="center"/>
        </w:trPr>
        <w:tc>
          <w:tcPr>
            <w:tcW w:w="2437" w:type="dxa"/>
            <w:vMerge/>
            <w:tcBorders>
              <w:left w:val="single" w:sz="4" w:space="0" w:color="auto"/>
              <w:right w:val="single" w:sz="4" w:space="0" w:color="auto"/>
            </w:tcBorders>
          </w:tcPr>
          <w:p w14:paraId="18BC1268"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21ACE77"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96F64E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17FACB2"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3A10F5EA" w14:textId="77777777" w:rsidR="00EE7E71" w:rsidRPr="007B6BD5" w:rsidRDefault="00EE7E71" w:rsidP="004E3BA2">
            <w:pPr>
              <w:spacing w:after="0"/>
              <w:jc w:val="center"/>
              <w:rPr>
                <w:rFonts w:ascii="Arial" w:eastAsia="MS Mincho" w:hAnsi="Arial"/>
                <w:sz w:val="18"/>
                <w:lang w:eastAsia="zh-CN"/>
              </w:rPr>
            </w:pPr>
          </w:p>
        </w:tc>
      </w:tr>
      <w:tr w:rsidR="00EE7E71" w:rsidRPr="007B6BD5" w14:paraId="238A3420" w14:textId="77777777" w:rsidTr="00D54367">
        <w:trPr>
          <w:jc w:val="center"/>
        </w:trPr>
        <w:tc>
          <w:tcPr>
            <w:tcW w:w="2437" w:type="dxa"/>
            <w:vMerge w:val="restart"/>
            <w:tcBorders>
              <w:left w:val="single" w:sz="4" w:space="0" w:color="auto"/>
              <w:right w:val="single" w:sz="4" w:space="0" w:color="auto"/>
            </w:tcBorders>
          </w:tcPr>
          <w:p w14:paraId="01124388" w14:textId="77777777" w:rsidR="00EE7E71" w:rsidRPr="007B6BD5" w:rsidRDefault="00EE7E71" w:rsidP="004E3BA2">
            <w:pPr>
              <w:pStyle w:val="TAC"/>
              <w:keepNext w:val="0"/>
              <w:keepLines w:val="0"/>
            </w:pPr>
            <w:r w:rsidRPr="007B6BD5">
              <w:t>CA_n48A-n263H</w:t>
            </w:r>
          </w:p>
        </w:tc>
        <w:tc>
          <w:tcPr>
            <w:tcW w:w="2544" w:type="dxa"/>
            <w:vMerge w:val="restart"/>
            <w:tcBorders>
              <w:left w:val="single" w:sz="4" w:space="0" w:color="auto"/>
              <w:right w:val="single" w:sz="4" w:space="0" w:color="auto"/>
            </w:tcBorders>
          </w:tcPr>
          <w:p w14:paraId="34B56E0E"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F4BEB0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E8425A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7EA5390A"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D5C1120" w14:textId="77777777" w:rsidTr="00D54367">
        <w:trPr>
          <w:jc w:val="center"/>
        </w:trPr>
        <w:tc>
          <w:tcPr>
            <w:tcW w:w="2437" w:type="dxa"/>
            <w:vMerge/>
            <w:tcBorders>
              <w:left w:val="single" w:sz="4" w:space="0" w:color="auto"/>
              <w:right w:val="single" w:sz="4" w:space="0" w:color="auto"/>
            </w:tcBorders>
          </w:tcPr>
          <w:p w14:paraId="07FE78AF"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86888D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D57AEC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7D9B58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5614F732" w14:textId="77777777" w:rsidR="00EE7E71" w:rsidRPr="007B6BD5" w:rsidRDefault="00EE7E71" w:rsidP="004E3BA2">
            <w:pPr>
              <w:spacing w:after="0"/>
              <w:jc w:val="center"/>
              <w:rPr>
                <w:rFonts w:ascii="Arial" w:eastAsia="MS Mincho" w:hAnsi="Arial"/>
                <w:sz w:val="18"/>
                <w:lang w:eastAsia="zh-CN"/>
              </w:rPr>
            </w:pPr>
          </w:p>
        </w:tc>
      </w:tr>
      <w:tr w:rsidR="00EE7E71" w:rsidRPr="007B6BD5" w14:paraId="6660C6D9" w14:textId="77777777" w:rsidTr="00D54367">
        <w:trPr>
          <w:jc w:val="center"/>
        </w:trPr>
        <w:tc>
          <w:tcPr>
            <w:tcW w:w="2437" w:type="dxa"/>
            <w:vMerge w:val="restart"/>
            <w:tcBorders>
              <w:left w:val="single" w:sz="4" w:space="0" w:color="auto"/>
              <w:right w:val="single" w:sz="4" w:space="0" w:color="auto"/>
            </w:tcBorders>
          </w:tcPr>
          <w:p w14:paraId="500A0245" w14:textId="77777777" w:rsidR="00EE7E71" w:rsidRPr="007B6BD5" w:rsidRDefault="00EE7E71" w:rsidP="004E3BA2">
            <w:pPr>
              <w:pStyle w:val="TAC"/>
              <w:keepNext w:val="0"/>
              <w:keepLines w:val="0"/>
            </w:pPr>
            <w:r w:rsidRPr="007B6BD5">
              <w:t>CA_n48A-n263I</w:t>
            </w:r>
          </w:p>
        </w:tc>
        <w:tc>
          <w:tcPr>
            <w:tcW w:w="2544" w:type="dxa"/>
            <w:vMerge w:val="restart"/>
            <w:tcBorders>
              <w:left w:val="single" w:sz="4" w:space="0" w:color="auto"/>
              <w:right w:val="single" w:sz="4" w:space="0" w:color="auto"/>
            </w:tcBorders>
          </w:tcPr>
          <w:p w14:paraId="2B05DE78"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B346D6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5569B2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268C107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67F24FA" w14:textId="77777777" w:rsidTr="00D54367">
        <w:trPr>
          <w:jc w:val="center"/>
        </w:trPr>
        <w:tc>
          <w:tcPr>
            <w:tcW w:w="2437" w:type="dxa"/>
            <w:vMerge/>
            <w:tcBorders>
              <w:left w:val="single" w:sz="4" w:space="0" w:color="auto"/>
              <w:right w:val="single" w:sz="4" w:space="0" w:color="auto"/>
            </w:tcBorders>
          </w:tcPr>
          <w:p w14:paraId="29B96B52"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956DF43"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4BFE93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1623DE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60ED310A" w14:textId="77777777" w:rsidR="00EE7E71" w:rsidRPr="007B6BD5" w:rsidRDefault="00EE7E71" w:rsidP="004E3BA2">
            <w:pPr>
              <w:spacing w:after="0"/>
              <w:jc w:val="center"/>
              <w:rPr>
                <w:rFonts w:ascii="Arial" w:eastAsia="MS Mincho" w:hAnsi="Arial"/>
                <w:sz w:val="18"/>
                <w:lang w:eastAsia="zh-CN"/>
              </w:rPr>
            </w:pPr>
          </w:p>
        </w:tc>
      </w:tr>
      <w:tr w:rsidR="00EE7E71" w:rsidRPr="007B6BD5" w14:paraId="68C0F6EB" w14:textId="77777777" w:rsidTr="00D54367">
        <w:trPr>
          <w:jc w:val="center"/>
        </w:trPr>
        <w:tc>
          <w:tcPr>
            <w:tcW w:w="2437" w:type="dxa"/>
            <w:vMerge w:val="restart"/>
            <w:tcBorders>
              <w:left w:val="single" w:sz="4" w:space="0" w:color="auto"/>
              <w:right w:val="single" w:sz="4" w:space="0" w:color="auto"/>
            </w:tcBorders>
          </w:tcPr>
          <w:p w14:paraId="56BA4437" w14:textId="77777777" w:rsidR="00EE7E71" w:rsidRPr="007B6BD5" w:rsidRDefault="00EE7E71" w:rsidP="004E3BA2">
            <w:pPr>
              <w:pStyle w:val="TAC"/>
              <w:keepNext w:val="0"/>
              <w:keepLines w:val="0"/>
            </w:pPr>
            <w:r w:rsidRPr="007B6BD5">
              <w:t>CA_n48A-n263J</w:t>
            </w:r>
          </w:p>
        </w:tc>
        <w:tc>
          <w:tcPr>
            <w:tcW w:w="2544" w:type="dxa"/>
            <w:vMerge w:val="restart"/>
            <w:tcBorders>
              <w:left w:val="single" w:sz="4" w:space="0" w:color="auto"/>
              <w:right w:val="single" w:sz="4" w:space="0" w:color="auto"/>
            </w:tcBorders>
          </w:tcPr>
          <w:p w14:paraId="42D7D111"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6C7C3FE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5AC931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789434F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6E34063" w14:textId="77777777" w:rsidTr="00D54367">
        <w:trPr>
          <w:jc w:val="center"/>
        </w:trPr>
        <w:tc>
          <w:tcPr>
            <w:tcW w:w="2437" w:type="dxa"/>
            <w:vMerge/>
            <w:tcBorders>
              <w:left w:val="single" w:sz="4" w:space="0" w:color="auto"/>
              <w:right w:val="single" w:sz="4" w:space="0" w:color="auto"/>
            </w:tcBorders>
          </w:tcPr>
          <w:p w14:paraId="4DCD73B5"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5DDCB487"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7068DB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17763D2"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6C3D4DEC" w14:textId="77777777" w:rsidR="00EE7E71" w:rsidRPr="007B6BD5" w:rsidRDefault="00EE7E71" w:rsidP="004E3BA2">
            <w:pPr>
              <w:spacing w:after="0"/>
              <w:jc w:val="center"/>
              <w:rPr>
                <w:rFonts w:ascii="Arial" w:eastAsia="MS Mincho" w:hAnsi="Arial"/>
                <w:sz w:val="18"/>
                <w:lang w:eastAsia="zh-CN"/>
              </w:rPr>
            </w:pPr>
          </w:p>
        </w:tc>
      </w:tr>
      <w:tr w:rsidR="00EE7E71" w:rsidRPr="007B6BD5" w14:paraId="410966C4" w14:textId="77777777" w:rsidTr="00D54367">
        <w:trPr>
          <w:jc w:val="center"/>
        </w:trPr>
        <w:tc>
          <w:tcPr>
            <w:tcW w:w="2437" w:type="dxa"/>
            <w:vMerge w:val="restart"/>
            <w:tcBorders>
              <w:left w:val="single" w:sz="4" w:space="0" w:color="auto"/>
              <w:right w:val="single" w:sz="4" w:space="0" w:color="auto"/>
            </w:tcBorders>
          </w:tcPr>
          <w:p w14:paraId="5729CDEF" w14:textId="77777777" w:rsidR="00EE7E71" w:rsidRPr="007B6BD5" w:rsidRDefault="00EE7E71" w:rsidP="004E3BA2">
            <w:pPr>
              <w:pStyle w:val="TAC"/>
              <w:keepNext w:val="0"/>
              <w:keepLines w:val="0"/>
            </w:pPr>
            <w:r w:rsidRPr="007B6BD5">
              <w:t>CA_n48A-n263K</w:t>
            </w:r>
          </w:p>
        </w:tc>
        <w:tc>
          <w:tcPr>
            <w:tcW w:w="2544" w:type="dxa"/>
            <w:vMerge w:val="restart"/>
            <w:tcBorders>
              <w:left w:val="single" w:sz="4" w:space="0" w:color="auto"/>
              <w:right w:val="single" w:sz="4" w:space="0" w:color="auto"/>
            </w:tcBorders>
          </w:tcPr>
          <w:p w14:paraId="79CE3DF6"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82BF50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9643F0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25D3950A"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3CDE570" w14:textId="77777777" w:rsidTr="00D54367">
        <w:trPr>
          <w:jc w:val="center"/>
        </w:trPr>
        <w:tc>
          <w:tcPr>
            <w:tcW w:w="2437" w:type="dxa"/>
            <w:vMerge/>
            <w:tcBorders>
              <w:left w:val="single" w:sz="4" w:space="0" w:color="auto"/>
              <w:right w:val="single" w:sz="4" w:space="0" w:color="auto"/>
            </w:tcBorders>
          </w:tcPr>
          <w:p w14:paraId="20B847A5"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58A141A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3D5FC2A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DBAB87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1F4276A2" w14:textId="77777777" w:rsidR="00EE7E71" w:rsidRPr="007B6BD5" w:rsidRDefault="00EE7E71" w:rsidP="004E3BA2">
            <w:pPr>
              <w:spacing w:after="0"/>
              <w:jc w:val="center"/>
              <w:rPr>
                <w:rFonts w:ascii="Arial" w:eastAsia="MS Mincho" w:hAnsi="Arial"/>
                <w:sz w:val="18"/>
                <w:lang w:eastAsia="zh-CN"/>
              </w:rPr>
            </w:pPr>
          </w:p>
        </w:tc>
      </w:tr>
      <w:tr w:rsidR="00EE7E71" w:rsidRPr="007B6BD5" w14:paraId="1184C38F" w14:textId="77777777" w:rsidTr="00D54367">
        <w:trPr>
          <w:jc w:val="center"/>
        </w:trPr>
        <w:tc>
          <w:tcPr>
            <w:tcW w:w="2437" w:type="dxa"/>
            <w:vMerge w:val="restart"/>
            <w:tcBorders>
              <w:left w:val="single" w:sz="4" w:space="0" w:color="auto"/>
              <w:right w:val="single" w:sz="4" w:space="0" w:color="auto"/>
            </w:tcBorders>
          </w:tcPr>
          <w:p w14:paraId="1CE7E98F" w14:textId="77777777" w:rsidR="00EE7E71" w:rsidRPr="007B6BD5" w:rsidRDefault="00EE7E71" w:rsidP="004E3BA2">
            <w:pPr>
              <w:pStyle w:val="TAC"/>
              <w:keepNext w:val="0"/>
              <w:keepLines w:val="0"/>
            </w:pPr>
            <w:r w:rsidRPr="007B6BD5">
              <w:t>CA_n48A-n263L</w:t>
            </w:r>
          </w:p>
        </w:tc>
        <w:tc>
          <w:tcPr>
            <w:tcW w:w="2544" w:type="dxa"/>
            <w:vMerge w:val="restart"/>
            <w:tcBorders>
              <w:left w:val="single" w:sz="4" w:space="0" w:color="auto"/>
              <w:right w:val="single" w:sz="4" w:space="0" w:color="auto"/>
            </w:tcBorders>
          </w:tcPr>
          <w:p w14:paraId="07F7CDB2"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489AE8B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9DEF0D9"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78CAA765"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2C44E147" w14:textId="77777777" w:rsidTr="00D54367">
        <w:trPr>
          <w:jc w:val="center"/>
        </w:trPr>
        <w:tc>
          <w:tcPr>
            <w:tcW w:w="2437" w:type="dxa"/>
            <w:vMerge/>
            <w:tcBorders>
              <w:left w:val="single" w:sz="4" w:space="0" w:color="auto"/>
              <w:right w:val="single" w:sz="4" w:space="0" w:color="auto"/>
            </w:tcBorders>
          </w:tcPr>
          <w:p w14:paraId="2D4EEDC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80511A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58256F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44FC0E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32A9844A" w14:textId="77777777" w:rsidR="00EE7E71" w:rsidRPr="007B6BD5" w:rsidRDefault="00EE7E71" w:rsidP="004E3BA2">
            <w:pPr>
              <w:spacing w:after="0"/>
              <w:jc w:val="center"/>
              <w:rPr>
                <w:rFonts w:ascii="Arial" w:eastAsia="MS Mincho" w:hAnsi="Arial"/>
                <w:sz w:val="18"/>
                <w:lang w:eastAsia="zh-CN"/>
              </w:rPr>
            </w:pPr>
          </w:p>
        </w:tc>
      </w:tr>
      <w:tr w:rsidR="00EE7E71" w:rsidRPr="007B6BD5" w14:paraId="1AC62736" w14:textId="77777777" w:rsidTr="00D54367">
        <w:trPr>
          <w:jc w:val="center"/>
        </w:trPr>
        <w:tc>
          <w:tcPr>
            <w:tcW w:w="2437" w:type="dxa"/>
            <w:vMerge w:val="restart"/>
            <w:tcBorders>
              <w:left w:val="single" w:sz="4" w:space="0" w:color="auto"/>
              <w:right w:val="single" w:sz="4" w:space="0" w:color="auto"/>
            </w:tcBorders>
          </w:tcPr>
          <w:p w14:paraId="698324D3" w14:textId="77777777" w:rsidR="00EE7E71" w:rsidRPr="007B6BD5" w:rsidRDefault="00EE7E71" w:rsidP="004E3BA2">
            <w:pPr>
              <w:pStyle w:val="TAC"/>
              <w:keepNext w:val="0"/>
              <w:keepLines w:val="0"/>
            </w:pPr>
            <w:r w:rsidRPr="007B6BD5">
              <w:t>CA_n48A-n263M</w:t>
            </w:r>
          </w:p>
        </w:tc>
        <w:tc>
          <w:tcPr>
            <w:tcW w:w="2544" w:type="dxa"/>
            <w:vMerge w:val="restart"/>
            <w:tcBorders>
              <w:left w:val="single" w:sz="4" w:space="0" w:color="auto"/>
              <w:right w:val="single" w:sz="4" w:space="0" w:color="auto"/>
            </w:tcBorders>
          </w:tcPr>
          <w:p w14:paraId="6728B028"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EFAD1E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752C5C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5,</w:t>
            </w:r>
            <w:r>
              <w:rPr>
                <w:rFonts w:ascii="Arial" w:hAnsi="Arial" w:cs="Arial"/>
                <w:sz w:val="18"/>
                <w:szCs w:val="18"/>
              </w:rPr>
              <w:t xml:space="preserve"> </w:t>
            </w:r>
            <w:r w:rsidRPr="007B6BD5">
              <w:rPr>
                <w:rFonts w:ascii="Arial" w:hAnsi="Arial" w:cs="Arial"/>
                <w:sz w:val="18"/>
                <w:szCs w:val="18"/>
              </w:rPr>
              <w:t>10,</w:t>
            </w:r>
            <w:r>
              <w:rPr>
                <w:rFonts w:ascii="Arial" w:hAnsi="Arial" w:cs="Arial"/>
                <w:sz w:val="18"/>
                <w:szCs w:val="18"/>
              </w:rPr>
              <w:t xml:space="preserve"> </w:t>
            </w:r>
            <w:r w:rsidRPr="007B6BD5">
              <w:rPr>
                <w:rFonts w:ascii="Arial" w:hAnsi="Arial" w:cs="Arial"/>
                <w:sz w:val="18"/>
                <w:szCs w:val="18"/>
              </w:rPr>
              <w:t>15,</w:t>
            </w:r>
            <w:r>
              <w:rPr>
                <w:rFonts w:ascii="Arial" w:hAnsi="Arial" w:cs="Arial"/>
                <w:sz w:val="18"/>
                <w:szCs w:val="18"/>
              </w:rPr>
              <w:t xml:space="preserve"> </w:t>
            </w:r>
            <w:r w:rsidRPr="007B6BD5">
              <w:rPr>
                <w:rFonts w:ascii="Arial" w:hAnsi="Arial" w:cs="Arial"/>
                <w:sz w:val="18"/>
                <w:szCs w:val="18"/>
              </w:rPr>
              <w:t>20,</w:t>
            </w:r>
            <w:r>
              <w:rPr>
                <w:rFonts w:ascii="Arial" w:hAnsi="Arial" w:cs="Arial"/>
                <w:sz w:val="18"/>
                <w:szCs w:val="18"/>
              </w:rPr>
              <w:t xml:space="preserve"> </w:t>
            </w:r>
            <w:r w:rsidRPr="007B6BD5">
              <w:rPr>
                <w:rFonts w:ascii="Arial" w:hAnsi="Arial" w:cs="Arial"/>
                <w:sz w:val="18"/>
                <w:szCs w:val="18"/>
              </w:rPr>
              <w:t>30,</w:t>
            </w:r>
            <w:r>
              <w:rPr>
                <w:rFonts w:ascii="Arial" w:hAnsi="Arial" w:cs="Arial"/>
                <w:sz w:val="18"/>
                <w:szCs w:val="18"/>
              </w:rPr>
              <w:t xml:space="preserve"> </w:t>
            </w:r>
            <w:r w:rsidRPr="007B6BD5">
              <w:rPr>
                <w:rFonts w:ascii="Arial" w:hAnsi="Arial" w:cs="Arial"/>
                <w:sz w:val="18"/>
                <w:szCs w:val="18"/>
              </w:rPr>
              <w:t>40,</w:t>
            </w:r>
            <w:r>
              <w:rPr>
                <w:rFonts w:ascii="Arial" w:hAnsi="Arial" w:cs="Arial"/>
                <w:sz w:val="18"/>
                <w:szCs w:val="18"/>
              </w:rPr>
              <w:t xml:space="preserve"> </w:t>
            </w:r>
            <w:r w:rsidRPr="007B6BD5">
              <w:rPr>
                <w:rFonts w:ascii="Arial" w:hAnsi="Arial" w:cs="Arial"/>
                <w:sz w:val="18"/>
                <w:szCs w:val="18"/>
              </w:rPr>
              <w:t>50,</w:t>
            </w:r>
            <w:r>
              <w:rPr>
                <w:rFonts w:ascii="Arial" w:hAnsi="Arial" w:cs="Arial"/>
                <w:sz w:val="18"/>
                <w:szCs w:val="18"/>
              </w:rPr>
              <w:t xml:space="preserve"> </w:t>
            </w:r>
            <w:r w:rsidRPr="007B6BD5">
              <w:rPr>
                <w:rFonts w:ascii="Arial" w:hAnsi="Arial" w:cs="Arial"/>
                <w:sz w:val="18"/>
                <w:szCs w:val="18"/>
              </w:rPr>
              <w:t>60,</w:t>
            </w:r>
            <w:r>
              <w:rPr>
                <w:rFonts w:ascii="Arial" w:hAnsi="Arial" w:cs="Arial"/>
                <w:sz w:val="18"/>
                <w:szCs w:val="18"/>
              </w:rPr>
              <w:t xml:space="preserve"> </w:t>
            </w:r>
            <w:r w:rsidRPr="007B6BD5">
              <w:rPr>
                <w:rFonts w:ascii="Arial" w:hAnsi="Arial" w:cs="Arial"/>
                <w:sz w:val="18"/>
                <w:szCs w:val="18"/>
              </w:rPr>
              <w:t>70,</w:t>
            </w:r>
            <w:r>
              <w:rPr>
                <w:rFonts w:ascii="Arial" w:hAnsi="Arial" w:cs="Arial"/>
                <w:sz w:val="18"/>
                <w:szCs w:val="18"/>
              </w:rPr>
              <w:t xml:space="preserve"> </w:t>
            </w:r>
            <w:r w:rsidRPr="007B6BD5">
              <w:rPr>
                <w:rFonts w:ascii="Arial" w:hAnsi="Arial" w:cs="Arial"/>
                <w:sz w:val="18"/>
                <w:szCs w:val="18"/>
              </w:rPr>
              <w:t>80,</w:t>
            </w:r>
            <w:r>
              <w:rPr>
                <w:rFonts w:ascii="Arial" w:hAnsi="Arial" w:cs="Arial"/>
                <w:sz w:val="18"/>
                <w:szCs w:val="18"/>
              </w:rPr>
              <w:t xml:space="preserve"> </w:t>
            </w:r>
            <w:r w:rsidRPr="007B6BD5">
              <w:rPr>
                <w:rFonts w:ascii="Arial" w:hAnsi="Arial" w:cs="Arial"/>
                <w:sz w:val="18"/>
                <w:szCs w:val="18"/>
              </w:rPr>
              <w:t>90,</w:t>
            </w:r>
            <w:r>
              <w:rPr>
                <w:rFonts w:ascii="Arial" w:hAnsi="Arial" w:cs="Arial"/>
                <w:sz w:val="18"/>
                <w:szCs w:val="18"/>
              </w:rPr>
              <w:t xml:space="preserve"> </w:t>
            </w:r>
            <w:r w:rsidRPr="007B6BD5">
              <w:rPr>
                <w:rFonts w:ascii="Arial" w:hAnsi="Arial" w:cs="Arial"/>
                <w:sz w:val="18"/>
                <w:szCs w:val="18"/>
              </w:rPr>
              <w:t>100</w:t>
            </w:r>
          </w:p>
        </w:tc>
        <w:tc>
          <w:tcPr>
            <w:tcW w:w="3084" w:type="dxa"/>
            <w:vMerge w:val="restart"/>
            <w:tcBorders>
              <w:top w:val="single" w:sz="4" w:space="0" w:color="auto"/>
              <w:left w:val="single" w:sz="4" w:space="0" w:color="auto"/>
              <w:right w:val="single" w:sz="4" w:space="0" w:color="auto"/>
            </w:tcBorders>
          </w:tcPr>
          <w:p w14:paraId="5D798A94"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9EA0398" w14:textId="77777777" w:rsidTr="00D54367">
        <w:trPr>
          <w:jc w:val="center"/>
        </w:trPr>
        <w:tc>
          <w:tcPr>
            <w:tcW w:w="2437" w:type="dxa"/>
            <w:vMerge/>
            <w:tcBorders>
              <w:left w:val="single" w:sz="4" w:space="0" w:color="auto"/>
              <w:right w:val="single" w:sz="4" w:space="0" w:color="auto"/>
            </w:tcBorders>
          </w:tcPr>
          <w:p w14:paraId="3EDAF51F"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0FA6A1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1C41D2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B9EB76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42EFF07F" w14:textId="77777777" w:rsidR="00EE7E71" w:rsidRPr="007B6BD5" w:rsidRDefault="00EE7E71" w:rsidP="004E3BA2">
            <w:pPr>
              <w:spacing w:after="0"/>
              <w:jc w:val="center"/>
              <w:rPr>
                <w:rFonts w:ascii="Arial" w:eastAsia="MS Mincho" w:hAnsi="Arial"/>
                <w:sz w:val="18"/>
                <w:lang w:eastAsia="zh-CN"/>
              </w:rPr>
            </w:pPr>
          </w:p>
        </w:tc>
      </w:tr>
      <w:tr w:rsidR="00EE7E71" w:rsidRPr="007B6BD5" w14:paraId="14E81C36" w14:textId="77777777" w:rsidTr="00D54367">
        <w:trPr>
          <w:jc w:val="center"/>
        </w:trPr>
        <w:tc>
          <w:tcPr>
            <w:tcW w:w="2437" w:type="dxa"/>
            <w:vMerge w:val="restart"/>
            <w:tcBorders>
              <w:left w:val="single" w:sz="4" w:space="0" w:color="auto"/>
              <w:right w:val="single" w:sz="4" w:space="0" w:color="auto"/>
            </w:tcBorders>
          </w:tcPr>
          <w:p w14:paraId="71988E52" w14:textId="77777777" w:rsidR="00EE7E71" w:rsidRPr="007B6BD5" w:rsidRDefault="00EE7E71" w:rsidP="004E3BA2">
            <w:pPr>
              <w:pStyle w:val="TAC"/>
              <w:keepNext w:val="0"/>
              <w:keepLines w:val="0"/>
            </w:pPr>
            <w:r w:rsidRPr="007B6BD5">
              <w:t>CA_n48(2A)-n263A</w:t>
            </w:r>
          </w:p>
        </w:tc>
        <w:tc>
          <w:tcPr>
            <w:tcW w:w="2544" w:type="dxa"/>
            <w:vMerge w:val="restart"/>
            <w:tcBorders>
              <w:left w:val="single" w:sz="4" w:space="0" w:color="auto"/>
              <w:right w:val="single" w:sz="4" w:space="0" w:color="auto"/>
            </w:tcBorders>
          </w:tcPr>
          <w:p w14:paraId="0498D129"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59CBEA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949EAD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43C26D4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EEA44BD" w14:textId="77777777" w:rsidTr="00D54367">
        <w:trPr>
          <w:jc w:val="center"/>
        </w:trPr>
        <w:tc>
          <w:tcPr>
            <w:tcW w:w="2437" w:type="dxa"/>
            <w:vMerge/>
            <w:tcBorders>
              <w:left w:val="single" w:sz="4" w:space="0" w:color="auto"/>
              <w:right w:val="single" w:sz="4" w:space="0" w:color="auto"/>
            </w:tcBorders>
          </w:tcPr>
          <w:p w14:paraId="278EF30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20EEC60"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18EF0A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3B1E41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3A89435E" w14:textId="77777777" w:rsidR="00EE7E71" w:rsidRPr="007B6BD5" w:rsidRDefault="00EE7E71" w:rsidP="004E3BA2">
            <w:pPr>
              <w:spacing w:after="0"/>
              <w:jc w:val="center"/>
              <w:rPr>
                <w:rFonts w:ascii="Arial" w:eastAsia="MS Mincho" w:hAnsi="Arial"/>
                <w:sz w:val="18"/>
                <w:lang w:eastAsia="zh-CN"/>
              </w:rPr>
            </w:pPr>
          </w:p>
        </w:tc>
      </w:tr>
      <w:tr w:rsidR="00EE7E71" w:rsidRPr="007B6BD5" w14:paraId="3B640252" w14:textId="77777777" w:rsidTr="00D54367">
        <w:trPr>
          <w:jc w:val="center"/>
        </w:trPr>
        <w:tc>
          <w:tcPr>
            <w:tcW w:w="2437" w:type="dxa"/>
            <w:vMerge w:val="restart"/>
            <w:tcBorders>
              <w:left w:val="single" w:sz="4" w:space="0" w:color="auto"/>
              <w:right w:val="single" w:sz="4" w:space="0" w:color="auto"/>
            </w:tcBorders>
          </w:tcPr>
          <w:p w14:paraId="3C5BED76" w14:textId="77777777" w:rsidR="00EE7E71" w:rsidRPr="007B6BD5" w:rsidRDefault="00EE7E71" w:rsidP="004E3BA2">
            <w:pPr>
              <w:pStyle w:val="TAC"/>
              <w:keepNext w:val="0"/>
              <w:keepLines w:val="0"/>
            </w:pPr>
            <w:r w:rsidRPr="007B6BD5">
              <w:t>CA_n48(2A)-n263G</w:t>
            </w:r>
          </w:p>
        </w:tc>
        <w:tc>
          <w:tcPr>
            <w:tcW w:w="2544" w:type="dxa"/>
            <w:vMerge w:val="restart"/>
            <w:tcBorders>
              <w:left w:val="single" w:sz="4" w:space="0" w:color="auto"/>
              <w:right w:val="single" w:sz="4" w:space="0" w:color="auto"/>
            </w:tcBorders>
          </w:tcPr>
          <w:p w14:paraId="2DB1A9C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3CBE07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F6ED12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295BA20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2721D9B0" w14:textId="77777777" w:rsidTr="00D54367">
        <w:trPr>
          <w:jc w:val="center"/>
        </w:trPr>
        <w:tc>
          <w:tcPr>
            <w:tcW w:w="2437" w:type="dxa"/>
            <w:vMerge/>
            <w:tcBorders>
              <w:left w:val="single" w:sz="4" w:space="0" w:color="auto"/>
              <w:right w:val="single" w:sz="4" w:space="0" w:color="auto"/>
            </w:tcBorders>
          </w:tcPr>
          <w:p w14:paraId="06B9CF78"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158F39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C863FF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550216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1E1F057A" w14:textId="77777777" w:rsidR="00EE7E71" w:rsidRPr="007B6BD5" w:rsidRDefault="00EE7E71" w:rsidP="004E3BA2">
            <w:pPr>
              <w:spacing w:after="0"/>
              <w:jc w:val="center"/>
              <w:rPr>
                <w:rFonts w:ascii="Arial" w:eastAsia="MS Mincho" w:hAnsi="Arial"/>
                <w:sz w:val="18"/>
                <w:lang w:eastAsia="zh-CN"/>
              </w:rPr>
            </w:pPr>
          </w:p>
        </w:tc>
      </w:tr>
      <w:tr w:rsidR="00EE7E71" w:rsidRPr="007B6BD5" w14:paraId="1C72E2BD" w14:textId="77777777" w:rsidTr="00D54367">
        <w:trPr>
          <w:jc w:val="center"/>
        </w:trPr>
        <w:tc>
          <w:tcPr>
            <w:tcW w:w="2437" w:type="dxa"/>
            <w:vMerge w:val="restart"/>
            <w:tcBorders>
              <w:left w:val="single" w:sz="4" w:space="0" w:color="auto"/>
              <w:right w:val="single" w:sz="4" w:space="0" w:color="auto"/>
            </w:tcBorders>
          </w:tcPr>
          <w:p w14:paraId="58A8E989" w14:textId="77777777" w:rsidR="00EE7E71" w:rsidRPr="007B6BD5" w:rsidRDefault="00EE7E71" w:rsidP="004E3BA2">
            <w:pPr>
              <w:pStyle w:val="TAC"/>
              <w:keepNext w:val="0"/>
              <w:keepLines w:val="0"/>
            </w:pPr>
            <w:r w:rsidRPr="007B6BD5">
              <w:t>CA_n48(2A)-n263H</w:t>
            </w:r>
          </w:p>
        </w:tc>
        <w:tc>
          <w:tcPr>
            <w:tcW w:w="2544" w:type="dxa"/>
            <w:vMerge w:val="restart"/>
            <w:tcBorders>
              <w:left w:val="single" w:sz="4" w:space="0" w:color="auto"/>
              <w:right w:val="single" w:sz="4" w:space="0" w:color="auto"/>
            </w:tcBorders>
          </w:tcPr>
          <w:p w14:paraId="63141A3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53F7E7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FE348B6"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tcBorders>
              <w:top w:val="single" w:sz="4" w:space="0" w:color="auto"/>
              <w:left w:val="single" w:sz="4" w:space="0" w:color="auto"/>
              <w:bottom w:val="nil"/>
              <w:right w:val="single" w:sz="4" w:space="0" w:color="auto"/>
            </w:tcBorders>
          </w:tcPr>
          <w:p w14:paraId="0D6951C6"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4997CA3" w14:textId="77777777" w:rsidTr="00D54367">
        <w:trPr>
          <w:jc w:val="center"/>
        </w:trPr>
        <w:tc>
          <w:tcPr>
            <w:tcW w:w="2437" w:type="dxa"/>
            <w:vMerge/>
            <w:tcBorders>
              <w:left w:val="single" w:sz="4" w:space="0" w:color="auto"/>
              <w:right w:val="single" w:sz="4" w:space="0" w:color="auto"/>
            </w:tcBorders>
          </w:tcPr>
          <w:p w14:paraId="7E711CE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546F15F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4A9D62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2889B70"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tcBorders>
              <w:top w:val="nil"/>
              <w:left w:val="single" w:sz="4" w:space="0" w:color="auto"/>
              <w:bottom w:val="single" w:sz="4" w:space="0" w:color="auto"/>
              <w:right w:val="single" w:sz="4" w:space="0" w:color="auto"/>
            </w:tcBorders>
          </w:tcPr>
          <w:p w14:paraId="0DBFDD4D" w14:textId="77777777" w:rsidR="00EE7E71" w:rsidRPr="007B6BD5" w:rsidRDefault="00EE7E71" w:rsidP="004E3BA2">
            <w:pPr>
              <w:spacing w:after="0"/>
              <w:jc w:val="center"/>
              <w:rPr>
                <w:rFonts w:ascii="Arial" w:eastAsia="MS Mincho" w:hAnsi="Arial"/>
                <w:sz w:val="18"/>
                <w:lang w:eastAsia="zh-CN"/>
              </w:rPr>
            </w:pPr>
          </w:p>
        </w:tc>
      </w:tr>
      <w:tr w:rsidR="00EE7E71" w:rsidRPr="007B6BD5" w14:paraId="5C75AF22" w14:textId="77777777" w:rsidTr="00D54367">
        <w:trPr>
          <w:jc w:val="center"/>
        </w:trPr>
        <w:tc>
          <w:tcPr>
            <w:tcW w:w="2437" w:type="dxa"/>
            <w:vMerge w:val="restart"/>
            <w:tcBorders>
              <w:left w:val="single" w:sz="4" w:space="0" w:color="auto"/>
              <w:right w:val="single" w:sz="4" w:space="0" w:color="auto"/>
            </w:tcBorders>
          </w:tcPr>
          <w:p w14:paraId="5F4F2C64" w14:textId="77777777" w:rsidR="00EE7E71" w:rsidRPr="007B6BD5" w:rsidRDefault="00EE7E71" w:rsidP="004E3BA2">
            <w:pPr>
              <w:pStyle w:val="TAC"/>
              <w:keepNext w:val="0"/>
              <w:keepLines w:val="0"/>
            </w:pPr>
            <w:r w:rsidRPr="007B6BD5">
              <w:t>CA_n48(2A)-n263I</w:t>
            </w:r>
          </w:p>
        </w:tc>
        <w:tc>
          <w:tcPr>
            <w:tcW w:w="2544" w:type="dxa"/>
            <w:vMerge w:val="restart"/>
            <w:tcBorders>
              <w:left w:val="single" w:sz="4" w:space="0" w:color="auto"/>
              <w:right w:val="single" w:sz="4" w:space="0" w:color="auto"/>
            </w:tcBorders>
          </w:tcPr>
          <w:p w14:paraId="7B66D47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2F2A94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2255225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3712849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16AFC9C" w14:textId="77777777" w:rsidTr="00D54367">
        <w:trPr>
          <w:jc w:val="center"/>
        </w:trPr>
        <w:tc>
          <w:tcPr>
            <w:tcW w:w="2437" w:type="dxa"/>
            <w:vMerge/>
            <w:tcBorders>
              <w:left w:val="single" w:sz="4" w:space="0" w:color="auto"/>
              <w:right w:val="single" w:sz="4" w:space="0" w:color="auto"/>
            </w:tcBorders>
          </w:tcPr>
          <w:p w14:paraId="29CC851E"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61B9A9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C06E37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F50CD5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59E2EB55" w14:textId="77777777" w:rsidR="00EE7E71" w:rsidRPr="007B6BD5" w:rsidRDefault="00EE7E71" w:rsidP="004E3BA2">
            <w:pPr>
              <w:spacing w:after="0"/>
              <w:jc w:val="center"/>
              <w:rPr>
                <w:rFonts w:ascii="Arial" w:eastAsia="MS Mincho" w:hAnsi="Arial"/>
                <w:sz w:val="18"/>
                <w:lang w:eastAsia="zh-CN"/>
              </w:rPr>
            </w:pPr>
          </w:p>
        </w:tc>
      </w:tr>
      <w:tr w:rsidR="00EE7E71" w:rsidRPr="007B6BD5" w14:paraId="383C2409" w14:textId="77777777" w:rsidTr="00D54367">
        <w:trPr>
          <w:jc w:val="center"/>
        </w:trPr>
        <w:tc>
          <w:tcPr>
            <w:tcW w:w="2437" w:type="dxa"/>
            <w:vMerge w:val="restart"/>
            <w:tcBorders>
              <w:left w:val="single" w:sz="4" w:space="0" w:color="auto"/>
              <w:right w:val="single" w:sz="4" w:space="0" w:color="auto"/>
            </w:tcBorders>
          </w:tcPr>
          <w:p w14:paraId="3069D99E" w14:textId="77777777" w:rsidR="00EE7E71" w:rsidRPr="007B6BD5" w:rsidRDefault="00EE7E71" w:rsidP="004E3BA2">
            <w:pPr>
              <w:pStyle w:val="TAC"/>
              <w:keepNext w:val="0"/>
              <w:keepLines w:val="0"/>
            </w:pPr>
            <w:r w:rsidRPr="007B6BD5">
              <w:t>CA_n48(2A)-n263J</w:t>
            </w:r>
          </w:p>
        </w:tc>
        <w:tc>
          <w:tcPr>
            <w:tcW w:w="2544" w:type="dxa"/>
            <w:vMerge w:val="restart"/>
            <w:tcBorders>
              <w:left w:val="single" w:sz="4" w:space="0" w:color="auto"/>
              <w:right w:val="single" w:sz="4" w:space="0" w:color="auto"/>
            </w:tcBorders>
          </w:tcPr>
          <w:p w14:paraId="67CE606E"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3565A9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2DE2BA5"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303D3C3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437366C" w14:textId="77777777" w:rsidTr="00D54367">
        <w:trPr>
          <w:jc w:val="center"/>
        </w:trPr>
        <w:tc>
          <w:tcPr>
            <w:tcW w:w="2437" w:type="dxa"/>
            <w:vMerge/>
            <w:tcBorders>
              <w:left w:val="single" w:sz="4" w:space="0" w:color="auto"/>
              <w:right w:val="single" w:sz="4" w:space="0" w:color="auto"/>
            </w:tcBorders>
          </w:tcPr>
          <w:p w14:paraId="763F3220"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172F30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1E33C9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5998630"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4DBDC4E4" w14:textId="77777777" w:rsidR="00EE7E71" w:rsidRPr="007B6BD5" w:rsidRDefault="00EE7E71" w:rsidP="004E3BA2">
            <w:pPr>
              <w:spacing w:after="0"/>
              <w:jc w:val="center"/>
              <w:rPr>
                <w:rFonts w:ascii="Arial" w:eastAsia="MS Mincho" w:hAnsi="Arial"/>
                <w:sz w:val="18"/>
                <w:lang w:eastAsia="zh-CN"/>
              </w:rPr>
            </w:pPr>
          </w:p>
        </w:tc>
      </w:tr>
      <w:tr w:rsidR="00EE7E71" w:rsidRPr="007B6BD5" w14:paraId="3BAAFC50" w14:textId="77777777" w:rsidTr="00D54367">
        <w:trPr>
          <w:jc w:val="center"/>
        </w:trPr>
        <w:tc>
          <w:tcPr>
            <w:tcW w:w="2437" w:type="dxa"/>
            <w:vMerge w:val="restart"/>
            <w:tcBorders>
              <w:left w:val="single" w:sz="4" w:space="0" w:color="auto"/>
              <w:right w:val="single" w:sz="4" w:space="0" w:color="auto"/>
            </w:tcBorders>
          </w:tcPr>
          <w:p w14:paraId="552F8DAC" w14:textId="77777777" w:rsidR="00EE7E71" w:rsidRPr="007B6BD5" w:rsidRDefault="00EE7E71" w:rsidP="004E3BA2">
            <w:pPr>
              <w:pStyle w:val="TAC"/>
              <w:keepNext w:val="0"/>
              <w:keepLines w:val="0"/>
            </w:pPr>
            <w:r w:rsidRPr="007B6BD5">
              <w:t>CA_n48(2A)-n263K</w:t>
            </w:r>
          </w:p>
        </w:tc>
        <w:tc>
          <w:tcPr>
            <w:tcW w:w="2544" w:type="dxa"/>
            <w:vMerge w:val="restart"/>
            <w:tcBorders>
              <w:left w:val="single" w:sz="4" w:space="0" w:color="auto"/>
              <w:right w:val="single" w:sz="4" w:space="0" w:color="auto"/>
            </w:tcBorders>
          </w:tcPr>
          <w:p w14:paraId="1C5AE16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658688D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53D223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4557281F"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2221C38C" w14:textId="77777777" w:rsidTr="00D54367">
        <w:trPr>
          <w:jc w:val="center"/>
        </w:trPr>
        <w:tc>
          <w:tcPr>
            <w:tcW w:w="2437" w:type="dxa"/>
            <w:vMerge/>
            <w:tcBorders>
              <w:left w:val="single" w:sz="4" w:space="0" w:color="auto"/>
              <w:right w:val="single" w:sz="4" w:space="0" w:color="auto"/>
            </w:tcBorders>
          </w:tcPr>
          <w:p w14:paraId="299E54BE"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A25C208"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59191E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C976BC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680EFD8C" w14:textId="77777777" w:rsidR="00EE7E71" w:rsidRPr="007B6BD5" w:rsidRDefault="00EE7E71" w:rsidP="004E3BA2">
            <w:pPr>
              <w:spacing w:after="0"/>
              <w:jc w:val="center"/>
              <w:rPr>
                <w:rFonts w:ascii="Arial" w:eastAsia="MS Mincho" w:hAnsi="Arial"/>
                <w:sz w:val="18"/>
                <w:lang w:eastAsia="zh-CN"/>
              </w:rPr>
            </w:pPr>
          </w:p>
        </w:tc>
      </w:tr>
      <w:tr w:rsidR="00EE7E71" w:rsidRPr="007B6BD5" w14:paraId="1D918AC7" w14:textId="77777777" w:rsidTr="00D54367">
        <w:trPr>
          <w:jc w:val="center"/>
        </w:trPr>
        <w:tc>
          <w:tcPr>
            <w:tcW w:w="2437" w:type="dxa"/>
            <w:vMerge w:val="restart"/>
            <w:tcBorders>
              <w:left w:val="single" w:sz="4" w:space="0" w:color="auto"/>
              <w:right w:val="single" w:sz="4" w:space="0" w:color="auto"/>
            </w:tcBorders>
          </w:tcPr>
          <w:p w14:paraId="0457839E" w14:textId="77777777" w:rsidR="00EE7E71" w:rsidRPr="007B6BD5" w:rsidRDefault="00EE7E71" w:rsidP="004E3BA2">
            <w:pPr>
              <w:pStyle w:val="TAC"/>
              <w:keepNext w:val="0"/>
              <w:keepLines w:val="0"/>
            </w:pPr>
            <w:r w:rsidRPr="007B6BD5">
              <w:t>CA_n48(2A)-n263L</w:t>
            </w:r>
          </w:p>
        </w:tc>
        <w:tc>
          <w:tcPr>
            <w:tcW w:w="2544" w:type="dxa"/>
            <w:vMerge w:val="restart"/>
            <w:tcBorders>
              <w:left w:val="single" w:sz="4" w:space="0" w:color="auto"/>
              <w:right w:val="single" w:sz="4" w:space="0" w:color="auto"/>
            </w:tcBorders>
          </w:tcPr>
          <w:p w14:paraId="2C60E8E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CD337E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6E14D19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2FBA6A6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4BE15CC3" w14:textId="77777777" w:rsidTr="00D54367">
        <w:trPr>
          <w:jc w:val="center"/>
        </w:trPr>
        <w:tc>
          <w:tcPr>
            <w:tcW w:w="2437" w:type="dxa"/>
            <w:vMerge/>
            <w:tcBorders>
              <w:left w:val="single" w:sz="4" w:space="0" w:color="auto"/>
              <w:right w:val="single" w:sz="4" w:space="0" w:color="auto"/>
            </w:tcBorders>
          </w:tcPr>
          <w:p w14:paraId="7385AA17"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9DB1E3A"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16238A3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C7B009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45D307DC" w14:textId="77777777" w:rsidR="00EE7E71" w:rsidRPr="007B6BD5" w:rsidRDefault="00EE7E71" w:rsidP="004E3BA2">
            <w:pPr>
              <w:spacing w:after="0"/>
              <w:jc w:val="center"/>
              <w:rPr>
                <w:rFonts w:ascii="Arial" w:eastAsia="MS Mincho" w:hAnsi="Arial"/>
                <w:sz w:val="18"/>
                <w:lang w:eastAsia="zh-CN"/>
              </w:rPr>
            </w:pPr>
          </w:p>
        </w:tc>
      </w:tr>
      <w:tr w:rsidR="00EE7E71" w:rsidRPr="007B6BD5" w14:paraId="45856729" w14:textId="77777777" w:rsidTr="00D54367">
        <w:trPr>
          <w:jc w:val="center"/>
        </w:trPr>
        <w:tc>
          <w:tcPr>
            <w:tcW w:w="2437" w:type="dxa"/>
            <w:vMerge w:val="restart"/>
            <w:tcBorders>
              <w:left w:val="single" w:sz="4" w:space="0" w:color="auto"/>
              <w:right w:val="single" w:sz="4" w:space="0" w:color="auto"/>
            </w:tcBorders>
          </w:tcPr>
          <w:p w14:paraId="1FB07684" w14:textId="77777777" w:rsidR="00EE7E71" w:rsidRPr="007B6BD5" w:rsidRDefault="00EE7E71" w:rsidP="004E3BA2">
            <w:pPr>
              <w:pStyle w:val="TAC"/>
              <w:keepNext w:val="0"/>
              <w:keepLines w:val="0"/>
            </w:pPr>
            <w:r w:rsidRPr="007B6BD5">
              <w:t>CA_n48(2A)-n263M</w:t>
            </w:r>
          </w:p>
        </w:tc>
        <w:tc>
          <w:tcPr>
            <w:tcW w:w="2544" w:type="dxa"/>
            <w:vMerge w:val="restart"/>
            <w:tcBorders>
              <w:left w:val="single" w:sz="4" w:space="0" w:color="auto"/>
              <w:right w:val="single" w:sz="4" w:space="0" w:color="auto"/>
            </w:tcBorders>
          </w:tcPr>
          <w:p w14:paraId="4FBF58F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AC5636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1837EE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CA_n48(2A)</w:t>
            </w:r>
          </w:p>
        </w:tc>
        <w:tc>
          <w:tcPr>
            <w:tcW w:w="3084" w:type="dxa"/>
            <w:vMerge w:val="restart"/>
            <w:tcBorders>
              <w:top w:val="single" w:sz="4" w:space="0" w:color="auto"/>
              <w:left w:val="single" w:sz="4" w:space="0" w:color="auto"/>
              <w:right w:val="single" w:sz="4" w:space="0" w:color="auto"/>
            </w:tcBorders>
          </w:tcPr>
          <w:p w14:paraId="2CA8099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BCF83AA" w14:textId="77777777" w:rsidTr="00D54367">
        <w:trPr>
          <w:jc w:val="center"/>
        </w:trPr>
        <w:tc>
          <w:tcPr>
            <w:tcW w:w="2437" w:type="dxa"/>
            <w:vMerge/>
            <w:tcBorders>
              <w:left w:val="single" w:sz="4" w:space="0" w:color="auto"/>
              <w:right w:val="single" w:sz="4" w:space="0" w:color="auto"/>
            </w:tcBorders>
          </w:tcPr>
          <w:p w14:paraId="29D36BC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EDB2F73"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9B82D6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9B2FEC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02E58FEF" w14:textId="77777777" w:rsidR="00EE7E71" w:rsidRPr="007B6BD5" w:rsidRDefault="00EE7E71" w:rsidP="004E3BA2">
            <w:pPr>
              <w:spacing w:after="0"/>
              <w:jc w:val="center"/>
              <w:rPr>
                <w:rFonts w:ascii="Arial" w:eastAsia="MS Mincho" w:hAnsi="Arial"/>
                <w:sz w:val="18"/>
                <w:lang w:eastAsia="zh-CN"/>
              </w:rPr>
            </w:pPr>
          </w:p>
        </w:tc>
      </w:tr>
      <w:tr w:rsidR="00EE7E71" w:rsidRPr="007B6BD5" w14:paraId="32475E89" w14:textId="77777777" w:rsidTr="00D54367">
        <w:trPr>
          <w:jc w:val="center"/>
        </w:trPr>
        <w:tc>
          <w:tcPr>
            <w:tcW w:w="2437" w:type="dxa"/>
            <w:vMerge w:val="restart"/>
            <w:tcBorders>
              <w:left w:val="single" w:sz="4" w:space="0" w:color="auto"/>
              <w:right w:val="single" w:sz="4" w:space="0" w:color="auto"/>
            </w:tcBorders>
          </w:tcPr>
          <w:p w14:paraId="22FAE14F" w14:textId="77777777" w:rsidR="00EE7E71" w:rsidRPr="007B6BD5" w:rsidRDefault="00EE7E71" w:rsidP="004E3BA2">
            <w:pPr>
              <w:pStyle w:val="TAC"/>
              <w:keepNext w:val="0"/>
              <w:keepLines w:val="0"/>
            </w:pPr>
            <w:r w:rsidRPr="007B6BD5">
              <w:t>CA_n48B-n263A</w:t>
            </w:r>
          </w:p>
        </w:tc>
        <w:tc>
          <w:tcPr>
            <w:tcW w:w="2544" w:type="dxa"/>
            <w:vMerge w:val="restart"/>
            <w:tcBorders>
              <w:left w:val="single" w:sz="4" w:space="0" w:color="auto"/>
              <w:right w:val="single" w:sz="4" w:space="0" w:color="auto"/>
            </w:tcBorders>
          </w:tcPr>
          <w:p w14:paraId="0DA2684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A87E1D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9F07BE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59CD411A"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D73EFF4" w14:textId="77777777" w:rsidTr="00D54367">
        <w:trPr>
          <w:jc w:val="center"/>
        </w:trPr>
        <w:tc>
          <w:tcPr>
            <w:tcW w:w="2437" w:type="dxa"/>
            <w:vMerge/>
            <w:tcBorders>
              <w:left w:val="single" w:sz="4" w:space="0" w:color="auto"/>
              <w:right w:val="single" w:sz="4" w:space="0" w:color="auto"/>
            </w:tcBorders>
          </w:tcPr>
          <w:p w14:paraId="77026A4F"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2B54FE9"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0C7772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F34223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7E1241D1" w14:textId="77777777" w:rsidR="00EE7E71" w:rsidRPr="007B6BD5" w:rsidRDefault="00EE7E71" w:rsidP="004E3BA2">
            <w:pPr>
              <w:spacing w:after="0"/>
              <w:jc w:val="center"/>
              <w:rPr>
                <w:rFonts w:ascii="Arial" w:eastAsia="MS Mincho" w:hAnsi="Arial"/>
                <w:sz w:val="18"/>
                <w:lang w:eastAsia="zh-CN"/>
              </w:rPr>
            </w:pPr>
          </w:p>
        </w:tc>
      </w:tr>
      <w:tr w:rsidR="00EE7E71" w:rsidRPr="007B6BD5" w14:paraId="2145F9FB" w14:textId="77777777" w:rsidTr="00D54367">
        <w:trPr>
          <w:jc w:val="center"/>
        </w:trPr>
        <w:tc>
          <w:tcPr>
            <w:tcW w:w="2437" w:type="dxa"/>
            <w:vMerge w:val="restart"/>
            <w:tcBorders>
              <w:left w:val="single" w:sz="4" w:space="0" w:color="auto"/>
              <w:right w:val="single" w:sz="4" w:space="0" w:color="auto"/>
            </w:tcBorders>
          </w:tcPr>
          <w:p w14:paraId="03C93564" w14:textId="77777777" w:rsidR="00EE7E71" w:rsidRPr="007B6BD5" w:rsidRDefault="00EE7E71" w:rsidP="004E3BA2">
            <w:pPr>
              <w:pStyle w:val="TAC"/>
              <w:keepNext w:val="0"/>
              <w:keepLines w:val="0"/>
            </w:pPr>
            <w:r w:rsidRPr="007B6BD5">
              <w:t>CA_n48B-n263G</w:t>
            </w:r>
          </w:p>
        </w:tc>
        <w:tc>
          <w:tcPr>
            <w:tcW w:w="2544" w:type="dxa"/>
            <w:vMerge w:val="restart"/>
            <w:tcBorders>
              <w:left w:val="single" w:sz="4" w:space="0" w:color="auto"/>
              <w:right w:val="single" w:sz="4" w:space="0" w:color="auto"/>
            </w:tcBorders>
          </w:tcPr>
          <w:p w14:paraId="5911F752"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2149F54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2D52B11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58612143"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B55D8DC" w14:textId="77777777" w:rsidTr="00D54367">
        <w:trPr>
          <w:jc w:val="center"/>
        </w:trPr>
        <w:tc>
          <w:tcPr>
            <w:tcW w:w="2437" w:type="dxa"/>
            <w:vMerge/>
            <w:tcBorders>
              <w:left w:val="single" w:sz="4" w:space="0" w:color="auto"/>
              <w:right w:val="single" w:sz="4" w:space="0" w:color="auto"/>
            </w:tcBorders>
          </w:tcPr>
          <w:p w14:paraId="1493E894"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94E39CE"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190C449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6B11E65"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53E7B69F" w14:textId="77777777" w:rsidR="00EE7E71" w:rsidRPr="007B6BD5" w:rsidRDefault="00EE7E71" w:rsidP="004E3BA2">
            <w:pPr>
              <w:spacing w:after="0"/>
              <w:jc w:val="center"/>
              <w:rPr>
                <w:rFonts w:ascii="Arial" w:eastAsia="MS Mincho" w:hAnsi="Arial"/>
                <w:sz w:val="18"/>
                <w:lang w:eastAsia="zh-CN"/>
              </w:rPr>
            </w:pPr>
          </w:p>
        </w:tc>
      </w:tr>
      <w:tr w:rsidR="00EE7E71" w:rsidRPr="007B6BD5" w14:paraId="0B9CBCFF" w14:textId="77777777" w:rsidTr="00D54367">
        <w:trPr>
          <w:jc w:val="center"/>
        </w:trPr>
        <w:tc>
          <w:tcPr>
            <w:tcW w:w="2437" w:type="dxa"/>
            <w:vMerge w:val="restart"/>
            <w:tcBorders>
              <w:left w:val="single" w:sz="4" w:space="0" w:color="auto"/>
              <w:right w:val="single" w:sz="4" w:space="0" w:color="auto"/>
            </w:tcBorders>
          </w:tcPr>
          <w:p w14:paraId="276D6DBA" w14:textId="77777777" w:rsidR="00EE7E71" w:rsidRPr="007B6BD5" w:rsidRDefault="00EE7E71" w:rsidP="004E3BA2">
            <w:pPr>
              <w:pStyle w:val="TAC"/>
              <w:keepNext w:val="0"/>
              <w:keepLines w:val="0"/>
            </w:pPr>
            <w:r w:rsidRPr="007B6BD5">
              <w:t>CA_n48B-n263H</w:t>
            </w:r>
          </w:p>
        </w:tc>
        <w:tc>
          <w:tcPr>
            <w:tcW w:w="2544" w:type="dxa"/>
            <w:vMerge w:val="restart"/>
            <w:tcBorders>
              <w:left w:val="single" w:sz="4" w:space="0" w:color="auto"/>
              <w:right w:val="single" w:sz="4" w:space="0" w:color="auto"/>
            </w:tcBorders>
          </w:tcPr>
          <w:p w14:paraId="2C175183"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159ED95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A05CFA2"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1BFB1D3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C5D96D4" w14:textId="77777777" w:rsidTr="00D54367">
        <w:trPr>
          <w:jc w:val="center"/>
        </w:trPr>
        <w:tc>
          <w:tcPr>
            <w:tcW w:w="2437" w:type="dxa"/>
            <w:vMerge/>
            <w:tcBorders>
              <w:left w:val="single" w:sz="4" w:space="0" w:color="auto"/>
              <w:right w:val="single" w:sz="4" w:space="0" w:color="auto"/>
            </w:tcBorders>
          </w:tcPr>
          <w:p w14:paraId="170B395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4A362A6"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B0C3BF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F646AE4"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1A65543E" w14:textId="77777777" w:rsidR="00EE7E71" w:rsidRPr="007B6BD5" w:rsidRDefault="00EE7E71" w:rsidP="004E3BA2">
            <w:pPr>
              <w:spacing w:after="0"/>
              <w:jc w:val="center"/>
              <w:rPr>
                <w:rFonts w:ascii="Arial" w:eastAsia="MS Mincho" w:hAnsi="Arial"/>
                <w:sz w:val="18"/>
                <w:lang w:eastAsia="zh-CN"/>
              </w:rPr>
            </w:pPr>
          </w:p>
        </w:tc>
      </w:tr>
      <w:tr w:rsidR="00EE7E71" w:rsidRPr="007B6BD5" w14:paraId="70D173D4" w14:textId="77777777" w:rsidTr="00D54367">
        <w:trPr>
          <w:jc w:val="center"/>
        </w:trPr>
        <w:tc>
          <w:tcPr>
            <w:tcW w:w="2437" w:type="dxa"/>
            <w:vMerge w:val="restart"/>
            <w:tcBorders>
              <w:left w:val="single" w:sz="4" w:space="0" w:color="auto"/>
              <w:right w:val="single" w:sz="4" w:space="0" w:color="auto"/>
            </w:tcBorders>
          </w:tcPr>
          <w:p w14:paraId="6D7027B8" w14:textId="77777777" w:rsidR="00EE7E71" w:rsidRPr="007B6BD5" w:rsidRDefault="00EE7E71" w:rsidP="004E3BA2">
            <w:pPr>
              <w:pStyle w:val="TAC"/>
              <w:keepNext w:val="0"/>
              <w:keepLines w:val="0"/>
            </w:pPr>
            <w:r w:rsidRPr="007B6BD5">
              <w:t>CA_n48B-n263I</w:t>
            </w:r>
          </w:p>
          <w:p w14:paraId="02B09C7B" w14:textId="77777777" w:rsidR="00EE7E71" w:rsidRPr="007B6BD5" w:rsidRDefault="00EE7E71" w:rsidP="004E3BA2">
            <w:pPr>
              <w:pStyle w:val="TAC"/>
              <w:keepNext w:val="0"/>
              <w:keepLines w:val="0"/>
            </w:pPr>
          </w:p>
        </w:tc>
        <w:tc>
          <w:tcPr>
            <w:tcW w:w="2544" w:type="dxa"/>
            <w:vMerge w:val="restart"/>
            <w:tcBorders>
              <w:left w:val="single" w:sz="4" w:space="0" w:color="auto"/>
              <w:right w:val="single" w:sz="4" w:space="0" w:color="auto"/>
            </w:tcBorders>
          </w:tcPr>
          <w:p w14:paraId="4C6FDE0B"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7AA6312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4B877E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43DC2DAF"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4315E542" w14:textId="77777777" w:rsidTr="00D54367">
        <w:trPr>
          <w:jc w:val="center"/>
        </w:trPr>
        <w:tc>
          <w:tcPr>
            <w:tcW w:w="2437" w:type="dxa"/>
            <w:vMerge/>
            <w:tcBorders>
              <w:left w:val="single" w:sz="4" w:space="0" w:color="auto"/>
              <w:right w:val="single" w:sz="4" w:space="0" w:color="auto"/>
            </w:tcBorders>
          </w:tcPr>
          <w:p w14:paraId="2E558361"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19DE15A"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0DB0D9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EA62AA9"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37BF5B14" w14:textId="77777777" w:rsidR="00EE7E71" w:rsidRPr="007B6BD5" w:rsidRDefault="00EE7E71" w:rsidP="004E3BA2">
            <w:pPr>
              <w:spacing w:after="0"/>
              <w:jc w:val="center"/>
              <w:rPr>
                <w:rFonts w:ascii="Arial" w:eastAsia="MS Mincho" w:hAnsi="Arial"/>
                <w:sz w:val="18"/>
                <w:lang w:eastAsia="zh-CN"/>
              </w:rPr>
            </w:pPr>
          </w:p>
        </w:tc>
      </w:tr>
      <w:tr w:rsidR="00EE7E71" w:rsidRPr="007B6BD5" w14:paraId="5DF1954F" w14:textId="77777777" w:rsidTr="00D54367">
        <w:trPr>
          <w:jc w:val="center"/>
        </w:trPr>
        <w:tc>
          <w:tcPr>
            <w:tcW w:w="2437" w:type="dxa"/>
            <w:vMerge w:val="restart"/>
            <w:tcBorders>
              <w:left w:val="single" w:sz="4" w:space="0" w:color="auto"/>
              <w:right w:val="single" w:sz="4" w:space="0" w:color="auto"/>
            </w:tcBorders>
          </w:tcPr>
          <w:p w14:paraId="3A08EA65" w14:textId="77777777" w:rsidR="00EE7E71" w:rsidRPr="007B6BD5" w:rsidRDefault="00EE7E71" w:rsidP="004E3BA2">
            <w:pPr>
              <w:pStyle w:val="TAC"/>
              <w:keepNext w:val="0"/>
              <w:keepLines w:val="0"/>
            </w:pPr>
            <w:r w:rsidRPr="007B6BD5">
              <w:t>CA_n48B-n263J</w:t>
            </w:r>
          </w:p>
        </w:tc>
        <w:tc>
          <w:tcPr>
            <w:tcW w:w="2544" w:type="dxa"/>
            <w:vMerge w:val="restart"/>
            <w:tcBorders>
              <w:left w:val="single" w:sz="4" w:space="0" w:color="auto"/>
              <w:right w:val="single" w:sz="4" w:space="0" w:color="auto"/>
            </w:tcBorders>
          </w:tcPr>
          <w:p w14:paraId="0315013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7DCF46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299B1B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6D43D28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E6C320B" w14:textId="77777777" w:rsidTr="00D54367">
        <w:trPr>
          <w:jc w:val="center"/>
        </w:trPr>
        <w:tc>
          <w:tcPr>
            <w:tcW w:w="2437" w:type="dxa"/>
            <w:vMerge/>
            <w:tcBorders>
              <w:left w:val="single" w:sz="4" w:space="0" w:color="auto"/>
              <w:right w:val="single" w:sz="4" w:space="0" w:color="auto"/>
            </w:tcBorders>
          </w:tcPr>
          <w:p w14:paraId="17F9DE21"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7CB5713"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ED871D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094C55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76643C5A" w14:textId="77777777" w:rsidR="00EE7E71" w:rsidRPr="007B6BD5" w:rsidRDefault="00EE7E71" w:rsidP="004E3BA2">
            <w:pPr>
              <w:spacing w:after="0"/>
              <w:jc w:val="center"/>
              <w:rPr>
                <w:rFonts w:ascii="Arial" w:eastAsia="MS Mincho" w:hAnsi="Arial"/>
                <w:sz w:val="18"/>
                <w:lang w:eastAsia="zh-CN"/>
              </w:rPr>
            </w:pPr>
          </w:p>
        </w:tc>
      </w:tr>
      <w:tr w:rsidR="00EE7E71" w:rsidRPr="007B6BD5" w14:paraId="1AD374C8" w14:textId="77777777" w:rsidTr="00D54367">
        <w:trPr>
          <w:jc w:val="center"/>
        </w:trPr>
        <w:tc>
          <w:tcPr>
            <w:tcW w:w="2437" w:type="dxa"/>
            <w:vMerge w:val="restart"/>
            <w:tcBorders>
              <w:left w:val="single" w:sz="4" w:space="0" w:color="auto"/>
              <w:right w:val="single" w:sz="4" w:space="0" w:color="auto"/>
            </w:tcBorders>
          </w:tcPr>
          <w:p w14:paraId="17C8B8D3" w14:textId="77777777" w:rsidR="00EE7E71" w:rsidRPr="007B6BD5" w:rsidRDefault="00EE7E71" w:rsidP="004E3BA2">
            <w:pPr>
              <w:pStyle w:val="TAC"/>
              <w:keepNext w:val="0"/>
              <w:keepLines w:val="0"/>
            </w:pPr>
            <w:r w:rsidRPr="007B6BD5">
              <w:t>CA_n48B-n263K</w:t>
            </w:r>
          </w:p>
        </w:tc>
        <w:tc>
          <w:tcPr>
            <w:tcW w:w="2544" w:type="dxa"/>
            <w:vMerge w:val="restart"/>
            <w:tcBorders>
              <w:left w:val="single" w:sz="4" w:space="0" w:color="auto"/>
              <w:right w:val="single" w:sz="4" w:space="0" w:color="auto"/>
            </w:tcBorders>
          </w:tcPr>
          <w:p w14:paraId="0A672EA1"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3747DE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70ECF3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2E30A26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894A19C" w14:textId="77777777" w:rsidTr="00D54367">
        <w:trPr>
          <w:jc w:val="center"/>
        </w:trPr>
        <w:tc>
          <w:tcPr>
            <w:tcW w:w="2437" w:type="dxa"/>
            <w:vMerge/>
            <w:tcBorders>
              <w:left w:val="single" w:sz="4" w:space="0" w:color="auto"/>
              <w:right w:val="single" w:sz="4" w:space="0" w:color="auto"/>
            </w:tcBorders>
          </w:tcPr>
          <w:p w14:paraId="3D33DFF1"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A22FEB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B93587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EB6F70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2C306B64" w14:textId="77777777" w:rsidR="00EE7E71" w:rsidRPr="007B6BD5" w:rsidRDefault="00EE7E71" w:rsidP="004E3BA2">
            <w:pPr>
              <w:spacing w:after="0"/>
              <w:jc w:val="center"/>
              <w:rPr>
                <w:rFonts w:ascii="Arial" w:eastAsia="MS Mincho" w:hAnsi="Arial"/>
                <w:sz w:val="18"/>
                <w:lang w:eastAsia="zh-CN"/>
              </w:rPr>
            </w:pPr>
          </w:p>
        </w:tc>
      </w:tr>
      <w:tr w:rsidR="00EE7E71" w:rsidRPr="007B6BD5" w14:paraId="0CBAC123" w14:textId="77777777" w:rsidTr="00D54367">
        <w:trPr>
          <w:jc w:val="center"/>
        </w:trPr>
        <w:tc>
          <w:tcPr>
            <w:tcW w:w="2437" w:type="dxa"/>
            <w:vMerge w:val="restart"/>
            <w:tcBorders>
              <w:left w:val="single" w:sz="4" w:space="0" w:color="auto"/>
              <w:right w:val="single" w:sz="4" w:space="0" w:color="auto"/>
            </w:tcBorders>
          </w:tcPr>
          <w:p w14:paraId="5908C60C" w14:textId="77777777" w:rsidR="00EE7E71" w:rsidRPr="007B6BD5" w:rsidRDefault="00EE7E71" w:rsidP="004E3BA2">
            <w:pPr>
              <w:pStyle w:val="TAC"/>
              <w:keepNext w:val="0"/>
              <w:keepLines w:val="0"/>
            </w:pPr>
            <w:r w:rsidRPr="007B6BD5">
              <w:t>CA_n48B-n263L</w:t>
            </w:r>
          </w:p>
        </w:tc>
        <w:tc>
          <w:tcPr>
            <w:tcW w:w="2544" w:type="dxa"/>
            <w:vMerge w:val="restart"/>
            <w:tcBorders>
              <w:left w:val="single" w:sz="4" w:space="0" w:color="auto"/>
              <w:right w:val="single" w:sz="4" w:space="0" w:color="auto"/>
            </w:tcBorders>
          </w:tcPr>
          <w:p w14:paraId="40A2952C"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3841988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784F07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520B0B3B"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7C10C22" w14:textId="77777777" w:rsidTr="00D54367">
        <w:trPr>
          <w:jc w:val="center"/>
        </w:trPr>
        <w:tc>
          <w:tcPr>
            <w:tcW w:w="2437" w:type="dxa"/>
            <w:vMerge/>
            <w:tcBorders>
              <w:left w:val="single" w:sz="4" w:space="0" w:color="auto"/>
              <w:right w:val="single" w:sz="4" w:space="0" w:color="auto"/>
            </w:tcBorders>
          </w:tcPr>
          <w:p w14:paraId="73900200"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6A9B33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74DDAB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0CD6BB0"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53A90F69" w14:textId="77777777" w:rsidR="00EE7E71" w:rsidRPr="007B6BD5" w:rsidRDefault="00EE7E71" w:rsidP="004E3BA2">
            <w:pPr>
              <w:spacing w:after="0"/>
              <w:jc w:val="center"/>
              <w:rPr>
                <w:rFonts w:ascii="Arial" w:eastAsia="MS Mincho" w:hAnsi="Arial"/>
                <w:sz w:val="18"/>
                <w:lang w:eastAsia="zh-CN"/>
              </w:rPr>
            </w:pPr>
          </w:p>
        </w:tc>
      </w:tr>
      <w:tr w:rsidR="00EE7E71" w:rsidRPr="007B6BD5" w14:paraId="014D2F59" w14:textId="77777777" w:rsidTr="00D54367">
        <w:trPr>
          <w:jc w:val="center"/>
        </w:trPr>
        <w:tc>
          <w:tcPr>
            <w:tcW w:w="2437" w:type="dxa"/>
            <w:vMerge w:val="restart"/>
            <w:tcBorders>
              <w:left w:val="single" w:sz="4" w:space="0" w:color="auto"/>
              <w:right w:val="single" w:sz="4" w:space="0" w:color="auto"/>
            </w:tcBorders>
          </w:tcPr>
          <w:p w14:paraId="63FB37C9" w14:textId="77777777" w:rsidR="00EE7E71" w:rsidRPr="007B6BD5" w:rsidRDefault="00EE7E71" w:rsidP="004E3BA2">
            <w:pPr>
              <w:pStyle w:val="TAC"/>
              <w:keepNext w:val="0"/>
              <w:keepLines w:val="0"/>
            </w:pPr>
            <w:r w:rsidRPr="007B6BD5">
              <w:t>CA_n48B-n263M</w:t>
            </w:r>
          </w:p>
        </w:tc>
        <w:tc>
          <w:tcPr>
            <w:tcW w:w="2544" w:type="dxa"/>
            <w:vMerge w:val="restart"/>
            <w:tcBorders>
              <w:left w:val="single" w:sz="4" w:space="0" w:color="auto"/>
              <w:right w:val="single" w:sz="4" w:space="0" w:color="auto"/>
            </w:tcBorders>
          </w:tcPr>
          <w:p w14:paraId="3798062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E30710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36D5DE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CA_n48B</w:t>
            </w:r>
          </w:p>
        </w:tc>
        <w:tc>
          <w:tcPr>
            <w:tcW w:w="3084" w:type="dxa"/>
            <w:vMerge w:val="restart"/>
            <w:tcBorders>
              <w:top w:val="single" w:sz="4" w:space="0" w:color="auto"/>
              <w:left w:val="single" w:sz="4" w:space="0" w:color="auto"/>
              <w:right w:val="single" w:sz="4" w:space="0" w:color="auto"/>
            </w:tcBorders>
          </w:tcPr>
          <w:p w14:paraId="15B95060"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51FF2C0" w14:textId="77777777" w:rsidTr="00D54367">
        <w:trPr>
          <w:jc w:val="center"/>
        </w:trPr>
        <w:tc>
          <w:tcPr>
            <w:tcW w:w="2437" w:type="dxa"/>
            <w:vMerge/>
            <w:tcBorders>
              <w:left w:val="single" w:sz="4" w:space="0" w:color="auto"/>
              <w:right w:val="single" w:sz="4" w:space="0" w:color="auto"/>
            </w:tcBorders>
          </w:tcPr>
          <w:p w14:paraId="091E0CDA"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0DFBE6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298EF3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01D049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3444F962" w14:textId="77777777" w:rsidR="00EE7E71" w:rsidRPr="007B6BD5" w:rsidRDefault="00EE7E71" w:rsidP="004E3BA2">
            <w:pPr>
              <w:spacing w:after="0"/>
              <w:jc w:val="center"/>
              <w:rPr>
                <w:rFonts w:ascii="Arial" w:eastAsia="MS Mincho" w:hAnsi="Arial"/>
                <w:sz w:val="18"/>
                <w:lang w:eastAsia="zh-CN"/>
              </w:rPr>
            </w:pPr>
          </w:p>
        </w:tc>
      </w:tr>
      <w:tr w:rsidR="00EE7E71" w:rsidRPr="007B6BD5" w14:paraId="36C1790F" w14:textId="77777777" w:rsidTr="00D54367">
        <w:trPr>
          <w:jc w:val="center"/>
        </w:trPr>
        <w:tc>
          <w:tcPr>
            <w:tcW w:w="2437" w:type="dxa"/>
            <w:vMerge w:val="restart"/>
            <w:tcBorders>
              <w:left w:val="single" w:sz="4" w:space="0" w:color="auto"/>
              <w:right w:val="single" w:sz="4" w:space="0" w:color="auto"/>
            </w:tcBorders>
          </w:tcPr>
          <w:p w14:paraId="45B09AE6" w14:textId="77777777" w:rsidR="00EE7E71" w:rsidRPr="007B6BD5" w:rsidRDefault="00EE7E71" w:rsidP="004E3BA2">
            <w:pPr>
              <w:pStyle w:val="TAC"/>
              <w:keepNext w:val="0"/>
              <w:keepLines w:val="0"/>
            </w:pPr>
            <w:r w:rsidRPr="007B6BD5">
              <w:t>CA_n48(A-B)-n263A</w:t>
            </w:r>
          </w:p>
        </w:tc>
        <w:tc>
          <w:tcPr>
            <w:tcW w:w="2544" w:type="dxa"/>
            <w:vMerge w:val="restart"/>
            <w:tcBorders>
              <w:left w:val="single" w:sz="4" w:space="0" w:color="auto"/>
              <w:right w:val="single" w:sz="4" w:space="0" w:color="auto"/>
            </w:tcBorders>
          </w:tcPr>
          <w:p w14:paraId="233339A8"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F379C2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36F4264"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2E52BA4A" w14:textId="77777777" w:rsidR="00EE7E71" w:rsidRPr="007B6BD5" w:rsidRDefault="00EE7E71" w:rsidP="004E3BA2">
            <w:pPr>
              <w:spacing w:after="0"/>
              <w:jc w:val="center"/>
              <w:rPr>
                <w:rFonts w:ascii="Arial" w:eastAsia="MS Mincho" w:hAnsi="Arial"/>
                <w:b/>
                <w:sz w:val="18"/>
                <w:lang w:eastAsia="zh-CN"/>
              </w:rPr>
            </w:pPr>
            <w:r w:rsidRPr="007B6BD5">
              <w:rPr>
                <w:rFonts w:ascii="Arial" w:hAnsi="Arial" w:cs="Arial"/>
                <w:sz w:val="18"/>
                <w:szCs w:val="18"/>
              </w:rPr>
              <w:t>0</w:t>
            </w:r>
          </w:p>
        </w:tc>
      </w:tr>
      <w:tr w:rsidR="00EE7E71" w:rsidRPr="007B6BD5" w14:paraId="0F974864" w14:textId="77777777" w:rsidTr="00D54367">
        <w:trPr>
          <w:jc w:val="center"/>
        </w:trPr>
        <w:tc>
          <w:tcPr>
            <w:tcW w:w="2437" w:type="dxa"/>
            <w:vMerge/>
            <w:tcBorders>
              <w:left w:val="single" w:sz="4" w:space="0" w:color="auto"/>
              <w:right w:val="single" w:sz="4" w:space="0" w:color="auto"/>
            </w:tcBorders>
          </w:tcPr>
          <w:p w14:paraId="374DF590"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4D2693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71BE70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47BF02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01B81F59" w14:textId="77777777" w:rsidR="00EE7E71" w:rsidRPr="007B6BD5" w:rsidRDefault="00EE7E71" w:rsidP="004E3BA2">
            <w:pPr>
              <w:spacing w:after="0"/>
              <w:jc w:val="center"/>
              <w:rPr>
                <w:rFonts w:ascii="Arial" w:eastAsia="MS Mincho" w:hAnsi="Arial"/>
                <w:b/>
                <w:sz w:val="18"/>
                <w:lang w:eastAsia="zh-CN"/>
              </w:rPr>
            </w:pPr>
          </w:p>
        </w:tc>
      </w:tr>
      <w:tr w:rsidR="00EE7E71" w:rsidRPr="007B6BD5" w14:paraId="10A6B5A2" w14:textId="77777777" w:rsidTr="00D54367">
        <w:trPr>
          <w:jc w:val="center"/>
        </w:trPr>
        <w:tc>
          <w:tcPr>
            <w:tcW w:w="2437" w:type="dxa"/>
            <w:vMerge w:val="restart"/>
            <w:tcBorders>
              <w:left w:val="single" w:sz="4" w:space="0" w:color="auto"/>
              <w:right w:val="single" w:sz="4" w:space="0" w:color="auto"/>
            </w:tcBorders>
          </w:tcPr>
          <w:p w14:paraId="39C0DA81" w14:textId="77777777" w:rsidR="00EE7E71" w:rsidRPr="007B6BD5" w:rsidRDefault="00EE7E71" w:rsidP="004E3BA2">
            <w:pPr>
              <w:pStyle w:val="TAC"/>
              <w:keepNext w:val="0"/>
              <w:keepLines w:val="0"/>
            </w:pPr>
            <w:r w:rsidRPr="007B6BD5">
              <w:t>CA_n48(A-B)-n263G</w:t>
            </w:r>
          </w:p>
        </w:tc>
        <w:tc>
          <w:tcPr>
            <w:tcW w:w="2544" w:type="dxa"/>
            <w:vMerge w:val="restart"/>
            <w:tcBorders>
              <w:left w:val="single" w:sz="4" w:space="0" w:color="auto"/>
              <w:right w:val="single" w:sz="4" w:space="0" w:color="auto"/>
            </w:tcBorders>
          </w:tcPr>
          <w:p w14:paraId="368B5DD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B9C6FF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B80A65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717AD76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63FDD57" w14:textId="77777777" w:rsidTr="00D54367">
        <w:trPr>
          <w:jc w:val="center"/>
        </w:trPr>
        <w:tc>
          <w:tcPr>
            <w:tcW w:w="2437" w:type="dxa"/>
            <w:vMerge/>
            <w:tcBorders>
              <w:left w:val="single" w:sz="4" w:space="0" w:color="auto"/>
              <w:right w:val="single" w:sz="4" w:space="0" w:color="auto"/>
            </w:tcBorders>
          </w:tcPr>
          <w:p w14:paraId="6692BD4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67413D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E2966F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560A984"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0853E9E0" w14:textId="77777777" w:rsidR="00EE7E71" w:rsidRPr="007B6BD5" w:rsidRDefault="00EE7E71" w:rsidP="004E3BA2">
            <w:pPr>
              <w:spacing w:after="0"/>
              <w:jc w:val="center"/>
              <w:rPr>
                <w:rFonts w:ascii="Arial" w:eastAsia="MS Mincho" w:hAnsi="Arial"/>
                <w:sz w:val="18"/>
                <w:lang w:eastAsia="zh-CN"/>
              </w:rPr>
            </w:pPr>
          </w:p>
        </w:tc>
      </w:tr>
      <w:tr w:rsidR="00EE7E71" w:rsidRPr="007B6BD5" w14:paraId="31CAA4BE" w14:textId="77777777" w:rsidTr="00D54367">
        <w:trPr>
          <w:jc w:val="center"/>
        </w:trPr>
        <w:tc>
          <w:tcPr>
            <w:tcW w:w="2437" w:type="dxa"/>
            <w:vMerge w:val="restart"/>
            <w:tcBorders>
              <w:left w:val="single" w:sz="4" w:space="0" w:color="auto"/>
              <w:right w:val="single" w:sz="4" w:space="0" w:color="auto"/>
            </w:tcBorders>
          </w:tcPr>
          <w:p w14:paraId="2B1B1777" w14:textId="77777777" w:rsidR="00EE7E71" w:rsidRPr="007B6BD5" w:rsidRDefault="00EE7E71" w:rsidP="004E3BA2">
            <w:pPr>
              <w:pStyle w:val="TAC"/>
              <w:keepNext w:val="0"/>
              <w:keepLines w:val="0"/>
            </w:pPr>
            <w:r w:rsidRPr="007B6BD5">
              <w:t>CA_n48(A-B)-n263H</w:t>
            </w:r>
          </w:p>
        </w:tc>
        <w:tc>
          <w:tcPr>
            <w:tcW w:w="2544" w:type="dxa"/>
            <w:vMerge w:val="restart"/>
            <w:tcBorders>
              <w:left w:val="single" w:sz="4" w:space="0" w:color="auto"/>
              <w:right w:val="single" w:sz="4" w:space="0" w:color="auto"/>
            </w:tcBorders>
          </w:tcPr>
          <w:p w14:paraId="4960074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404CB0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6EC710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77B9E672"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DA72ACE" w14:textId="77777777" w:rsidTr="00D54367">
        <w:trPr>
          <w:jc w:val="center"/>
        </w:trPr>
        <w:tc>
          <w:tcPr>
            <w:tcW w:w="2437" w:type="dxa"/>
            <w:vMerge/>
            <w:tcBorders>
              <w:left w:val="single" w:sz="4" w:space="0" w:color="auto"/>
              <w:right w:val="single" w:sz="4" w:space="0" w:color="auto"/>
            </w:tcBorders>
          </w:tcPr>
          <w:p w14:paraId="461ED448"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7C29E08"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035648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B5DB3A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64C1109C" w14:textId="77777777" w:rsidR="00EE7E71" w:rsidRPr="007B6BD5" w:rsidRDefault="00EE7E71" w:rsidP="004E3BA2">
            <w:pPr>
              <w:spacing w:after="0"/>
              <w:jc w:val="center"/>
              <w:rPr>
                <w:rFonts w:ascii="Arial" w:eastAsia="MS Mincho" w:hAnsi="Arial"/>
                <w:sz w:val="18"/>
                <w:lang w:eastAsia="zh-CN"/>
              </w:rPr>
            </w:pPr>
          </w:p>
        </w:tc>
      </w:tr>
      <w:tr w:rsidR="00EE7E71" w:rsidRPr="007B6BD5" w14:paraId="1BAC019D" w14:textId="77777777" w:rsidTr="00D54367">
        <w:trPr>
          <w:jc w:val="center"/>
        </w:trPr>
        <w:tc>
          <w:tcPr>
            <w:tcW w:w="2437" w:type="dxa"/>
            <w:vMerge w:val="restart"/>
            <w:tcBorders>
              <w:left w:val="single" w:sz="4" w:space="0" w:color="auto"/>
              <w:right w:val="single" w:sz="4" w:space="0" w:color="auto"/>
            </w:tcBorders>
          </w:tcPr>
          <w:p w14:paraId="7121FD85" w14:textId="77777777" w:rsidR="00EE7E71" w:rsidRPr="007B6BD5" w:rsidRDefault="00EE7E71" w:rsidP="004E3BA2">
            <w:pPr>
              <w:pStyle w:val="TAC"/>
              <w:keepNext w:val="0"/>
              <w:keepLines w:val="0"/>
            </w:pPr>
            <w:r w:rsidRPr="007B6BD5">
              <w:t>CA_n48(A-B)-n263I</w:t>
            </w:r>
          </w:p>
        </w:tc>
        <w:tc>
          <w:tcPr>
            <w:tcW w:w="2544" w:type="dxa"/>
            <w:vMerge w:val="restart"/>
            <w:tcBorders>
              <w:left w:val="single" w:sz="4" w:space="0" w:color="auto"/>
              <w:right w:val="single" w:sz="4" w:space="0" w:color="auto"/>
            </w:tcBorders>
          </w:tcPr>
          <w:p w14:paraId="4007CB9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61ACF8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D9930A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08ED88F6"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4281A769" w14:textId="77777777" w:rsidTr="00D54367">
        <w:trPr>
          <w:jc w:val="center"/>
        </w:trPr>
        <w:tc>
          <w:tcPr>
            <w:tcW w:w="2437" w:type="dxa"/>
            <w:vMerge/>
            <w:tcBorders>
              <w:left w:val="single" w:sz="4" w:space="0" w:color="auto"/>
              <w:right w:val="single" w:sz="4" w:space="0" w:color="auto"/>
            </w:tcBorders>
          </w:tcPr>
          <w:p w14:paraId="30C69903"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DE8CBA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6DA7F8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75BCD3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57DC8907" w14:textId="77777777" w:rsidR="00EE7E71" w:rsidRPr="007B6BD5" w:rsidRDefault="00EE7E71" w:rsidP="004E3BA2">
            <w:pPr>
              <w:spacing w:after="0"/>
              <w:jc w:val="center"/>
              <w:rPr>
                <w:rFonts w:ascii="Arial" w:eastAsia="MS Mincho" w:hAnsi="Arial"/>
                <w:sz w:val="18"/>
                <w:lang w:eastAsia="zh-CN"/>
              </w:rPr>
            </w:pPr>
          </w:p>
        </w:tc>
      </w:tr>
      <w:tr w:rsidR="00EE7E71" w:rsidRPr="007B6BD5" w14:paraId="6ACB9910" w14:textId="77777777" w:rsidTr="00D54367">
        <w:trPr>
          <w:jc w:val="center"/>
        </w:trPr>
        <w:tc>
          <w:tcPr>
            <w:tcW w:w="2437" w:type="dxa"/>
            <w:vMerge w:val="restart"/>
            <w:tcBorders>
              <w:left w:val="single" w:sz="4" w:space="0" w:color="auto"/>
              <w:right w:val="single" w:sz="4" w:space="0" w:color="auto"/>
            </w:tcBorders>
          </w:tcPr>
          <w:p w14:paraId="03004722" w14:textId="77777777" w:rsidR="00EE7E71" w:rsidRPr="007B6BD5" w:rsidRDefault="00EE7E71" w:rsidP="004E3BA2">
            <w:pPr>
              <w:pStyle w:val="TAC"/>
              <w:keepNext w:val="0"/>
              <w:keepLines w:val="0"/>
            </w:pPr>
            <w:r w:rsidRPr="007B6BD5">
              <w:t>CA_n48(A-B)-n263J</w:t>
            </w:r>
          </w:p>
        </w:tc>
        <w:tc>
          <w:tcPr>
            <w:tcW w:w="2544" w:type="dxa"/>
            <w:vMerge w:val="restart"/>
            <w:tcBorders>
              <w:left w:val="single" w:sz="4" w:space="0" w:color="auto"/>
              <w:right w:val="single" w:sz="4" w:space="0" w:color="auto"/>
            </w:tcBorders>
          </w:tcPr>
          <w:p w14:paraId="3CB58A9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B9389C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619282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CA_n48(A-B)</w:t>
            </w:r>
          </w:p>
        </w:tc>
        <w:tc>
          <w:tcPr>
            <w:tcW w:w="3084" w:type="dxa"/>
            <w:vMerge w:val="restart"/>
            <w:tcBorders>
              <w:top w:val="single" w:sz="4" w:space="0" w:color="auto"/>
              <w:left w:val="single" w:sz="4" w:space="0" w:color="auto"/>
              <w:right w:val="single" w:sz="4" w:space="0" w:color="auto"/>
            </w:tcBorders>
          </w:tcPr>
          <w:p w14:paraId="0E2634FD"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A20FA77" w14:textId="77777777" w:rsidTr="00D54367">
        <w:trPr>
          <w:jc w:val="center"/>
        </w:trPr>
        <w:tc>
          <w:tcPr>
            <w:tcW w:w="2437" w:type="dxa"/>
            <w:vMerge/>
            <w:tcBorders>
              <w:left w:val="single" w:sz="4" w:space="0" w:color="auto"/>
              <w:right w:val="single" w:sz="4" w:space="0" w:color="auto"/>
            </w:tcBorders>
          </w:tcPr>
          <w:p w14:paraId="1FBBDBC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4EAF035"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40DDA5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627E71E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27E4A880" w14:textId="77777777" w:rsidR="00EE7E71" w:rsidRPr="007B6BD5" w:rsidRDefault="00EE7E71" w:rsidP="004E3BA2">
            <w:pPr>
              <w:spacing w:after="0"/>
              <w:jc w:val="center"/>
              <w:rPr>
                <w:rFonts w:ascii="Arial" w:eastAsia="MS Mincho" w:hAnsi="Arial"/>
                <w:sz w:val="18"/>
                <w:lang w:eastAsia="zh-CN"/>
              </w:rPr>
            </w:pPr>
          </w:p>
        </w:tc>
      </w:tr>
      <w:tr w:rsidR="00EE7E71" w:rsidRPr="007B6BD5" w14:paraId="73DC23A4" w14:textId="77777777" w:rsidTr="00D54367">
        <w:trPr>
          <w:jc w:val="center"/>
        </w:trPr>
        <w:tc>
          <w:tcPr>
            <w:tcW w:w="2437" w:type="dxa"/>
            <w:tcBorders>
              <w:top w:val="single" w:sz="4" w:space="0" w:color="auto"/>
              <w:left w:val="single" w:sz="4" w:space="0" w:color="auto"/>
              <w:bottom w:val="nil"/>
              <w:right w:val="single" w:sz="4" w:space="0" w:color="auto"/>
            </w:tcBorders>
          </w:tcPr>
          <w:p w14:paraId="2E35510B" w14:textId="77777777" w:rsidR="00EE7E71" w:rsidRPr="007B6BD5" w:rsidRDefault="00EE7E71" w:rsidP="004E3BA2">
            <w:pPr>
              <w:pStyle w:val="TAC"/>
              <w:keepNext w:val="0"/>
              <w:keepLines w:val="0"/>
            </w:pPr>
            <w:r w:rsidRPr="007B6BD5">
              <w:t>CA_n48(A-B)-n263K</w:t>
            </w:r>
          </w:p>
        </w:tc>
        <w:tc>
          <w:tcPr>
            <w:tcW w:w="2544" w:type="dxa"/>
            <w:tcBorders>
              <w:top w:val="single" w:sz="4" w:space="0" w:color="auto"/>
              <w:left w:val="single" w:sz="4" w:space="0" w:color="auto"/>
              <w:bottom w:val="nil"/>
              <w:right w:val="single" w:sz="4" w:space="0" w:color="auto"/>
            </w:tcBorders>
          </w:tcPr>
          <w:p w14:paraId="4E72D41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6400A18" w14:textId="77777777" w:rsidR="00EE7E71" w:rsidRPr="007B6BD5" w:rsidRDefault="00EE7E71" w:rsidP="004E3BA2">
            <w:pPr>
              <w:spacing w:after="0"/>
              <w:jc w:val="center"/>
              <w:rPr>
                <w:rFonts w:ascii="Arial" w:hAnsi="Arial" w:cs="Arial"/>
                <w:sz w:val="18"/>
                <w:szCs w:val="18"/>
              </w:rPr>
            </w:pPr>
            <w:r w:rsidRPr="007B6BD5">
              <w:t>n48</w:t>
            </w:r>
          </w:p>
        </w:tc>
        <w:tc>
          <w:tcPr>
            <w:tcW w:w="5130" w:type="dxa"/>
            <w:tcBorders>
              <w:left w:val="single" w:sz="4" w:space="0" w:color="auto"/>
              <w:right w:val="single" w:sz="4" w:space="0" w:color="auto"/>
            </w:tcBorders>
            <w:vAlign w:val="center"/>
          </w:tcPr>
          <w:p w14:paraId="01CFFEFC"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CA_n48(A-B)</w:t>
            </w:r>
          </w:p>
        </w:tc>
        <w:tc>
          <w:tcPr>
            <w:tcW w:w="3084" w:type="dxa"/>
            <w:tcBorders>
              <w:top w:val="single" w:sz="4" w:space="0" w:color="auto"/>
              <w:left w:val="single" w:sz="4" w:space="0" w:color="auto"/>
              <w:bottom w:val="nil"/>
              <w:right w:val="single" w:sz="4" w:space="0" w:color="auto"/>
            </w:tcBorders>
          </w:tcPr>
          <w:p w14:paraId="2375A8D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ABAC82E" w14:textId="77777777" w:rsidTr="00D54367">
        <w:trPr>
          <w:jc w:val="center"/>
        </w:trPr>
        <w:tc>
          <w:tcPr>
            <w:tcW w:w="2437" w:type="dxa"/>
            <w:tcBorders>
              <w:top w:val="nil"/>
              <w:left w:val="single" w:sz="4" w:space="0" w:color="auto"/>
              <w:bottom w:val="single" w:sz="4" w:space="0" w:color="auto"/>
              <w:right w:val="single" w:sz="4" w:space="0" w:color="auto"/>
            </w:tcBorders>
          </w:tcPr>
          <w:p w14:paraId="5F5036FF" w14:textId="77777777" w:rsidR="00EE7E71" w:rsidRPr="007B6BD5" w:rsidRDefault="00EE7E71" w:rsidP="004E3BA2">
            <w:pPr>
              <w:pStyle w:val="TAC"/>
              <w:keepNext w:val="0"/>
              <w:keepLines w:val="0"/>
            </w:pPr>
          </w:p>
        </w:tc>
        <w:tc>
          <w:tcPr>
            <w:tcW w:w="2544" w:type="dxa"/>
            <w:tcBorders>
              <w:top w:val="nil"/>
              <w:left w:val="single" w:sz="4" w:space="0" w:color="auto"/>
              <w:bottom w:val="single" w:sz="4" w:space="0" w:color="auto"/>
              <w:right w:val="single" w:sz="4" w:space="0" w:color="auto"/>
            </w:tcBorders>
          </w:tcPr>
          <w:p w14:paraId="235ACE8C"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DB298A3" w14:textId="77777777" w:rsidR="00EE7E71" w:rsidRPr="007B6BD5" w:rsidRDefault="00EE7E71" w:rsidP="004E3BA2">
            <w:pPr>
              <w:spacing w:after="0"/>
              <w:jc w:val="center"/>
              <w:rPr>
                <w:rFonts w:ascii="Arial" w:hAnsi="Arial" w:cs="Arial"/>
                <w:sz w:val="18"/>
                <w:szCs w:val="18"/>
              </w:rPr>
            </w:pPr>
            <w:r w:rsidRPr="007B6BD5">
              <w:t>n263</w:t>
            </w:r>
          </w:p>
        </w:tc>
        <w:tc>
          <w:tcPr>
            <w:tcW w:w="5130" w:type="dxa"/>
            <w:tcBorders>
              <w:left w:val="single" w:sz="4" w:space="0" w:color="auto"/>
              <w:right w:val="single" w:sz="4" w:space="0" w:color="auto"/>
            </w:tcBorders>
            <w:vAlign w:val="center"/>
          </w:tcPr>
          <w:p w14:paraId="7796A5DD"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CA_n263K</w:t>
            </w:r>
          </w:p>
        </w:tc>
        <w:tc>
          <w:tcPr>
            <w:tcW w:w="3084" w:type="dxa"/>
            <w:tcBorders>
              <w:top w:val="nil"/>
              <w:left w:val="single" w:sz="4" w:space="0" w:color="auto"/>
              <w:bottom w:val="single" w:sz="4" w:space="0" w:color="auto"/>
              <w:right w:val="single" w:sz="4" w:space="0" w:color="auto"/>
            </w:tcBorders>
          </w:tcPr>
          <w:p w14:paraId="69660AD7" w14:textId="77777777" w:rsidR="00EE7E71" w:rsidRPr="007B6BD5" w:rsidRDefault="00EE7E71" w:rsidP="004E3BA2">
            <w:pPr>
              <w:spacing w:after="0"/>
              <w:jc w:val="center"/>
              <w:rPr>
                <w:rFonts w:ascii="Arial" w:eastAsia="MS Mincho" w:hAnsi="Arial"/>
                <w:sz w:val="18"/>
                <w:lang w:eastAsia="zh-CN"/>
              </w:rPr>
            </w:pPr>
          </w:p>
        </w:tc>
      </w:tr>
      <w:tr w:rsidR="00EE7E71" w:rsidRPr="007B6BD5" w14:paraId="0EDFE496" w14:textId="77777777" w:rsidTr="00D54367">
        <w:trPr>
          <w:jc w:val="center"/>
        </w:trPr>
        <w:tc>
          <w:tcPr>
            <w:tcW w:w="2437" w:type="dxa"/>
            <w:tcBorders>
              <w:top w:val="single" w:sz="4" w:space="0" w:color="auto"/>
              <w:left w:val="single" w:sz="4" w:space="0" w:color="auto"/>
              <w:bottom w:val="nil"/>
              <w:right w:val="single" w:sz="4" w:space="0" w:color="auto"/>
            </w:tcBorders>
          </w:tcPr>
          <w:p w14:paraId="3A9E39AB" w14:textId="77777777" w:rsidR="00EE7E71" w:rsidRPr="007B6BD5" w:rsidRDefault="00EE7E71" w:rsidP="004E3BA2">
            <w:pPr>
              <w:pStyle w:val="TAC"/>
              <w:keepNext w:val="0"/>
              <w:keepLines w:val="0"/>
            </w:pPr>
            <w:r w:rsidRPr="007B6BD5">
              <w:t>CA_n48(A-B)-n263L</w:t>
            </w:r>
          </w:p>
        </w:tc>
        <w:tc>
          <w:tcPr>
            <w:tcW w:w="2544" w:type="dxa"/>
            <w:tcBorders>
              <w:top w:val="single" w:sz="4" w:space="0" w:color="auto"/>
              <w:left w:val="single" w:sz="4" w:space="0" w:color="auto"/>
              <w:bottom w:val="nil"/>
              <w:right w:val="single" w:sz="4" w:space="0" w:color="auto"/>
            </w:tcBorders>
          </w:tcPr>
          <w:p w14:paraId="63172E5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B5A6614" w14:textId="77777777" w:rsidR="00EE7E71" w:rsidRPr="007B6BD5" w:rsidRDefault="00EE7E71" w:rsidP="004E3BA2">
            <w:pPr>
              <w:spacing w:after="0"/>
              <w:jc w:val="center"/>
              <w:rPr>
                <w:rFonts w:ascii="Arial" w:hAnsi="Arial" w:cs="Arial"/>
                <w:sz w:val="18"/>
                <w:szCs w:val="18"/>
              </w:rPr>
            </w:pPr>
            <w:r w:rsidRPr="007B6BD5">
              <w:t>n48</w:t>
            </w:r>
          </w:p>
        </w:tc>
        <w:tc>
          <w:tcPr>
            <w:tcW w:w="5130" w:type="dxa"/>
            <w:tcBorders>
              <w:left w:val="single" w:sz="4" w:space="0" w:color="auto"/>
              <w:right w:val="single" w:sz="4" w:space="0" w:color="auto"/>
            </w:tcBorders>
            <w:vAlign w:val="center"/>
          </w:tcPr>
          <w:p w14:paraId="260ABAE6"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CA_n48(A-B)</w:t>
            </w:r>
          </w:p>
        </w:tc>
        <w:tc>
          <w:tcPr>
            <w:tcW w:w="3084" w:type="dxa"/>
            <w:tcBorders>
              <w:top w:val="single" w:sz="4" w:space="0" w:color="auto"/>
              <w:left w:val="single" w:sz="4" w:space="0" w:color="auto"/>
              <w:bottom w:val="nil"/>
              <w:right w:val="single" w:sz="4" w:space="0" w:color="auto"/>
            </w:tcBorders>
          </w:tcPr>
          <w:p w14:paraId="04B0D4C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52E47B1" w14:textId="77777777" w:rsidTr="00D54367">
        <w:trPr>
          <w:jc w:val="center"/>
        </w:trPr>
        <w:tc>
          <w:tcPr>
            <w:tcW w:w="2437" w:type="dxa"/>
            <w:tcBorders>
              <w:top w:val="nil"/>
              <w:left w:val="single" w:sz="4" w:space="0" w:color="auto"/>
              <w:bottom w:val="single" w:sz="4" w:space="0" w:color="auto"/>
              <w:right w:val="single" w:sz="4" w:space="0" w:color="auto"/>
            </w:tcBorders>
          </w:tcPr>
          <w:p w14:paraId="3E50FF7F" w14:textId="77777777" w:rsidR="00EE7E71" w:rsidRPr="007B6BD5" w:rsidRDefault="00EE7E71" w:rsidP="004E3BA2">
            <w:pPr>
              <w:pStyle w:val="TAC"/>
              <w:keepNext w:val="0"/>
              <w:keepLines w:val="0"/>
            </w:pPr>
          </w:p>
        </w:tc>
        <w:tc>
          <w:tcPr>
            <w:tcW w:w="2544" w:type="dxa"/>
            <w:tcBorders>
              <w:top w:val="nil"/>
              <w:left w:val="single" w:sz="4" w:space="0" w:color="auto"/>
              <w:bottom w:val="single" w:sz="4" w:space="0" w:color="auto"/>
              <w:right w:val="single" w:sz="4" w:space="0" w:color="auto"/>
            </w:tcBorders>
          </w:tcPr>
          <w:p w14:paraId="44667D09"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AD78A34" w14:textId="77777777" w:rsidR="00EE7E71" w:rsidRPr="007B6BD5" w:rsidRDefault="00EE7E71" w:rsidP="004E3BA2">
            <w:pPr>
              <w:spacing w:after="0"/>
              <w:jc w:val="center"/>
              <w:rPr>
                <w:rFonts w:ascii="Arial" w:hAnsi="Arial" w:cs="Arial"/>
                <w:sz w:val="18"/>
                <w:szCs w:val="18"/>
              </w:rPr>
            </w:pPr>
            <w:r w:rsidRPr="007B6BD5">
              <w:t>n263</w:t>
            </w:r>
          </w:p>
        </w:tc>
        <w:tc>
          <w:tcPr>
            <w:tcW w:w="5130" w:type="dxa"/>
            <w:tcBorders>
              <w:left w:val="single" w:sz="4" w:space="0" w:color="auto"/>
              <w:right w:val="single" w:sz="4" w:space="0" w:color="auto"/>
            </w:tcBorders>
            <w:vAlign w:val="center"/>
          </w:tcPr>
          <w:p w14:paraId="29DDAEC1"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CA_n263L</w:t>
            </w:r>
          </w:p>
        </w:tc>
        <w:tc>
          <w:tcPr>
            <w:tcW w:w="3084" w:type="dxa"/>
            <w:tcBorders>
              <w:top w:val="nil"/>
              <w:left w:val="single" w:sz="4" w:space="0" w:color="auto"/>
              <w:bottom w:val="single" w:sz="4" w:space="0" w:color="auto"/>
              <w:right w:val="single" w:sz="4" w:space="0" w:color="auto"/>
            </w:tcBorders>
          </w:tcPr>
          <w:p w14:paraId="3885EEFE" w14:textId="77777777" w:rsidR="00EE7E71" w:rsidRPr="007B6BD5" w:rsidRDefault="00EE7E71" w:rsidP="004E3BA2">
            <w:pPr>
              <w:spacing w:after="0"/>
              <w:jc w:val="center"/>
              <w:rPr>
                <w:rFonts w:ascii="Arial" w:eastAsia="MS Mincho" w:hAnsi="Arial"/>
                <w:sz w:val="18"/>
                <w:lang w:eastAsia="zh-CN"/>
              </w:rPr>
            </w:pPr>
          </w:p>
        </w:tc>
      </w:tr>
      <w:tr w:rsidR="00EE7E71" w:rsidRPr="007B6BD5" w14:paraId="06A31C82" w14:textId="77777777" w:rsidTr="00D54367">
        <w:trPr>
          <w:jc w:val="center"/>
        </w:trPr>
        <w:tc>
          <w:tcPr>
            <w:tcW w:w="2437" w:type="dxa"/>
            <w:tcBorders>
              <w:top w:val="single" w:sz="4" w:space="0" w:color="auto"/>
              <w:left w:val="single" w:sz="4" w:space="0" w:color="auto"/>
              <w:bottom w:val="nil"/>
              <w:right w:val="single" w:sz="4" w:space="0" w:color="auto"/>
            </w:tcBorders>
          </w:tcPr>
          <w:p w14:paraId="5B80F45E" w14:textId="77777777" w:rsidR="00EE7E71" w:rsidRPr="007B6BD5" w:rsidRDefault="00EE7E71" w:rsidP="004E3BA2">
            <w:pPr>
              <w:pStyle w:val="TAC"/>
              <w:keepNext w:val="0"/>
              <w:keepLines w:val="0"/>
            </w:pPr>
            <w:r w:rsidRPr="007B6BD5">
              <w:t>CA_n48(A-B)-n263M</w:t>
            </w:r>
          </w:p>
        </w:tc>
        <w:tc>
          <w:tcPr>
            <w:tcW w:w="2544" w:type="dxa"/>
            <w:tcBorders>
              <w:top w:val="single" w:sz="4" w:space="0" w:color="auto"/>
              <w:left w:val="single" w:sz="4" w:space="0" w:color="auto"/>
              <w:bottom w:val="nil"/>
              <w:right w:val="single" w:sz="4" w:space="0" w:color="auto"/>
            </w:tcBorders>
          </w:tcPr>
          <w:p w14:paraId="7D2B9449"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BE4A211" w14:textId="77777777" w:rsidR="00EE7E71" w:rsidRPr="007B6BD5" w:rsidRDefault="00EE7E71" w:rsidP="004E3BA2">
            <w:pPr>
              <w:spacing w:after="0"/>
              <w:jc w:val="center"/>
              <w:rPr>
                <w:rFonts w:ascii="Arial" w:hAnsi="Arial" w:cs="Arial"/>
                <w:sz w:val="18"/>
                <w:szCs w:val="18"/>
              </w:rPr>
            </w:pPr>
            <w:r w:rsidRPr="007B6BD5">
              <w:t>n48</w:t>
            </w:r>
          </w:p>
        </w:tc>
        <w:tc>
          <w:tcPr>
            <w:tcW w:w="5130" w:type="dxa"/>
            <w:tcBorders>
              <w:left w:val="single" w:sz="4" w:space="0" w:color="auto"/>
              <w:right w:val="single" w:sz="4" w:space="0" w:color="auto"/>
            </w:tcBorders>
            <w:vAlign w:val="center"/>
          </w:tcPr>
          <w:p w14:paraId="5D2A2F3B"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CA_n48(A-B)</w:t>
            </w:r>
          </w:p>
        </w:tc>
        <w:tc>
          <w:tcPr>
            <w:tcW w:w="3084" w:type="dxa"/>
            <w:tcBorders>
              <w:top w:val="single" w:sz="4" w:space="0" w:color="auto"/>
              <w:left w:val="single" w:sz="4" w:space="0" w:color="auto"/>
              <w:bottom w:val="nil"/>
              <w:right w:val="single" w:sz="4" w:space="0" w:color="auto"/>
            </w:tcBorders>
          </w:tcPr>
          <w:p w14:paraId="3662C81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7BB543B" w14:textId="77777777" w:rsidTr="00D54367">
        <w:trPr>
          <w:jc w:val="center"/>
        </w:trPr>
        <w:tc>
          <w:tcPr>
            <w:tcW w:w="2437" w:type="dxa"/>
            <w:tcBorders>
              <w:top w:val="nil"/>
              <w:left w:val="single" w:sz="4" w:space="0" w:color="auto"/>
              <w:bottom w:val="single" w:sz="4" w:space="0" w:color="auto"/>
              <w:right w:val="single" w:sz="4" w:space="0" w:color="auto"/>
            </w:tcBorders>
          </w:tcPr>
          <w:p w14:paraId="3A896E42" w14:textId="77777777" w:rsidR="00EE7E71" w:rsidRPr="007B6BD5" w:rsidRDefault="00EE7E71" w:rsidP="004E3BA2">
            <w:pPr>
              <w:pStyle w:val="TAC"/>
              <w:keepNext w:val="0"/>
              <w:keepLines w:val="0"/>
            </w:pPr>
          </w:p>
        </w:tc>
        <w:tc>
          <w:tcPr>
            <w:tcW w:w="2544" w:type="dxa"/>
            <w:tcBorders>
              <w:top w:val="nil"/>
              <w:left w:val="single" w:sz="4" w:space="0" w:color="auto"/>
              <w:bottom w:val="single" w:sz="4" w:space="0" w:color="auto"/>
              <w:right w:val="single" w:sz="4" w:space="0" w:color="auto"/>
            </w:tcBorders>
          </w:tcPr>
          <w:p w14:paraId="4557BB4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1B99DAA" w14:textId="77777777" w:rsidR="00EE7E71" w:rsidRPr="007B6BD5" w:rsidRDefault="00EE7E71" w:rsidP="004E3BA2">
            <w:pPr>
              <w:spacing w:after="0"/>
              <w:jc w:val="center"/>
              <w:rPr>
                <w:rFonts w:ascii="Arial" w:hAnsi="Arial" w:cs="Arial"/>
                <w:sz w:val="18"/>
                <w:szCs w:val="18"/>
              </w:rPr>
            </w:pPr>
            <w:r w:rsidRPr="007B6BD5">
              <w:t>n263</w:t>
            </w:r>
          </w:p>
        </w:tc>
        <w:tc>
          <w:tcPr>
            <w:tcW w:w="5130" w:type="dxa"/>
            <w:tcBorders>
              <w:left w:val="single" w:sz="4" w:space="0" w:color="auto"/>
              <w:right w:val="single" w:sz="4" w:space="0" w:color="auto"/>
            </w:tcBorders>
            <w:vAlign w:val="center"/>
          </w:tcPr>
          <w:p w14:paraId="58E26609"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CA_n263M</w:t>
            </w:r>
          </w:p>
        </w:tc>
        <w:tc>
          <w:tcPr>
            <w:tcW w:w="3084" w:type="dxa"/>
            <w:tcBorders>
              <w:top w:val="nil"/>
              <w:left w:val="single" w:sz="4" w:space="0" w:color="auto"/>
              <w:bottom w:val="single" w:sz="4" w:space="0" w:color="auto"/>
              <w:right w:val="single" w:sz="4" w:space="0" w:color="auto"/>
            </w:tcBorders>
          </w:tcPr>
          <w:p w14:paraId="00715AF7" w14:textId="77777777" w:rsidR="00EE7E71" w:rsidRPr="007B6BD5" w:rsidRDefault="00EE7E71" w:rsidP="004E3BA2">
            <w:pPr>
              <w:spacing w:after="0"/>
              <w:jc w:val="center"/>
              <w:rPr>
                <w:rFonts w:ascii="Arial" w:eastAsia="MS Mincho" w:hAnsi="Arial"/>
                <w:sz w:val="18"/>
                <w:lang w:eastAsia="zh-CN"/>
              </w:rPr>
            </w:pPr>
          </w:p>
        </w:tc>
      </w:tr>
      <w:tr w:rsidR="00EE7E71" w:rsidRPr="007B6BD5" w14:paraId="4AC0215F" w14:textId="77777777" w:rsidTr="00D54367">
        <w:trPr>
          <w:jc w:val="center"/>
        </w:trPr>
        <w:tc>
          <w:tcPr>
            <w:tcW w:w="2437" w:type="dxa"/>
            <w:vMerge w:val="restart"/>
            <w:tcBorders>
              <w:left w:val="single" w:sz="4" w:space="0" w:color="auto"/>
              <w:right w:val="single" w:sz="4" w:space="0" w:color="auto"/>
            </w:tcBorders>
          </w:tcPr>
          <w:p w14:paraId="089B0C24" w14:textId="77777777" w:rsidR="00EE7E71" w:rsidRPr="007B6BD5" w:rsidRDefault="00EE7E71" w:rsidP="004E3BA2">
            <w:pPr>
              <w:pStyle w:val="TAC"/>
              <w:keepNext w:val="0"/>
              <w:keepLines w:val="0"/>
            </w:pPr>
            <w:r w:rsidRPr="007B6BD5">
              <w:t>CA_n48C-n263A</w:t>
            </w:r>
          </w:p>
        </w:tc>
        <w:tc>
          <w:tcPr>
            <w:tcW w:w="2544" w:type="dxa"/>
            <w:vMerge w:val="restart"/>
            <w:tcBorders>
              <w:left w:val="single" w:sz="4" w:space="0" w:color="auto"/>
              <w:right w:val="single" w:sz="4" w:space="0" w:color="auto"/>
            </w:tcBorders>
          </w:tcPr>
          <w:p w14:paraId="3F2D829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4FF8350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01674D5"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788CC074"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5ADF75B" w14:textId="77777777" w:rsidTr="00D54367">
        <w:trPr>
          <w:jc w:val="center"/>
        </w:trPr>
        <w:tc>
          <w:tcPr>
            <w:tcW w:w="2437" w:type="dxa"/>
            <w:vMerge/>
            <w:tcBorders>
              <w:left w:val="single" w:sz="4" w:space="0" w:color="auto"/>
              <w:right w:val="single" w:sz="4" w:space="0" w:color="auto"/>
            </w:tcBorders>
          </w:tcPr>
          <w:p w14:paraId="47CD0B1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0300398"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D06B09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4B0760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70ADC6BB" w14:textId="77777777" w:rsidR="00EE7E71" w:rsidRPr="007B6BD5" w:rsidRDefault="00EE7E71" w:rsidP="004E3BA2">
            <w:pPr>
              <w:spacing w:after="0"/>
              <w:jc w:val="center"/>
              <w:rPr>
                <w:rFonts w:ascii="Arial" w:eastAsia="MS Mincho" w:hAnsi="Arial"/>
                <w:sz w:val="18"/>
                <w:lang w:eastAsia="zh-CN"/>
              </w:rPr>
            </w:pPr>
          </w:p>
        </w:tc>
      </w:tr>
      <w:tr w:rsidR="00EE7E71" w:rsidRPr="007B6BD5" w14:paraId="57A41C1E" w14:textId="77777777" w:rsidTr="00D54367">
        <w:trPr>
          <w:jc w:val="center"/>
        </w:trPr>
        <w:tc>
          <w:tcPr>
            <w:tcW w:w="2437" w:type="dxa"/>
            <w:vMerge w:val="restart"/>
            <w:tcBorders>
              <w:left w:val="single" w:sz="4" w:space="0" w:color="auto"/>
              <w:right w:val="single" w:sz="4" w:space="0" w:color="auto"/>
            </w:tcBorders>
          </w:tcPr>
          <w:p w14:paraId="0DF74EFB" w14:textId="77777777" w:rsidR="00EE7E71" w:rsidRPr="007B6BD5" w:rsidRDefault="00EE7E71" w:rsidP="004E3BA2">
            <w:pPr>
              <w:pStyle w:val="TAC"/>
              <w:keepNext w:val="0"/>
              <w:keepLines w:val="0"/>
            </w:pPr>
            <w:r w:rsidRPr="007B6BD5">
              <w:t>CA_n48C-n263G</w:t>
            </w:r>
          </w:p>
        </w:tc>
        <w:tc>
          <w:tcPr>
            <w:tcW w:w="2544" w:type="dxa"/>
            <w:vMerge w:val="restart"/>
            <w:tcBorders>
              <w:left w:val="single" w:sz="4" w:space="0" w:color="auto"/>
              <w:right w:val="single" w:sz="4" w:space="0" w:color="auto"/>
            </w:tcBorders>
          </w:tcPr>
          <w:p w14:paraId="639D9C6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085A4C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20F818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77E9991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728F533" w14:textId="77777777" w:rsidTr="00D54367">
        <w:trPr>
          <w:jc w:val="center"/>
        </w:trPr>
        <w:tc>
          <w:tcPr>
            <w:tcW w:w="2437" w:type="dxa"/>
            <w:vMerge/>
            <w:tcBorders>
              <w:left w:val="single" w:sz="4" w:space="0" w:color="auto"/>
              <w:right w:val="single" w:sz="4" w:space="0" w:color="auto"/>
            </w:tcBorders>
          </w:tcPr>
          <w:p w14:paraId="4DD78D6E"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159895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2F6499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D71D2C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12B14ECE" w14:textId="77777777" w:rsidR="00EE7E71" w:rsidRPr="007B6BD5" w:rsidRDefault="00EE7E71" w:rsidP="004E3BA2">
            <w:pPr>
              <w:spacing w:after="0"/>
              <w:jc w:val="center"/>
              <w:rPr>
                <w:rFonts w:ascii="Arial" w:eastAsia="MS Mincho" w:hAnsi="Arial"/>
                <w:sz w:val="18"/>
                <w:lang w:eastAsia="zh-CN"/>
              </w:rPr>
            </w:pPr>
          </w:p>
        </w:tc>
      </w:tr>
      <w:tr w:rsidR="00EE7E71" w:rsidRPr="007B6BD5" w14:paraId="6F13D29F" w14:textId="77777777" w:rsidTr="00D54367">
        <w:trPr>
          <w:jc w:val="center"/>
        </w:trPr>
        <w:tc>
          <w:tcPr>
            <w:tcW w:w="2437" w:type="dxa"/>
            <w:vMerge w:val="restart"/>
            <w:tcBorders>
              <w:left w:val="single" w:sz="4" w:space="0" w:color="auto"/>
              <w:right w:val="single" w:sz="4" w:space="0" w:color="auto"/>
            </w:tcBorders>
          </w:tcPr>
          <w:p w14:paraId="3953807E" w14:textId="77777777" w:rsidR="00EE7E71" w:rsidRPr="007B6BD5" w:rsidRDefault="00EE7E71" w:rsidP="004E3BA2">
            <w:pPr>
              <w:pStyle w:val="TAC"/>
              <w:keepNext w:val="0"/>
              <w:keepLines w:val="0"/>
            </w:pPr>
            <w:r w:rsidRPr="007B6BD5">
              <w:t>CA_n48C-n263H</w:t>
            </w:r>
          </w:p>
        </w:tc>
        <w:tc>
          <w:tcPr>
            <w:tcW w:w="2544" w:type="dxa"/>
            <w:vMerge w:val="restart"/>
            <w:tcBorders>
              <w:left w:val="single" w:sz="4" w:space="0" w:color="auto"/>
              <w:right w:val="single" w:sz="4" w:space="0" w:color="auto"/>
            </w:tcBorders>
          </w:tcPr>
          <w:p w14:paraId="537528E1"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0AE280A"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442DB7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53EABAF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3EEAD7B" w14:textId="77777777" w:rsidTr="00D54367">
        <w:trPr>
          <w:jc w:val="center"/>
        </w:trPr>
        <w:tc>
          <w:tcPr>
            <w:tcW w:w="2437" w:type="dxa"/>
            <w:vMerge/>
            <w:tcBorders>
              <w:left w:val="single" w:sz="4" w:space="0" w:color="auto"/>
              <w:right w:val="single" w:sz="4" w:space="0" w:color="auto"/>
            </w:tcBorders>
          </w:tcPr>
          <w:p w14:paraId="66841ABD"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502C3F6"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624A58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6EE50D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3FA0B93A" w14:textId="77777777" w:rsidR="00EE7E71" w:rsidRPr="007B6BD5" w:rsidRDefault="00EE7E71" w:rsidP="004E3BA2">
            <w:pPr>
              <w:spacing w:after="0"/>
              <w:jc w:val="center"/>
              <w:rPr>
                <w:rFonts w:ascii="Arial" w:eastAsia="MS Mincho" w:hAnsi="Arial"/>
                <w:sz w:val="18"/>
                <w:lang w:eastAsia="zh-CN"/>
              </w:rPr>
            </w:pPr>
          </w:p>
        </w:tc>
      </w:tr>
      <w:tr w:rsidR="00EE7E71" w:rsidRPr="007B6BD5" w14:paraId="342D7001" w14:textId="77777777" w:rsidTr="00D54367">
        <w:trPr>
          <w:jc w:val="center"/>
        </w:trPr>
        <w:tc>
          <w:tcPr>
            <w:tcW w:w="2437" w:type="dxa"/>
            <w:vMerge w:val="restart"/>
            <w:tcBorders>
              <w:left w:val="single" w:sz="4" w:space="0" w:color="auto"/>
              <w:right w:val="single" w:sz="4" w:space="0" w:color="auto"/>
            </w:tcBorders>
          </w:tcPr>
          <w:p w14:paraId="4681FF21" w14:textId="77777777" w:rsidR="00EE7E71" w:rsidRPr="007B6BD5" w:rsidRDefault="00EE7E71" w:rsidP="004E3BA2">
            <w:pPr>
              <w:pStyle w:val="TAC"/>
              <w:keepNext w:val="0"/>
              <w:keepLines w:val="0"/>
            </w:pPr>
            <w:r w:rsidRPr="007B6BD5">
              <w:t>CA_n48C-n263I</w:t>
            </w:r>
          </w:p>
        </w:tc>
        <w:tc>
          <w:tcPr>
            <w:tcW w:w="2544" w:type="dxa"/>
            <w:vMerge w:val="restart"/>
            <w:tcBorders>
              <w:left w:val="single" w:sz="4" w:space="0" w:color="auto"/>
              <w:right w:val="single" w:sz="4" w:space="0" w:color="auto"/>
            </w:tcBorders>
          </w:tcPr>
          <w:p w14:paraId="04257EB7"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D7AF14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6086C625"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tcBorders>
              <w:top w:val="single" w:sz="4" w:space="0" w:color="auto"/>
              <w:left w:val="single" w:sz="4" w:space="0" w:color="auto"/>
              <w:bottom w:val="nil"/>
              <w:right w:val="single" w:sz="4" w:space="0" w:color="auto"/>
            </w:tcBorders>
          </w:tcPr>
          <w:p w14:paraId="2D6C70BB"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6896B13D" w14:textId="77777777" w:rsidTr="00D54367">
        <w:trPr>
          <w:jc w:val="center"/>
        </w:trPr>
        <w:tc>
          <w:tcPr>
            <w:tcW w:w="2437" w:type="dxa"/>
            <w:vMerge/>
            <w:tcBorders>
              <w:left w:val="single" w:sz="4" w:space="0" w:color="auto"/>
              <w:right w:val="single" w:sz="4" w:space="0" w:color="auto"/>
            </w:tcBorders>
          </w:tcPr>
          <w:p w14:paraId="4E2EA76F"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EDA3BB1"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530E47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FBAA4E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tcBorders>
              <w:top w:val="nil"/>
              <w:left w:val="single" w:sz="4" w:space="0" w:color="auto"/>
              <w:bottom w:val="single" w:sz="4" w:space="0" w:color="auto"/>
              <w:right w:val="single" w:sz="4" w:space="0" w:color="auto"/>
            </w:tcBorders>
          </w:tcPr>
          <w:p w14:paraId="3654A6FB" w14:textId="77777777" w:rsidR="00EE7E71" w:rsidRPr="007B6BD5" w:rsidRDefault="00EE7E71" w:rsidP="004E3BA2">
            <w:pPr>
              <w:spacing w:after="0"/>
              <w:jc w:val="center"/>
              <w:rPr>
                <w:rFonts w:ascii="Arial" w:eastAsia="MS Mincho" w:hAnsi="Arial"/>
                <w:sz w:val="18"/>
                <w:lang w:eastAsia="zh-CN"/>
              </w:rPr>
            </w:pPr>
          </w:p>
        </w:tc>
      </w:tr>
      <w:tr w:rsidR="00EE7E71" w:rsidRPr="007B6BD5" w14:paraId="1CA54D43" w14:textId="77777777" w:rsidTr="00D54367">
        <w:trPr>
          <w:jc w:val="center"/>
        </w:trPr>
        <w:tc>
          <w:tcPr>
            <w:tcW w:w="2437" w:type="dxa"/>
            <w:vMerge w:val="restart"/>
            <w:tcBorders>
              <w:left w:val="single" w:sz="4" w:space="0" w:color="auto"/>
              <w:right w:val="single" w:sz="4" w:space="0" w:color="auto"/>
            </w:tcBorders>
          </w:tcPr>
          <w:p w14:paraId="781A6AFE" w14:textId="77777777" w:rsidR="00EE7E71" w:rsidRPr="007B6BD5" w:rsidRDefault="00EE7E71" w:rsidP="004E3BA2">
            <w:pPr>
              <w:pStyle w:val="TAC"/>
              <w:keepNext w:val="0"/>
              <w:keepLines w:val="0"/>
            </w:pPr>
            <w:r w:rsidRPr="007B6BD5">
              <w:t>CA_n48C-n263J</w:t>
            </w:r>
          </w:p>
        </w:tc>
        <w:tc>
          <w:tcPr>
            <w:tcW w:w="2544" w:type="dxa"/>
            <w:vMerge w:val="restart"/>
            <w:tcBorders>
              <w:left w:val="single" w:sz="4" w:space="0" w:color="auto"/>
              <w:right w:val="single" w:sz="4" w:space="0" w:color="auto"/>
            </w:tcBorders>
          </w:tcPr>
          <w:p w14:paraId="2887797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04B0F4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A95590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1E862E27"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995D94D" w14:textId="77777777" w:rsidTr="00D54367">
        <w:trPr>
          <w:jc w:val="center"/>
        </w:trPr>
        <w:tc>
          <w:tcPr>
            <w:tcW w:w="2437" w:type="dxa"/>
            <w:vMerge/>
            <w:tcBorders>
              <w:left w:val="single" w:sz="4" w:space="0" w:color="auto"/>
              <w:right w:val="single" w:sz="4" w:space="0" w:color="auto"/>
            </w:tcBorders>
          </w:tcPr>
          <w:p w14:paraId="0C91B492"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CC9057A"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6E3FB4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32AAF9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179F6942" w14:textId="77777777" w:rsidR="00EE7E71" w:rsidRPr="007B6BD5" w:rsidRDefault="00EE7E71" w:rsidP="004E3BA2">
            <w:pPr>
              <w:spacing w:after="0"/>
              <w:jc w:val="center"/>
              <w:rPr>
                <w:rFonts w:ascii="Arial" w:eastAsia="MS Mincho" w:hAnsi="Arial"/>
                <w:sz w:val="18"/>
                <w:lang w:eastAsia="zh-CN"/>
              </w:rPr>
            </w:pPr>
          </w:p>
        </w:tc>
      </w:tr>
      <w:tr w:rsidR="00EE7E71" w:rsidRPr="007B6BD5" w14:paraId="59ABE751" w14:textId="77777777" w:rsidTr="00D54367">
        <w:trPr>
          <w:jc w:val="center"/>
        </w:trPr>
        <w:tc>
          <w:tcPr>
            <w:tcW w:w="2437" w:type="dxa"/>
            <w:vMerge w:val="restart"/>
            <w:tcBorders>
              <w:left w:val="single" w:sz="4" w:space="0" w:color="auto"/>
              <w:right w:val="single" w:sz="4" w:space="0" w:color="auto"/>
            </w:tcBorders>
          </w:tcPr>
          <w:p w14:paraId="64BE4506" w14:textId="77777777" w:rsidR="00EE7E71" w:rsidRPr="007B6BD5" w:rsidRDefault="00EE7E71" w:rsidP="004E3BA2">
            <w:pPr>
              <w:pStyle w:val="TAC"/>
              <w:keepNext w:val="0"/>
              <w:keepLines w:val="0"/>
            </w:pPr>
            <w:r w:rsidRPr="007B6BD5">
              <w:t>CA_n48C-n263K</w:t>
            </w:r>
          </w:p>
        </w:tc>
        <w:tc>
          <w:tcPr>
            <w:tcW w:w="2544" w:type="dxa"/>
            <w:vMerge w:val="restart"/>
            <w:tcBorders>
              <w:left w:val="single" w:sz="4" w:space="0" w:color="auto"/>
              <w:right w:val="single" w:sz="4" w:space="0" w:color="auto"/>
            </w:tcBorders>
          </w:tcPr>
          <w:p w14:paraId="726AE027"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926245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74DE8B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22E581A9"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4B570021" w14:textId="77777777" w:rsidTr="00D54367">
        <w:trPr>
          <w:jc w:val="center"/>
        </w:trPr>
        <w:tc>
          <w:tcPr>
            <w:tcW w:w="2437" w:type="dxa"/>
            <w:vMerge/>
            <w:tcBorders>
              <w:left w:val="single" w:sz="4" w:space="0" w:color="auto"/>
              <w:right w:val="single" w:sz="4" w:space="0" w:color="auto"/>
            </w:tcBorders>
          </w:tcPr>
          <w:p w14:paraId="32D5EDB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540E20E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3D125049"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29EC3B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1FC7B427" w14:textId="77777777" w:rsidR="00EE7E71" w:rsidRPr="007B6BD5" w:rsidRDefault="00EE7E71" w:rsidP="004E3BA2">
            <w:pPr>
              <w:spacing w:after="0"/>
              <w:jc w:val="center"/>
              <w:rPr>
                <w:rFonts w:ascii="Arial" w:eastAsia="MS Mincho" w:hAnsi="Arial"/>
                <w:sz w:val="18"/>
                <w:lang w:eastAsia="zh-CN"/>
              </w:rPr>
            </w:pPr>
          </w:p>
        </w:tc>
      </w:tr>
      <w:tr w:rsidR="00EE7E71" w:rsidRPr="007B6BD5" w14:paraId="2D7D4783" w14:textId="77777777" w:rsidTr="00D54367">
        <w:trPr>
          <w:jc w:val="center"/>
        </w:trPr>
        <w:tc>
          <w:tcPr>
            <w:tcW w:w="2437" w:type="dxa"/>
            <w:vMerge w:val="restart"/>
            <w:tcBorders>
              <w:left w:val="single" w:sz="4" w:space="0" w:color="auto"/>
              <w:right w:val="single" w:sz="4" w:space="0" w:color="auto"/>
            </w:tcBorders>
          </w:tcPr>
          <w:p w14:paraId="63ACD92A" w14:textId="77777777" w:rsidR="00EE7E71" w:rsidRPr="007B6BD5" w:rsidRDefault="00EE7E71" w:rsidP="004E3BA2">
            <w:pPr>
              <w:pStyle w:val="TAC"/>
              <w:keepNext w:val="0"/>
              <w:keepLines w:val="0"/>
            </w:pPr>
            <w:r w:rsidRPr="007B6BD5">
              <w:t>CA_n48C-n263L</w:t>
            </w:r>
          </w:p>
        </w:tc>
        <w:tc>
          <w:tcPr>
            <w:tcW w:w="2544" w:type="dxa"/>
            <w:vMerge w:val="restart"/>
            <w:tcBorders>
              <w:left w:val="single" w:sz="4" w:space="0" w:color="auto"/>
              <w:right w:val="single" w:sz="4" w:space="0" w:color="auto"/>
            </w:tcBorders>
          </w:tcPr>
          <w:p w14:paraId="7913FEA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F1DBAD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02969AE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66C1A253"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A945B6F" w14:textId="77777777" w:rsidTr="00D54367">
        <w:trPr>
          <w:jc w:val="center"/>
        </w:trPr>
        <w:tc>
          <w:tcPr>
            <w:tcW w:w="2437" w:type="dxa"/>
            <w:vMerge/>
            <w:tcBorders>
              <w:left w:val="single" w:sz="4" w:space="0" w:color="auto"/>
              <w:right w:val="single" w:sz="4" w:space="0" w:color="auto"/>
            </w:tcBorders>
          </w:tcPr>
          <w:p w14:paraId="3A2D32A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2FCDDC6"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9D4DC1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60CD64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5585D6F5" w14:textId="77777777" w:rsidR="00EE7E71" w:rsidRPr="007B6BD5" w:rsidRDefault="00EE7E71" w:rsidP="004E3BA2">
            <w:pPr>
              <w:spacing w:after="0"/>
              <w:jc w:val="center"/>
              <w:rPr>
                <w:rFonts w:ascii="Arial" w:eastAsia="MS Mincho" w:hAnsi="Arial"/>
                <w:sz w:val="18"/>
                <w:lang w:eastAsia="zh-CN"/>
              </w:rPr>
            </w:pPr>
          </w:p>
        </w:tc>
      </w:tr>
      <w:tr w:rsidR="00EE7E71" w:rsidRPr="007B6BD5" w14:paraId="1380A57E" w14:textId="77777777" w:rsidTr="00D54367">
        <w:trPr>
          <w:jc w:val="center"/>
        </w:trPr>
        <w:tc>
          <w:tcPr>
            <w:tcW w:w="2437" w:type="dxa"/>
            <w:vMerge w:val="restart"/>
            <w:tcBorders>
              <w:left w:val="single" w:sz="4" w:space="0" w:color="auto"/>
              <w:right w:val="single" w:sz="4" w:space="0" w:color="auto"/>
            </w:tcBorders>
          </w:tcPr>
          <w:p w14:paraId="78847069" w14:textId="77777777" w:rsidR="00EE7E71" w:rsidRPr="007B6BD5" w:rsidRDefault="00EE7E71" w:rsidP="004E3BA2">
            <w:pPr>
              <w:pStyle w:val="TAC"/>
              <w:keepNext w:val="0"/>
              <w:keepLines w:val="0"/>
            </w:pPr>
            <w:r w:rsidRPr="007B6BD5">
              <w:t>CA_n48C-n263M</w:t>
            </w:r>
          </w:p>
        </w:tc>
        <w:tc>
          <w:tcPr>
            <w:tcW w:w="2544" w:type="dxa"/>
            <w:vMerge w:val="restart"/>
            <w:tcBorders>
              <w:left w:val="single" w:sz="4" w:space="0" w:color="auto"/>
              <w:right w:val="single" w:sz="4" w:space="0" w:color="auto"/>
            </w:tcBorders>
          </w:tcPr>
          <w:p w14:paraId="0BD96A1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EC827F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FB1CAE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CA_n48C</w:t>
            </w:r>
          </w:p>
        </w:tc>
        <w:tc>
          <w:tcPr>
            <w:tcW w:w="3084" w:type="dxa"/>
            <w:vMerge w:val="restart"/>
            <w:tcBorders>
              <w:top w:val="single" w:sz="4" w:space="0" w:color="auto"/>
              <w:left w:val="single" w:sz="4" w:space="0" w:color="auto"/>
              <w:right w:val="single" w:sz="4" w:space="0" w:color="auto"/>
            </w:tcBorders>
          </w:tcPr>
          <w:p w14:paraId="72C1E525"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2B251A72" w14:textId="77777777" w:rsidTr="00D54367">
        <w:trPr>
          <w:jc w:val="center"/>
        </w:trPr>
        <w:tc>
          <w:tcPr>
            <w:tcW w:w="2437" w:type="dxa"/>
            <w:vMerge/>
            <w:tcBorders>
              <w:left w:val="single" w:sz="4" w:space="0" w:color="auto"/>
              <w:right w:val="single" w:sz="4" w:space="0" w:color="auto"/>
            </w:tcBorders>
          </w:tcPr>
          <w:p w14:paraId="49599FB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E516AF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480D7F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DE95FCB" w14:textId="77777777" w:rsidR="00EE7E71" w:rsidRPr="007B6BD5" w:rsidRDefault="00EE7E71" w:rsidP="004E3BA2">
            <w:pPr>
              <w:spacing w:after="0"/>
              <w:jc w:val="center"/>
              <w:rPr>
                <w:rFonts w:ascii="Arial" w:hAnsi="Arial" w:cs="Arial"/>
                <w:sz w:val="18"/>
                <w:szCs w:val="18"/>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3D0CB268" w14:textId="77777777" w:rsidR="00EE7E71" w:rsidRPr="007B6BD5" w:rsidRDefault="00EE7E71" w:rsidP="004E3BA2">
            <w:pPr>
              <w:spacing w:after="0"/>
              <w:jc w:val="center"/>
              <w:rPr>
                <w:rFonts w:ascii="Arial" w:eastAsia="MS Mincho" w:hAnsi="Arial"/>
                <w:sz w:val="18"/>
                <w:lang w:eastAsia="zh-CN"/>
              </w:rPr>
            </w:pPr>
          </w:p>
        </w:tc>
      </w:tr>
      <w:tr w:rsidR="00EE7E71" w:rsidRPr="007B6BD5" w14:paraId="54C2FA8C" w14:textId="77777777" w:rsidTr="00D54367">
        <w:trPr>
          <w:jc w:val="center"/>
        </w:trPr>
        <w:tc>
          <w:tcPr>
            <w:tcW w:w="2437" w:type="dxa"/>
            <w:vMerge w:val="restart"/>
            <w:tcBorders>
              <w:left w:val="single" w:sz="4" w:space="0" w:color="auto"/>
              <w:right w:val="single" w:sz="4" w:space="0" w:color="auto"/>
            </w:tcBorders>
          </w:tcPr>
          <w:p w14:paraId="49745903" w14:textId="77777777" w:rsidR="00EE7E71" w:rsidRPr="007B6BD5" w:rsidRDefault="00EE7E71" w:rsidP="004E3BA2">
            <w:pPr>
              <w:pStyle w:val="TAC"/>
              <w:keepNext w:val="0"/>
              <w:keepLines w:val="0"/>
            </w:pPr>
            <w:r w:rsidRPr="007B6BD5">
              <w:t>CA_n48(3A)-n263A</w:t>
            </w:r>
          </w:p>
        </w:tc>
        <w:tc>
          <w:tcPr>
            <w:tcW w:w="2544" w:type="dxa"/>
            <w:vMerge w:val="restart"/>
            <w:tcBorders>
              <w:left w:val="single" w:sz="4" w:space="0" w:color="auto"/>
              <w:right w:val="single" w:sz="4" w:space="0" w:color="auto"/>
            </w:tcBorders>
          </w:tcPr>
          <w:p w14:paraId="0F879A8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603F65E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B367390"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72FC512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DA3E2FD" w14:textId="77777777" w:rsidTr="00D54367">
        <w:trPr>
          <w:jc w:val="center"/>
        </w:trPr>
        <w:tc>
          <w:tcPr>
            <w:tcW w:w="2437" w:type="dxa"/>
            <w:vMerge/>
            <w:tcBorders>
              <w:left w:val="single" w:sz="4" w:space="0" w:color="auto"/>
              <w:right w:val="single" w:sz="4" w:space="0" w:color="auto"/>
            </w:tcBorders>
          </w:tcPr>
          <w:p w14:paraId="5712A68C"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18C32F6"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A8BC2A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EB6B4B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223EC8A3" w14:textId="77777777" w:rsidR="00EE7E71" w:rsidRPr="007B6BD5" w:rsidRDefault="00EE7E71" w:rsidP="004E3BA2">
            <w:pPr>
              <w:spacing w:after="0"/>
              <w:jc w:val="center"/>
              <w:rPr>
                <w:rFonts w:ascii="Arial" w:eastAsia="MS Mincho" w:hAnsi="Arial"/>
                <w:sz w:val="18"/>
                <w:lang w:eastAsia="zh-CN"/>
              </w:rPr>
            </w:pPr>
          </w:p>
        </w:tc>
      </w:tr>
      <w:tr w:rsidR="00EE7E71" w:rsidRPr="007B6BD5" w14:paraId="7549E7BE" w14:textId="77777777" w:rsidTr="00D54367">
        <w:trPr>
          <w:jc w:val="center"/>
        </w:trPr>
        <w:tc>
          <w:tcPr>
            <w:tcW w:w="2437" w:type="dxa"/>
            <w:vMerge w:val="restart"/>
            <w:tcBorders>
              <w:left w:val="single" w:sz="4" w:space="0" w:color="auto"/>
              <w:right w:val="single" w:sz="4" w:space="0" w:color="auto"/>
            </w:tcBorders>
          </w:tcPr>
          <w:p w14:paraId="7347F294" w14:textId="77777777" w:rsidR="00EE7E71" w:rsidRPr="007B6BD5" w:rsidRDefault="00EE7E71" w:rsidP="004E3BA2">
            <w:pPr>
              <w:pStyle w:val="TAC"/>
              <w:keepLines w:val="0"/>
            </w:pPr>
            <w:r w:rsidRPr="007B6BD5">
              <w:t>CA_n48(3A)-n263G</w:t>
            </w:r>
          </w:p>
        </w:tc>
        <w:tc>
          <w:tcPr>
            <w:tcW w:w="2544" w:type="dxa"/>
            <w:vMerge w:val="restart"/>
            <w:tcBorders>
              <w:left w:val="single" w:sz="4" w:space="0" w:color="auto"/>
              <w:right w:val="single" w:sz="4" w:space="0" w:color="auto"/>
            </w:tcBorders>
          </w:tcPr>
          <w:p w14:paraId="2A31FC79" w14:textId="77777777" w:rsidR="00EE7E71" w:rsidRPr="007B6BD5" w:rsidRDefault="00EE7E71" w:rsidP="004E3BA2">
            <w:pPr>
              <w:pStyle w:val="TAC"/>
              <w:keepLines w:val="0"/>
            </w:pPr>
            <w:r w:rsidRPr="007B6BD5">
              <w:t>CA_n48A-n263A</w:t>
            </w:r>
          </w:p>
        </w:tc>
        <w:tc>
          <w:tcPr>
            <w:tcW w:w="1143" w:type="dxa"/>
            <w:tcBorders>
              <w:left w:val="single" w:sz="4" w:space="0" w:color="auto"/>
              <w:right w:val="single" w:sz="4" w:space="0" w:color="auto"/>
            </w:tcBorders>
            <w:vAlign w:val="center"/>
          </w:tcPr>
          <w:p w14:paraId="5AAF663A" w14:textId="77777777" w:rsidR="00EE7E71" w:rsidRPr="007B6BD5" w:rsidRDefault="00EE7E71" w:rsidP="004E3BA2">
            <w:pPr>
              <w:keepNext/>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5F1A8B9" w14:textId="77777777" w:rsidR="00EE7E71" w:rsidRPr="007B6BD5" w:rsidRDefault="00EE7E71" w:rsidP="004E3BA2">
            <w:pPr>
              <w:keepNext/>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72E27907" w14:textId="77777777" w:rsidR="00EE7E71" w:rsidRPr="007B6BD5" w:rsidRDefault="00EE7E71" w:rsidP="004E3BA2">
            <w:pPr>
              <w:keepNext/>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F33C5AC" w14:textId="77777777" w:rsidTr="00D54367">
        <w:trPr>
          <w:jc w:val="center"/>
        </w:trPr>
        <w:tc>
          <w:tcPr>
            <w:tcW w:w="2437" w:type="dxa"/>
            <w:vMerge/>
            <w:tcBorders>
              <w:left w:val="single" w:sz="4" w:space="0" w:color="auto"/>
              <w:right w:val="single" w:sz="4" w:space="0" w:color="auto"/>
            </w:tcBorders>
          </w:tcPr>
          <w:p w14:paraId="2F4C5AF0"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1F4966DB"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DFBA5D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A16117C"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5BA9767F" w14:textId="77777777" w:rsidR="00EE7E71" w:rsidRPr="007B6BD5" w:rsidRDefault="00EE7E71" w:rsidP="004E3BA2">
            <w:pPr>
              <w:spacing w:after="0"/>
              <w:jc w:val="center"/>
              <w:rPr>
                <w:rFonts w:ascii="Arial" w:eastAsia="MS Mincho" w:hAnsi="Arial"/>
                <w:sz w:val="18"/>
                <w:lang w:eastAsia="zh-CN"/>
              </w:rPr>
            </w:pPr>
          </w:p>
        </w:tc>
      </w:tr>
      <w:tr w:rsidR="00EE7E71" w:rsidRPr="007B6BD5" w14:paraId="32E9D345" w14:textId="77777777" w:rsidTr="00D54367">
        <w:trPr>
          <w:jc w:val="center"/>
        </w:trPr>
        <w:tc>
          <w:tcPr>
            <w:tcW w:w="2437" w:type="dxa"/>
            <w:vMerge w:val="restart"/>
            <w:tcBorders>
              <w:left w:val="single" w:sz="4" w:space="0" w:color="auto"/>
              <w:right w:val="single" w:sz="4" w:space="0" w:color="auto"/>
            </w:tcBorders>
          </w:tcPr>
          <w:p w14:paraId="503321AA" w14:textId="77777777" w:rsidR="00EE7E71" w:rsidRPr="007B6BD5" w:rsidRDefault="00EE7E71" w:rsidP="004E3BA2">
            <w:pPr>
              <w:pStyle w:val="TAC"/>
              <w:keepNext w:val="0"/>
              <w:keepLines w:val="0"/>
            </w:pPr>
            <w:r w:rsidRPr="007B6BD5">
              <w:t>CA_n48(3A)-n263H</w:t>
            </w:r>
          </w:p>
        </w:tc>
        <w:tc>
          <w:tcPr>
            <w:tcW w:w="2544" w:type="dxa"/>
            <w:vMerge w:val="restart"/>
            <w:tcBorders>
              <w:left w:val="single" w:sz="4" w:space="0" w:color="auto"/>
              <w:right w:val="single" w:sz="4" w:space="0" w:color="auto"/>
            </w:tcBorders>
          </w:tcPr>
          <w:p w14:paraId="549F49D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7DE11AE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FD18FD8"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6588246A"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856F6F7" w14:textId="77777777" w:rsidTr="00D54367">
        <w:trPr>
          <w:jc w:val="center"/>
        </w:trPr>
        <w:tc>
          <w:tcPr>
            <w:tcW w:w="2437" w:type="dxa"/>
            <w:vMerge/>
            <w:tcBorders>
              <w:left w:val="single" w:sz="4" w:space="0" w:color="auto"/>
              <w:right w:val="single" w:sz="4" w:space="0" w:color="auto"/>
            </w:tcBorders>
          </w:tcPr>
          <w:p w14:paraId="4F5AD2F6"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A5BF97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57F0D3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62C05B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vMerge/>
            <w:tcBorders>
              <w:left w:val="single" w:sz="4" w:space="0" w:color="auto"/>
              <w:bottom w:val="single" w:sz="4" w:space="0" w:color="auto"/>
              <w:right w:val="single" w:sz="4" w:space="0" w:color="auto"/>
            </w:tcBorders>
          </w:tcPr>
          <w:p w14:paraId="71E564BF" w14:textId="77777777" w:rsidR="00EE7E71" w:rsidRPr="007B6BD5" w:rsidRDefault="00EE7E71" w:rsidP="004E3BA2">
            <w:pPr>
              <w:spacing w:after="0"/>
              <w:jc w:val="center"/>
              <w:rPr>
                <w:rFonts w:ascii="Arial" w:eastAsia="MS Mincho" w:hAnsi="Arial"/>
                <w:sz w:val="18"/>
                <w:lang w:eastAsia="zh-CN"/>
              </w:rPr>
            </w:pPr>
          </w:p>
        </w:tc>
      </w:tr>
      <w:tr w:rsidR="00EE7E71" w:rsidRPr="007B6BD5" w14:paraId="26544905" w14:textId="77777777" w:rsidTr="00D54367">
        <w:trPr>
          <w:jc w:val="center"/>
        </w:trPr>
        <w:tc>
          <w:tcPr>
            <w:tcW w:w="2437" w:type="dxa"/>
            <w:vMerge w:val="restart"/>
            <w:tcBorders>
              <w:left w:val="single" w:sz="4" w:space="0" w:color="auto"/>
              <w:right w:val="single" w:sz="4" w:space="0" w:color="auto"/>
            </w:tcBorders>
          </w:tcPr>
          <w:p w14:paraId="0B4D13B6" w14:textId="77777777" w:rsidR="00EE7E71" w:rsidRPr="007B6BD5" w:rsidRDefault="00EE7E71" w:rsidP="004E3BA2">
            <w:pPr>
              <w:pStyle w:val="TAC"/>
              <w:keepNext w:val="0"/>
              <w:keepLines w:val="0"/>
            </w:pPr>
            <w:r w:rsidRPr="007B6BD5">
              <w:t>CA_n48(3A)-n263I</w:t>
            </w:r>
          </w:p>
        </w:tc>
        <w:tc>
          <w:tcPr>
            <w:tcW w:w="2544" w:type="dxa"/>
            <w:vMerge w:val="restart"/>
            <w:tcBorders>
              <w:left w:val="single" w:sz="4" w:space="0" w:color="auto"/>
              <w:right w:val="single" w:sz="4" w:space="0" w:color="auto"/>
            </w:tcBorders>
          </w:tcPr>
          <w:p w14:paraId="26F9E68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5C0D0EAC"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BF8C994"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125A1E97"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F80C8B1" w14:textId="77777777" w:rsidTr="00D54367">
        <w:trPr>
          <w:jc w:val="center"/>
        </w:trPr>
        <w:tc>
          <w:tcPr>
            <w:tcW w:w="2437" w:type="dxa"/>
            <w:vMerge/>
            <w:tcBorders>
              <w:left w:val="single" w:sz="4" w:space="0" w:color="auto"/>
              <w:right w:val="single" w:sz="4" w:space="0" w:color="auto"/>
            </w:tcBorders>
          </w:tcPr>
          <w:p w14:paraId="0A820735"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95B2D2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79E12F00"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4ED5056A"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5D3D9B6F" w14:textId="77777777" w:rsidR="00EE7E71" w:rsidRPr="007B6BD5" w:rsidRDefault="00EE7E71" w:rsidP="004E3BA2">
            <w:pPr>
              <w:spacing w:after="0"/>
              <w:jc w:val="center"/>
              <w:rPr>
                <w:rFonts w:ascii="Arial" w:eastAsia="MS Mincho" w:hAnsi="Arial"/>
                <w:sz w:val="18"/>
                <w:lang w:eastAsia="zh-CN"/>
              </w:rPr>
            </w:pPr>
          </w:p>
        </w:tc>
      </w:tr>
      <w:tr w:rsidR="00EE7E71" w:rsidRPr="007B6BD5" w14:paraId="0B9E3A41" w14:textId="77777777" w:rsidTr="00D54367">
        <w:trPr>
          <w:jc w:val="center"/>
        </w:trPr>
        <w:tc>
          <w:tcPr>
            <w:tcW w:w="2437" w:type="dxa"/>
            <w:vMerge w:val="restart"/>
            <w:tcBorders>
              <w:left w:val="single" w:sz="4" w:space="0" w:color="auto"/>
              <w:right w:val="single" w:sz="4" w:space="0" w:color="auto"/>
            </w:tcBorders>
          </w:tcPr>
          <w:p w14:paraId="2AA00033" w14:textId="77777777" w:rsidR="00EE7E71" w:rsidRPr="007B6BD5" w:rsidRDefault="00EE7E71" w:rsidP="004E3BA2">
            <w:pPr>
              <w:pStyle w:val="TAC"/>
              <w:keepNext w:val="0"/>
              <w:keepLines w:val="0"/>
            </w:pPr>
            <w:r w:rsidRPr="007B6BD5">
              <w:t>CA_n48(3A)-n263J</w:t>
            </w:r>
          </w:p>
        </w:tc>
        <w:tc>
          <w:tcPr>
            <w:tcW w:w="2544" w:type="dxa"/>
            <w:vMerge w:val="restart"/>
            <w:tcBorders>
              <w:left w:val="single" w:sz="4" w:space="0" w:color="auto"/>
              <w:right w:val="single" w:sz="4" w:space="0" w:color="auto"/>
            </w:tcBorders>
          </w:tcPr>
          <w:p w14:paraId="57346C75"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131ACBB"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9BC4ED0"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082842FB"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444AAD1" w14:textId="77777777" w:rsidTr="00D54367">
        <w:trPr>
          <w:jc w:val="center"/>
        </w:trPr>
        <w:tc>
          <w:tcPr>
            <w:tcW w:w="2437" w:type="dxa"/>
            <w:vMerge/>
            <w:tcBorders>
              <w:left w:val="single" w:sz="4" w:space="0" w:color="auto"/>
              <w:right w:val="single" w:sz="4" w:space="0" w:color="auto"/>
            </w:tcBorders>
          </w:tcPr>
          <w:p w14:paraId="502D8363"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7D165A8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D9B1C7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2A103F0"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1620D2D3" w14:textId="77777777" w:rsidR="00EE7E71" w:rsidRPr="007B6BD5" w:rsidRDefault="00EE7E71" w:rsidP="004E3BA2">
            <w:pPr>
              <w:spacing w:after="0"/>
              <w:jc w:val="center"/>
              <w:rPr>
                <w:rFonts w:ascii="Arial" w:eastAsia="MS Mincho" w:hAnsi="Arial"/>
                <w:sz w:val="18"/>
                <w:lang w:eastAsia="zh-CN"/>
              </w:rPr>
            </w:pPr>
          </w:p>
        </w:tc>
      </w:tr>
      <w:tr w:rsidR="00EE7E71" w:rsidRPr="007B6BD5" w14:paraId="7A6935E3" w14:textId="77777777" w:rsidTr="00D54367">
        <w:trPr>
          <w:jc w:val="center"/>
        </w:trPr>
        <w:tc>
          <w:tcPr>
            <w:tcW w:w="2437" w:type="dxa"/>
            <w:vMerge w:val="restart"/>
            <w:tcBorders>
              <w:left w:val="single" w:sz="4" w:space="0" w:color="auto"/>
              <w:right w:val="single" w:sz="4" w:space="0" w:color="auto"/>
            </w:tcBorders>
          </w:tcPr>
          <w:p w14:paraId="5959D650" w14:textId="77777777" w:rsidR="00EE7E71" w:rsidRPr="007B6BD5" w:rsidRDefault="00EE7E71" w:rsidP="004E3BA2">
            <w:pPr>
              <w:pStyle w:val="TAC"/>
              <w:keepNext w:val="0"/>
              <w:keepLines w:val="0"/>
            </w:pPr>
            <w:r w:rsidRPr="007B6BD5">
              <w:t>CA_n48(3A)-n263K</w:t>
            </w:r>
          </w:p>
        </w:tc>
        <w:tc>
          <w:tcPr>
            <w:tcW w:w="2544" w:type="dxa"/>
            <w:vMerge w:val="restart"/>
            <w:tcBorders>
              <w:left w:val="single" w:sz="4" w:space="0" w:color="auto"/>
              <w:right w:val="single" w:sz="4" w:space="0" w:color="auto"/>
            </w:tcBorders>
          </w:tcPr>
          <w:p w14:paraId="667F925A"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471E77F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6EDF0F6"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2141F538"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A0FFF6B" w14:textId="77777777" w:rsidTr="00D54367">
        <w:trPr>
          <w:jc w:val="center"/>
        </w:trPr>
        <w:tc>
          <w:tcPr>
            <w:tcW w:w="2437" w:type="dxa"/>
            <w:vMerge/>
            <w:tcBorders>
              <w:left w:val="single" w:sz="4" w:space="0" w:color="auto"/>
              <w:right w:val="single" w:sz="4" w:space="0" w:color="auto"/>
            </w:tcBorders>
          </w:tcPr>
          <w:p w14:paraId="31454FC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B12917C"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264161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4B14F1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51342F86" w14:textId="77777777" w:rsidR="00EE7E71" w:rsidRPr="007B6BD5" w:rsidRDefault="00EE7E71" w:rsidP="004E3BA2">
            <w:pPr>
              <w:spacing w:after="0"/>
              <w:jc w:val="center"/>
              <w:rPr>
                <w:rFonts w:ascii="Arial" w:eastAsia="MS Mincho" w:hAnsi="Arial"/>
                <w:sz w:val="18"/>
                <w:lang w:eastAsia="zh-CN"/>
              </w:rPr>
            </w:pPr>
          </w:p>
        </w:tc>
      </w:tr>
      <w:tr w:rsidR="00EE7E71" w:rsidRPr="007B6BD5" w14:paraId="487339E9" w14:textId="77777777" w:rsidTr="00D54367">
        <w:trPr>
          <w:jc w:val="center"/>
        </w:trPr>
        <w:tc>
          <w:tcPr>
            <w:tcW w:w="2437" w:type="dxa"/>
            <w:vMerge w:val="restart"/>
            <w:tcBorders>
              <w:left w:val="single" w:sz="4" w:space="0" w:color="auto"/>
              <w:right w:val="single" w:sz="4" w:space="0" w:color="auto"/>
            </w:tcBorders>
          </w:tcPr>
          <w:p w14:paraId="32C6A09C" w14:textId="77777777" w:rsidR="00EE7E71" w:rsidRPr="007B6BD5" w:rsidRDefault="00EE7E71" w:rsidP="004E3BA2">
            <w:pPr>
              <w:pStyle w:val="TAC"/>
              <w:keepNext w:val="0"/>
              <w:keepLines w:val="0"/>
            </w:pPr>
            <w:r w:rsidRPr="007B6BD5">
              <w:t>CA_n48(3A)-n263L</w:t>
            </w:r>
          </w:p>
        </w:tc>
        <w:tc>
          <w:tcPr>
            <w:tcW w:w="2544" w:type="dxa"/>
            <w:vMerge w:val="restart"/>
            <w:tcBorders>
              <w:left w:val="single" w:sz="4" w:space="0" w:color="auto"/>
              <w:right w:val="single" w:sz="4" w:space="0" w:color="auto"/>
            </w:tcBorders>
          </w:tcPr>
          <w:p w14:paraId="090C5A5D"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9F36585"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98A80F3"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6181B7C0"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6100118E" w14:textId="77777777" w:rsidTr="00D54367">
        <w:trPr>
          <w:jc w:val="center"/>
        </w:trPr>
        <w:tc>
          <w:tcPr>
            <w:tcW w:w="2437" w:type="dxa"/>
            <w:vMerge/>
            <w:tcBorders>
              <w:left w:val="single" w:sz="4" w:space="0" w:color="auto"/>
              <w:right w:val="single" w:sz="4" w:space="0" w:color="auto"/>
            </w:tcBorders>
          </w:tcPr>
          <w:p w14:paraId="07816E79"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B77CEBC"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E42AD4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EFF6D37"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180DB5B1" w14:textId="77777777" w:rsidR="00EE7E71" w:rsidRPr="007B6BD5" w:rsidRDefault="00EE7E71" w:rsidP="004E3BA2">
            <w:pPr>
              <w:spacing w:after="0"/>
              <w:jc w:val="center"/>
              <w:rPr>
                <w:rFonts w:ascii="Arial" w:eastAsia="MS Mincho" w:hAnsi="Arial"/>
                <w:sz w:val="18"/>
                <w:lang w:eastAsia="zh-CN"/>
              </w:rPr>
            </w:pPr>
          </w:p>
        </w:tc>
      </w:tr>
      <w:tr w:rsidR="00EE7E71" w:rsidRPr="007B6BD5" w14:paraId="269B64A3" w14:textId="77777777" w:rsidTr="00D54367">
        <w:trPr>
          <w:jc w:val="center"/>
        </w:trPr>
        <w:tc>
          <w:tcPr>
            <w:tcW w:w="2437" w:type="dxa"/>
            <w:vMerge w:val="restart"/>
            <w:tcBorders>
              <w:left w:val="single" w:sz="4" w:space="0" w:color="auto"/>
              <w:right w:val="single" w:sz="4" w:space="0" w:color="auto"/>
            </w:tcBorders>
          </w:tcPr>
          <w:p w14:paraId="5AAE4EA6" w14:textId="77777777" w:rsidR="00EE7E71" w:rsidRPr="007B6BD5" w:rsidRDefault="00EE7E71" w:rsidP="004E3BA2">
            <w:pPr>
              <w:pStyle w:val="TAC"/>
              <w:keepNext w:val="0"/>
              <w:keepLines w:val="0"/>
            </w:pPr>
            <w:r w:rsidRPr="007B6BD5">
              <w:t>CA_n48(3A)-n263M</w:t>
            </w:r>
          </w:p>
        </w:tc>
        <w:tc>
          <w:tcPr>
            <w:tcW w:w="2544" w:type="dxa"/>
            <w:vMerge w:val="restart"/>
            <w:tcBorders>
              <w:left w:val="single" w:sz="4" w:space="0" w:color="auto"/>
              <w:right w:val="single" w:sz="4" w:space="0" w:color="auto"/>
            </w:tcBorders>
          </w:tcPr>
          <w:p w14:paraId="6C0C1CE1"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27BCD72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295DC57"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CA_n48(3A)</w:t>
            </w:r>
          </w:p>
        </w:tc>
        <w:tc>
          <w:tcPr>
            <w:tcW w:w="3084" w:type="dxa"/>
            <w:vMerge w:val="restart"/>
            <w:tcBorders>
              <w:top w:val="single" w:sz="4" w:space="0" w:color="auto"/>
              <w:left w:val="single" w:sz="4" w:space="0" w:color="auto"/>
              <w:right w:val="single" w:sz="4" w:space="0" w:color="auto"/>
            </w:tcBorders>
          </w:tcPr>
          <w:p w14:paraId="1A32B6C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1FA240F" w14:textId="77777777" w:rsidTr="00D54367">
        <w:trPr>
          <w:jc w:val="center"/>
        </w:trPr>
        <w:tc>
          <w:tcPr>
            <w:tcW w:w="2437" w:type="dxa"/>
            <w:vMerge/>
            <w:tcBorders>
              <w:left w:val="single" w:sz="4" w:space="0" w:color="auto"/>
              <w:right w:val="single" w:sz="4" w:space="0" w:color="auto"/>
            </w:tcBorders>
          </w:tcPr>
          <w:p w14:paraId="3270815B"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11F461E"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7D1C05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54CDBD5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tcPr>
          <w:p w14:paraId="73E4F78F" w14:textId="77777777" w:rsidR="00EE7E71" w:rsidRPr="007B6BD5" w:rsidRDefault="00EE7E71" w:rsidP="004E3BA2">
            <w:pPr>
              <w:spacing w:after="0"/>
              <w:jc w:val="center"/>
              <w:rPr>
                <w:rFonts w:ascii="Arial" w:eastAsia="MS Mincho" w:hAnsi="Arial"/>
                <w:sz w:val="18"/>
                <w:lang w:eastAsia="zh-CN"/>
              </w:rPr>
            </w:pPr>
          </w:p>
        </w:tc>
      </w:tr>
      <w:tr w:rsidR="00EE7E71" w:rsidRPr="007B6BD5" w14:paraId="491D5F59" w14:textId="77777777" w:rsidTr="00D54367">
        <w:trPr>
          <w:jc w:val="center"/>
        </w:trPr>
        <w:tc>
          <w:tcPr>
            <w:tcW w:w="2437" w:type="dxa"/>
            <w:vMerge w:val="restart"/>
            <w:tcBorders>
              <w:left w:val="single" w:sz="4" w:space="0" w:color="auto"/>
              <w:right w:val="single" w:sz="4" w:space="0" w:color="auto"/>
            </w:tcBorders>
          </w:tcPr>
          <w:p w14:paraId="644617B5" w14:textId="77777777" w:rsidR="00EE7E71" w:rsidRPr="007B6BD5" w:rsidRDefault="00EE7E71" w:rsidP="004E3BA2">
            <w:pPr>
              <w:pStyle w:val="TAC"/>
              <w:keepNext w:val="0"/>
              <w:keepLines w:val="0"/>
            </w:pPr>
            <w:r w:rsidRPr="007B6BD5">
              <w:t>CA_n48(4A)-n263A</w:t>
            </w:r>
          </w:p>
        </w:tc>
        <w:tc>
          <w:tcPr>
            <w:tcW w:w="2544" w:type="dxa"/>
            <w:vMerge w:val="restart"/>
            <w:tcBorders>
              <w:left w:val="single" w:sz="4" w:space="0" w:color="auto"/>
              <w:right w:val="single" w:sz="4" w:space="0" w:color="auto"/>
            </w:tcBorders>
          </w:tcPr>
          <w:p w14:paraId="700866CC"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D5C9D78"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511B3BA"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0328A3B7"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B96EDC0" w14:textId="77777777" w:rsidTr="00D54367">
        <w:trPr>
          <w:jc w:val="center"/>
        </w:trPr>
        <w:tc>
          <w:tcPr>
            <w:tcW w:w="2437" w:type="dxa"/>
            <w:vMerge/>
            <w:tcBorders>
              <w:left w:val="single" w:sz="4" w:space="0" w:color="auto"/>
              <w:right w:val="single" w:sz="4" w:space="0" w:color="auto"/>
            </w:tcBorders>
          </w:tcPr>
          <w:p w14:paraId="06DFB833"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FAA1EFE"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4C73E56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534157B"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400,</w:t>
            </w:r>
            <w:r>
              <w:rPr>
                <w:rFonts w:ascii="Arial" w:hAnsi="Arial" w:cs="Arial"/>
                <w:sz w:val="18"/>
                <w:szCs w:val="18"/>
              </w:rPr>
              <w:t xml:space="preserve"> </w:t>
            </w:r>
            <w:r w:rsidRPr="007B6BD5">
              <w:rPr>
                <w:rFonts w:ascii="Arial" w:hAnsi="Arial" w:cs="Arial"/>
                <w:sz w:val="18"/>
                <w:szCs w:val="18"/>
              </w:rPr>
              <w:t>800,</w:t>
            </w:r>
            <w:r>
              <w:rPr>
                <w:rFonts w:ascii="Arial" w:hAnsi="Arial" w:cs="Arial"/>
                <w:sz w:val="18"/>
                <w:szCs w:val="18"/>
              </w:rPr>
              <w:t xml:space="preserve"> </w:t>
            </w:r>
            <w:r w:rsidRPr="007B6BD5">
              <w:rPr>
                <w:rFonts w:ascii="Arial" w:hAnsi="Arial" w:cs="Arial"/>
                <w:sz w:val="18"/>
                <w:szCs w:val="18"/>
              </w:rPr>
              <w:t>1600,</w:t>
            </w:r>
            <w:r>
              <w:rPr>
                <w:rFonts w:ascii="Arial" w:hAnsi="Arial" w:cs="Arial"/>
                <w:sz w:val="18"/>
                <w:szCs w:val="18"/>
              </w:rPr>
              <w:t xml:space="preserve"> </w:t>
            </w:r>
            <w:r w:rsidRPr="007B6BD5">
              <w:rPr>
                <w:rFonts w:ascii="Arial" w:hAnsi="Arial" w:cs="Arial"/>
                <w:sz w:val="18"/>
                <w:szCs w:val="18"/>
              </w:rPr>
              <w:t>2000</w:t>
            </w:r>
          </w:p>
        </w:tc>
        <w:tc>
          <w:tcPr>
            <w:tcW w:w="3084" w:type="dxa"/>
            <w:vMerge/>
            <w:tcBorders>
              <w:left w:val="single" w:sz="4" w:space="0" w:color="auto"/>
              <w:bottom w:val="single" w:sz="4" w:space="0" w:color="auto"/>
              <w:right w:val="single" w:sz="4" w:space="0" w:color="auto"/>
            </w:tcBorders>
          </w:tcPr>
          <w:p w14:paraId="0A28D598" w14:textId="77777777" w:rsidR="00EE7E71" w:rsidRPr="007B6BD5" w:rsidRDefault="00EE7E71" w:rsidP="004E3BA2">
            <w:pPr>
              <w:spacing w:after="0"/>
              <w:jc w:val="center"/>
              <w:rPr>
                <w:rFonts w:ascii="Arial" w:eastAsia="MS Mincho" w:hAnsi="Arial"/>
                <w:sz w:val="18"/>
                <w:lang w:eastAsia="zh-CN"/>
              </w:rPr>
            </w:pPr>
          </w:p>
        </w:tc>
      </w:tr>
      <w:tr w:rsidR="00EE7E71" w:rsidRPr="007B6BD5" w14:paraId="0A1218DC" w14:textId="77777777" w:rsidTr="00D54367">
        <w:trPr>
          <w:jc w:val="center"/>
        </w:trPr>
        <w:tc>
          <w:tcPr>
            <w:tcW w:w="2437" w:type="dxa"/>
            <w:vMerge w:val="restart"/>
            <w:tcBorders>
              <w:left w:val="single" w:sz="4" w:space="0" w:color="auto"/>
              <w:right w:val="single" w:sz="4" w:space="0" w:color="auto"/>
            </w:tcBorders>
          </w:tcPr>
          <w:p w14:paraId="482BCE2B" w14:textId="77777777" w:rsidR="00EE7E71" w:rsidRPr="007B6BD5" w:rsidRDefault="00EE7E71" w:rsidP="004E3BA2">
            <w:pPr>
              <w:pStyle w:val="TAC"/>
              <w:keepNext w:val="0"/>
              <w:keepLines w:val="0"/>
            </w:pPr>
            <w:r w:rsidRPr="007B6BD5">
              <w:t>CA_n48(4A)-n263G</w:t>
            </w:r>
          </w:p>
        </w:tc>
        <w:tc>
          <w:tcPr>
            <w:tcW w:w="2544" w:type="dxa"/>
            <w:vMerge w:val="restart"/>
            <w:tcBorders>
              <w:left w:val="single" w:sz="4" w:space="0" w:color="auto"/>
              <w:right w:val="single" w:sz="4" w:space="0" w:color="auto"/>
            </w:tcBorders>
          </w:tcPr>
          <w:p w14:paraId="53912548"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025016F3"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558D08F2"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1E9D0D40"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8ACEB0F" w14:textId="77777777" w:rsidTr="00D54367">
        <w:trPr>
          <w:jc w:val="center"/>
        </w:trPr>
        <w:tc>
          <w:tcPr>
            <w:tcW w:w="2437" w:type="dxa"/>
            <w:vMerge/>
            <w:tcBorders>
              <w:left w:val="single" w:sz="4" w:space="0" w:color="auto"/>
              <w:right w:val="single" w:sz="4" w:space="0" w:color="auto"/>
            </w:tcBorders>
          </w:tcPr>
          <w:p w14:paraId="735063C5"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6E10711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07CEF77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9F94D8E"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CA_n263G</w:t>
            </w:r>
          </w:p>
        </w:tc>
        <w:tc>
          <w:tcPr>
            <w:tcW w:w="3084" w:type="dxa"/>
            <w:vMerge/>
            <w:tcBorders>
              <w:left w:val="single" w:sz="4" w:space="0" w:color="auto"/>
              <w:bottom w:val="single" w:sz="4" w:space="0" w:color="auto"/>
              <w:right w:val="single" w:sz="4" w:space="0" w:color="auto"/>
            </w:tcBorders>
          </w:tcPr>
          <w:p w14:paraId="5C20FD94" w14:textId="77777777" w:rsidR="00EE7E71" w:rsidRPr="007B6BD5" w:rsidRDefault="00EE7E71" w:rsidP="004E3BA2">
            <w:pPr>
              <w:spacing w:after="0"/>
              <w:jc w:val="center"/>
              <w:rPr>
                <w:rFonts w:ascii="Arial" w:eastAsia="MS Mincho" w:hAnsi="Arial"/>
                <w:sz w:val="18"/>
                <w:lang w:eastAsia="zh-CN"/>
              </w:rPr>
            </w:pPr>
          </w:p>
        </w:tc>
      </w:tr>
      <w:tr w:rsidR="00EE7E71" w:rsidRPr="007B6BD5" w14:paraId="454B9F9B" w14:textId="77777777" w:rsidTr="00D54367">
        <w:trPr>
          <w:jc w:val="center"/>
        </w:trPr>
        <w:tc>
          <w:tcPr>
            <w:tcW w:w="2437" w:type="dxa"/>
            <w:vMerge w:val="restart"/>
            <w:tcBorders>
              <w:left w:val="single" w:sz="4" w:space="0" w:color="auto"/>
              <w:right w:val="single" w:sz="4" w:space="0" w:color="auto"/>
            </w:tcBorders>
          </w:tcPr>
          <w:p w14:paraId="1CC2858E" w14:textId="77777777" w:rsidR="00EE7E71" w:rsidRPr="007B6BD5" w:rsidRDefault="00EE7E71" w:rsidP="004E3BA2">
            <w:pPr>
              <w:pStyle w:val="TAC"/>
              <w:keepNext w:val="0"/>
              <w:keepLines w:val="0"/>
            </w:pPr>
            <w:r w:rsidRPr="007B6BD5">
              <w:t>CA_n48(4A)-n263H</w:t>
            </w:r>
          </w:p>
        </w:tc>
        <w:tc>
          <w:tcPr>
            <w:tcW w:w="2544" w:type="dxa"/>
            <w:vMerge w:val="restart"/>
            <w:tcBorders>
              <w:left w:val="single" w:sz="4" w:space="0" w:color="auto"/>
              <w:right w:val="single" w:sz="4" w:space="0" w:color="auto"/>
            </w:tcBorders>
          </w:tcPr>
          <w:p w14:paraId="6D8A49A9"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6D38D79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8B4D916"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tcBorders>
              <w:top w:val="single" w:sz="4" w:space="0" w:color="auto"/>
              <w:left w:val="single" w:sz="4" w:space="0" w:color="auto"/>
              <w:bottom w:val="nil"/>
              <w:right w:val="single" w:sz="4" w:space="0" w:color="auto"/>
            </w:tcBorders>
          </w:tcPr>
          <w:p w14:paraId="0CF8F13E"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5EA51400" w14:textId="77777777" w:rsidTr="00D54367">
        <w:trPr>
          <w:jc w:val="center"/>
        </w:trPr>
        <w:tc>
          <w:tcPr>
            <w:tcW w:w="2437" w:type="dxa"/>
            <w:vMerge/>
            <w:tcBorders>
              <w:left w:val="single" w:sz="4" w:space="0" w:color="auto"/>
              <w:right w:val="single" w:sz="4" w:space="0" w:color="auto"/>
            </w:tcBorders>
          </w:tcPr>
          <w:p w14:paraId="0136CD1D"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2E676FCF"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51391A5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6B52FAD"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CA_n263H</w:t>
            </w:r>
          </w:p>
        </w:tc>
        <w:tc>
          <w:tcPr>
            <w:tcW w:w="3084" w:type="dxa"/>
            <w:tcBorders>
              <w:top w:val="nil"/>
              <w:left w:val="single" w:sz="4" w:space="0" w:color="auto"/>
              <w:bottom w:val="single" w:sz="4" w:space="0" w:color="auto"/>
              <w:right w:val="single" w:sz="4" w:space="0" w:color="auto"/>
            </w:tcBorders>
          </w:tcPr>
          <w:p w14:paraId="3FF2BF63" w14:textId="77777777" w:rsidR="00EE7E71" w:rsidRPr="007B6BD5" w:rsidRDefault="00EE7E71" w:rsidP="004E3BA2">
            <w:pPr>
              <w:spacing w:after="0"/>
              <w:jc w:val="center"/>
              <w:rPr>
                <w:rFonts w:ascii="Arial" w:eastAsia="MS Mincho" w:hAnsi="Arial"/>
                <w:sz w:val="18"/>
                <w:lang w:eastAsia="zh-CN"/>
              </w:rPr>
            </w:pPr>
          </w:p>
        </w:tc>
      </w:tr>
      <w:tr w:rsidR="00EE7E71" w:rsidRPr="007B6BD5" w14:paraId="191E11EF" w14:textId="77777777" w:rsidTr="00D54367">
        <w:trPr>
          <w:jc w:val="center"/>
        </w:trPr>
        <w:tc>
          <w:tcPr>
            <w:tcW w:w="2437" w:type="dxa"/>
            <w:vMerge w:val="restart"/>
            <w:tcBorders>
              <w:left w:val="single" w:sz="4" w:space="0" w:color="auto"/>
              <w:right w:val="single" w:sz="4" w:space="0" w:color="auto"/>
            </w:tcBorders>
          </w:tcPr>
          <w:p w14:paraId="7DFD386F" w14:textId="77777777" w:rsidR="00EE7E71" w:rsidRPr="007B6BD5" w:rsidRDefault="00EE7E71" w:rsidP="004E3BA2">
            <w:pPr>
              <w:pStyle w:val="TAC"/>
              <w:keepNext w:val="0"/>
              <w:keepLines w:val="0"/>
            </w:pPr>
            <w:r w:rsidRPr="007B6BD5">
              <w:t>CA_n48(4A)-n263I</w:t>
            </w:r>
          </w:p>
        </w:tc>
        <w:tc>
          <w:tcPr>
            <w:tcW w:w="2544" w:type="dxa"/>
            <w:vMerge w:val="restart"/>
            <w:tcBorders>
              <w:left w:val="single" w:sz="4" w:space="0" w:color="auto"/>
              <w:right w:val="single" w:sz="4" w:space="0" w:color="auto"/>
            </w:tcBorders>
          </w:tcPr>
          <w:p w14:paraId="766B04DD"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02A68CF2"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4A79E0BA"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40AF1DFC"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33434DD3" w14:textId="77777777" w:rsidTr="00D54367">
        <w:trPr>
          <w:jc w:val="center"/>
        </w:trPr>
        <w:tc>
          <w:tcPr>
            <w:tcW w:w="2437" w:type="dxa"/>
            <w:vMerge/>
            <w:tcBorders>
              <w:left w:val="single" w:sz="4" w:space="0" w:color="auto"/>
              <w:right w:val="single" w:sz="4" w:space="0" w:color="auto"/>
            </w:tcBorders>
          </w:tcPr>
          <w:p w14:paraId="31A2B8F2"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4A9DDB74"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24F8CC2E"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77BDCEC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CA_n263I</w:t>
            </w:r>
          </w:p>
        </w:tc>
        <w:tc>
          <w:tcPr>
            <w:tcW w:w="3084" w:type="dxa"/>
            <w:vMerge/>
            <w:tcBorders>
              <w:left w:val="single" w:sz="4" w:space="0" w:color="auto"/>
              <w:bottom w:val="single" w:sz="4" w:space="0" w:color="auto"/>
              <w:right w:val="single" w:sz="4" w:space="0" w:color="auto"/>
            </w:tcBorders>
          </w:tcPr>
          <w:p w14:paraId="47B2D933" w14:textId="77777777" w:rsidR="00EE7E71" w:rsidRPr="007B6BD5" w:rsidRDefault="00EE7E71" w:rsidP="004E3BA2">
            <w:pPr>
              <w:spacing w:after="0"/>
              <w:jc w:val="center"/>
              <w:rPr>
                <w:rFonts w:ascii="Arial" w:eastAsia="MS Mincho" w:hAnsi="Arial"/>
                <w:sz w:val="18"/>
                <w:lang w:eastAsia="zh-CN"/>
              </w:rPr>
            </w:pPr>
          </w:p>
        </w:tc>
      </w:tr>
      <w:tr w:rsidR="00EE7E71" w:rsidRPr="007B6BD5" w14:paraId="6185D4C6" w14:textId="77777777" w:rsidTr="00D54367">
        <w:trPr>
          <w:jc w:val="center"/>
        </w:trPr>
        <w:tc>
          <w:tcPr>
            <w:tcW w:w="2437" w:type="dxa"/>
            <w:vMerge w:val="restart"/>
            <w:tcBorders>
              <w:left w:val="single" w:sz="4" w:space="0" w:color="auto"/>
              <w:right w:val="single" w:sz="4" w:space="0" w:color="auto"/>
            </w:tcBorders>
          </w:tcPr>
          <w:p w14:paraId="380D5864" w14:textId="77777777" w:rsidR="00EE7E71" w:rsidRPr="007B6BD5" w:rsidRDefault="00EE7E71" w:rsidP="004E3BA2">
            <w:pPr>
              <w:pStyle w:val="TAC"/>
              <w:keepNext w:val="0"/>
              <w:keepLines w:val="0"/>
            </w:pPr>
            <w:r w:rsidRPr="007B6BD5">
              <w:t>CA_n48(4A)-n263J</w:t>
            </w:r>
          </w:p>
        </w:tc>
        <w:tc>
          <w:tcPr>
            <w:tcW w:w="2544" w:type="dxa"/>
            <w:tcBorders>
              <w:left w:val="single" w:sz="4" w:space="0" w:color="auto"/>
              <w:right w:val="single" w:sz="4" w:space="0" w:color="auto"/>
            </w:tcBorders>
          </w:tcPr>
          <w:p w14:paraId="7304CBC4"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A0A1D6F"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1117EF4A"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5E4393B1"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0A2836BF" w14:textId="77777777" w:rsidTr="00D54367">
        <w:trPr>
          <w:jc w:val="center"/>
        </w:trPr>
        <w:tc>
          <w:tcPr>
            <w:tcW w:w="2437" w:type="dxa"/>
            <w:vMerge/>
            <w:tcBorders>
              <w:left w:val="single" w:sz="4" w:space="0" w:color="auto"/>
              <w:right w:val="single" w:sz="4" w:space="0" w:color="auto"/>
            </w:tcBorders>
          </w:tcPr>
          <w:p w14:paraId="6640AA36" w14:textId="77777777" w:rsidR="00EE7E71" w:rsidRPr="007B6BD5" w:rsidRDefault="00EE7E71" w:rsidP="004E3BA2">
            <w:pPr>
              <w:pStyle w:val="TAC"/>
              <w:keepNext w:val="0"/>
              <w:keepLines w:val="0"/>
            </w:pPr>
          </w:p>
        </w:tc>
        <w:tc>
          <w:tcPr>
            <w:tcW w:w="2544" w:type="dxa"/>
            <w:tcBorders>
              <w:left w:val="single" w:sz="4" w:space="0" w:color="auto"/>
              <w:right w:val="single" w:sz="4" w:space="0" w:color="auto"/>
            </w:tcBorders>
          </w:tcPr>
          <w:p w14:paraId="59CEC43D"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6C4B4434"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1E847C3F"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CA_n263J</w:t>
            </w:r>
          </w:p>
        </w:tc>
        <w:tc>
          <w:tcPr>
            <w:tcW w:w="3084" w:type="dxa"/>
            <w:vMerge/>
            <w:tcBorders>
              <w:left w:val="single" w:sz="4" w:space="0" w:color="auto"/>
              <w:bottom w:val="single" w:sz="4" w:space="0" w:color="auto"/>
              <w:right w:val="single" w:sz="4" w:space="0" w:color="auto"/>
            </w:tcBorders>
          </w:tcPr>
          <w:p w14:paraId="5B9F5261" w14:textId="77777777" w:rsidR="00EE7E71" w:rsidRPr="007B6BD5" w:rsidRDefault="00EE7E71" w:rsidP="004E3BA2">
            <w:pPr>
              <w:spacing w:after="0"/>
              <w:jc w:val="center"/>
              <w:rPr>
                <w:rFonts w:ascii="Arial" w:eastAsia="MS Mincho" w:hAnsi="Arial"/>
                <w:sz w:val="18"/>
                <w:lang w:eastAsia="zh-CN"/>
              </w:rPr>
            </w:pPr>
          </w:p>
        </w:tc>
      </w:tr>
      <w:tr w:rsidR="00EE7E71" w:rsidRPr="007B6BD5" w14:paraId="2F388333" w14:textId="77777777" w:rsidTr="00D54367">
        <w:trPr>
          <w:jc w:val="center"/>
        </w:trPr>
        <w:tc>
          <w:tcPr>
            <w:tcW w:w="2437" w:type="dxa"/>
            <w:vMerge w:val="restart"/>
            <w:tcBorders>
              <w:left w:val="single" w:sz="4" w:space="0" w:color="auto"/>
              <w:right w:val="single" w:sz="4" w:space="0" w:color="auto"/>
            </w:tcBorders>
          </w:tcPr>
          <w:p w14:paraId="43C8F941" w14:textId="77777777" w:rsidR="00EE7E71" w:rsidRPr="007B6BD5" w:rsidRDefault="00EE7E71" w:rsidP="004E3BA2">
            <w:pPr>
              <w:pStyle w:val="TAC"/>
              <w:keepNext w:val="0"/>
              <w:keepLines w:val="0"/>
            </w:pPr>
            <w:r w:rsidRPr="007B6BD5">
              <w:t>CA_n48(4A)-n263K</w:t>
            </w:r>
          </w:p>
        </w:tc>
        <w:tc>
          <w:tcPr>
            <w:tcW w:w="2544" w:type="dxa"/>
            <w:vMerge w:val="restart"/>
            <w:tcBorders>
              <w:left w:val="single" w:sz="4" w:space="0" w:color="auto"/>
              <w:right w:val="single" w:sz="4" w:space="0" w:color="auto"/>
            </w:tcBorders>
          </w:tcPr>
          <w:p w14:paraId="100F117A" w14:textId="77777777" w:rsidR="00EE7E71" w:rsidRPr="007B6BD5" w:rsidRDefault="00EE7E71" w:rsidP="004E3BA2">
            <w:pPr>
              <w:pStyle w:val="TAC"/>
              <w:keepNext w:val="0"/>
              <w:keepLines w:val="0"/>
            </w:pPr>
            <w:r w:rsidRPr="007B6BD5">
              <w:t>CA_n48A-n263A</w:t>
            </w:r>
            <w:r w:rsidRPr="007B6BD5">
              <w:br/>
            </w:r>
          </w:p>
        </w:tc>
        <w:tc>
          <w:tcPr>
            <w:tcW w:w="1143" w:type="dxa"/>
            <w:tcBorders>
              <w:left w:val="single" w:sz="4" w:space="0" w:color="auto"/>
              <w:right w:val="single" w:sz="4" w:space="0" w:color="auto"/>
            </w:tcBorders>
            <w:vAlign w:val="center"/>
          </w:tcPr>
          <w:p w14:paraId="2D1E272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78D0AEA0"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78C81773"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26CD0E4" w14:textId="77777777" w:rsidTr="00D54367">
        <w:trPr>
          <w:jc w:val="center"/>
        </w:trPr>
        <w:tc>
          <w:tcPr>
            <w:tcW w:w="2437" w:type="dxa"/>
            <w:vMerge/>
            <w:tcBorders>
              <w:left w:val="single" w:sz="4" w:space="0" w:color="auto"/>
              <w:right w:val="single" w:sz="4" w:space="0" w:color="auto"/>
            </w:tcBorders>
          </w:tcPr>
          <w:p w14:paraId="260E0F13"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046513B0"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34B0FADD"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0494C568"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CA_n263K</w:t>
            </w:r>
          </w:p>
        </w:tc>
        <w:tc>
          <w:tcPr>
            <w:tcW w:w="3084" w:type="dxa"/>
            <w:vMerge/>
            <w:tcBorders>
              <w:left w:val="single" w:sz="4" w:space="0" w:color="auto"/>
              <w:bottom w:val="single" w:sz="4" w:space="0" w:color="auto"/>
              <w:right w:val="single" w:sz="4" w:space="0" w:color="auto"/>
            </w:tcBorders>
          </w:tcPr>
          <w:p w14:paraId="5A65E771" w14:textId="77777777" w:rsidR="00EE7E71" w:rsidRPr="007B6BD5" w:rsidRDefault="00EE7E71" w:rsidP="004E3BA2">
            <w:pPr>
              <w:spacing w:after="0"/>
              <w:jc w:val="center"/>
              <w:rPr>
                <w:rFonts w:ascii="Arial" w:eastAsia="MS Mincho" w:hAnsi="Arial"/>
                <w:sz w:val="18"/>
                <w:lang w:eastAsia="zh-CN"/>
              </w:rPr>
            </w:pPr>
          </w:p>
        </w:tc>
      </w:tr>
      <w:tr w:rsidR="00EE7E71" w:rsidRPr="007B6BD5" w14:paraId="6EB2BF2D" w14:textId="77777777" w:rsidTr="00D54367">
        <w:trPr>
          <w:jc w:val="center"/>
        </w:trPr>
        <w:tc>
          <w:tcPr>
            <w:tcW w:w="2437" w:type="dxa"/>
            <w:vMerge w:val="restart"/>
            <w:tcBorders>
              <w:left w:val="single" w:sz="4" w:space="0" w:color="auto"/>
              <w:right w:val="single" w:sz="4" w:space="0" w:color="auto"/>
            </w:tcBorders>
          </w:tcPr>
          <w:p w14:paraId="73967173" w14:textId="77777777" w:rsidR="00EE7E71" w:rsidRPr="007B6BD5" w:rsidRDefault="00EE7E71" w:rsidP="004E3BA2">
            <w:pPr>
              <w:pStyle w:val="TAC"/>
              <w:keepNext w:val="0"/>
              <w:keepLines w:val="0"/>
            </w:pPr>
            <w:r w:rsidRPr="007B6BD5">
              <w:t>CA_n48(4A)-n263L</w:t>
            </w:r>
          </w:p>
        </w:tc>
        <w:tc>
          <w:tcPr>
            <w:tcW w:w="2544" w:type="dxa"/>
            <w:vMerge w:val="restart"/>
            <w:tcBorders>
              <w:left w:val="single" w:sz="4" w:space="0" w:color="auto"/>
              <w:right w:val="single" w:sz="4" w:space="0" w:color="auto"/>
            </w:tcBorders>
          </w:tcPr>
          <w:p w14:paraId="6D8B3293"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10201D8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3B197BB7"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5BABF3BF"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12766BC0" w14:textId="77777777" w:rsidTr="00D54367">
        <w:trPr>
          <w:jc w:val="center"/>
        </w:trPr>
        <w:tc>
          <w:tcPr>
            <w:tcW w:w="2437" w:type="dxa"/>
            <w:vMerge/>
            <w:tcBorders>
              <w:left w:val="single" w:sz="4" w:space="0" w:color="auto"/>
              <w:right w:val="single" w:sz="4" w:space="0" w:color="auto"/>
            </w:tcBorders>
          </w:tcPr>
          <w:p w14:paraId="5A5D048D" w14:textId="77777777" w:rsidR="00EE7E71" w:rsidRPr="007B6BD5" w:rsidRDefault="00EE7E71" w:rsidP="004E3BA2">
            <w:pPr>
              <w:pStyle w:val="TAC"/>
              <w:keepNext w:val="0"/>
              <w:keepLines w:val="0"/>
            </w:pPr>
          </w:p>
        </w:tc>
        <w:tc>
          <w:tcPr>
            <w:tcW w:w="2544" w:type="dxa"/>
            <w:vMerge/>
            <w:tcBorders>
              <w:left w:val="single" w:sz="4" w:space="0" w:color="auto"/>
              <w:right w:val="single" w:sz="4" w:space="0" w:color="auto"/>
            </w:tcBorders>
          </w:tcPr>
          <w:p w14:paraId="3D8481F2" w14:textId="77777777" w:rsidR="00EE7E71" w:rsidRPr="007B6BD5" w:rsidRDefault="00EE7E71" w:rsidP="004E3BA2">
            <w:pPr>
              <w:pStyle w:val="TAC"/>
              <w:keepNext w:val="0"/>
              <w:keepLines w:val="0"/>
            </w:pPr>
          </w:p>
        </w:tc>
        <w:tc>
          <w:tcPr>
            <w:tcW w:w="1143" w:type="dxa"/>
            <w:tcBorders>
              <w:left w:val="single" w:sz="4" w:space="0" w:color="auto"/>
              <w:right w:val="single" w:sz="4" w:space="0" w:color="auto"/>
            </w:tcBorders>
            <w:vAlign w:val="center"/>
          </w:tcPr>
          <w:p w14:paraId="1F79E9E6"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230ECCE3"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CA_n263L</w:t>
            </w:r>
          </w:p>
        </w:tc>
        <w:tc>
          <w:tcPr>
            <w:tcW w:w="3084" w:type="dxa"/>
            <w:vMerge/>
            <w:tcBorders>
              <w:left w:val="single" w:sz="4" w:space="0" w:color="auto"/>
              <w:bottom w:val="single" w:sz="4" w:space="0" w:color="auto"/>
              <w:right w:val="single" w:sz="4" w:space="0" w:color="auto"/>
            </w:tcBorders>
          </w:tcPr>
          <w:p w14:paraId="09D6DA03" w14:textId="77777777" w:rsidR="00EE7E71" w:rsidRPr="007B6BD5" w:rsidRDefault="00EE7E71" w:rsidP="004E3BA2">
            <w:pPr>
              <w:spacing w:after="0"/>
              <w:jc w:val="center"/>
              <w:rPr>
                <w:rFonts w:ascii="Arial" w:eastAsia="MS Mincho" w:hAnsi="Arial"/>
                <w:sz w:val="18"/>
                <w:lang w:eastAsia="zh-CN"/>
              </w:rPr>
            </w:pPr>
          </w:p>
        </w:tc>
      </w:tr>
      <w:tr w:rsidR="00EE7E71" w:rsidRPr="007B6BD5" w14:paraId="456CA5F2" w14:textId="77777777" w:rsidTr="00D54367">
        <w:trPr>
          <w:jc w:val="center"/>
        </w:trPr>
        <w:tc>
          <w:tcPr>
            <w:tcW w:w="2437" w:type="dxa"/>
            <w:vMerge w:val="restart"/>
            <w:tcBorders>
              <w:left w:val="single" w:sz="4" w:space="0" w:color="auto"/>
              <w:right w:val="single" w:sz="4" w:space="0" w:color="auto"/>
            </w:tcBorders>
          </w:tcPr>
          <w:p w14:paraId="6410633D" w14:textId="77777777" w:rsidR="00EE7E71" w:rsidRPr="007B6BD5" w:rsidRDefault="00EE7E71" w:rsidP="004E3BA2">
            <w:pPr>
              <w:pStyle w:val="TAC"/>
              <w:keepNext w:val="0"/>
              <w:keepLines w:val="0"/>
            </w:pPr>
            <w:r w:rsidRPr="007B6BD5">
              <w:t>CA_n48(4A)-n263M</w:t>
            </w:r>
          </w:p>
        </w:tc>
        <w:tc>
          <w:tcPr>
            <w:tcW w:w="2544" w:type="dxa"/>
            <w:vMerge w:val="restart"/>
            <w:tcBorders>
              <w:left w:val="single" w:sz="4" w:space="0" w:color="auto"/>
              <w:right w:val="single" w:sz="4" w:space="0" w:color="auto"/>
            </w:tcBorders>
          </w:tcPr>
          <w:p w14:paraId="63BC07BB" w14:textId="77777777" w:rsidR="00EE7E71" w:rsidRPr="007B6BD5" w:rsidRDefault="00EE7E71" w:rsidP="004E3BA2">
            <w:pPr>
              <w:pStyle w:val="TAC"/>
              <w:keepNext w:val="0"/>
              <w:keepLines w:val="0"/>
            </w:pPr>
            <w:r w:rsidRPr="007B6BD5">
              <w:t>CA_n48A-n263A</w:t>
            </w:r>
          </w:p>
        </w:tc>
        <w:tc>
          <w:tcPr>
            <w:tcW w:w="1143" w:type="dxa"/>
            <w:tcBorders>
              <w:left w:val="single" w:sz="4" w:space="0" w:color="auto"/>
              <w:right w:val="single" w:sz="4" w:space="0" w:color="auto"/>
            </w:tcBorders>
            <w:vAlign w:val="center"/>
          </w:tcPr>
          <w:p w14:paraId="3F817257"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n48</w:t>
            </w:r>
          </w:p>
        </w:tc>
        <w:tc>
          <w:tcPr>
            <w:tcW w:w="5130" w:type="dxa"/>
            <w:tcBorders>
              <w:left w:val="single" w:sz="4" w:space="0" w:color="auto"/>
              <w:right w:val="single" w:sz="4" w:space="0" w:color="auto"/>
            </w:tcBorders>
            <w:vAlign w:val="center"/>
          </w:tcPr>
          <w:p w14:paraId="640C528A" w14:textId="77777777" w:rsidR="00EE7E71" w:rsidRPr="007B6BD5" w:rsidRDefault="00EE7E71" w:rsidP="004E3BA2">
            <w:pPr>
              <w:spacing w:after="0"/>
              <w:jc w:val="center"/>
              <w:rPr>
                <w:rFonts w:ascii="Arial" w:hAnsi="Arial"/>
                <w:sz w:val="18"/>
                <w:lang w:eastAsia="zh-CN" w:bidi="ar"/>
              </w:rPr>
            </w:pPr>
            <w:r w:rsidRPr="007B6BD5">
              <w:rPr>
                <w:rFonts w:ascii="Arial" w:hAnsi="Arial" w:cs="Arial"/>
                <w:color w:val="000000"/>
                <w:sz w:val="18"/>
                <w:szCs w:val="18"/>
              </w:rPr>
              <w:t>CA_n48(4A)</w:t>
            </w:r>
          </w:p>
        </w:tc>
        <w:tc>
          <w:tcPr>
            <w:tcW w:w="3084" w:type="dxa"/>
            <w:vMerge w:val="restart"/>
            <w:tcBorders>
              <w:top w:val="single" w:sz="4" w:space="0" w:color="auto"/>
              <w:left w:val="single" w:sz="4" w:space="0" w:color="auto"/>
              <w:right w:val="single" w:sz="4" w:space="0" w:color="auto"/>
            </w:tcBorders>
          </w:tcPr>
          <w:p w14:paraId="47C7574B" w14:textId="77777777" w:rsidR="00EE7E71" w:rsidRPr="007B6BD5" w:rsidRDefault="00EE7E71" w:rsidP="004E3BA2">
            <w:pPr>
              <w:spacing w:after="0"/>
              <w:jc w:val="center"/>
              <w:rPr>
                <w:rFonts w:ascii="Arial" w:eastAsia="MS Mincho" w:hAnsi="Arial"/>
                <w:sz w:val="18"/>
                <w:lang w:eastAsia="zh-CN"/>
              </w:rPr>
            </w:pPr>
            <w:r w:rsidRPr="007B6BD5">
              <w:rPr>
                <w:rFonts w:ascii="Arial" w:hAnsi="Arial" w:cs="Arial"/>
                <w:sz w:val="18"/>
                <w:szCs w:val="18"/>
              </w:rPr>
              <w:t>0</w:t>
            </w:r>
          </w:p>
        </w:tc>
      </w:tr>
      <w:tr w:rsidR="00EE7E71" w:rsidRPr="007B6BD5" w14:paraId="71BB0392" w14:textId="77777777" w:rsidTr="00D54367">
        <w:trPr>
          <w:jc w:val="center"/>
        </w:trPr>
        <w:tc>
          <w:tcPr>
            <w:tcW w:w="2437" w:type="dxa"/>
            <w:vMerge/>
            <w:tcBorders>
              <w:left w:val="single" w:sz="4" w:space="0" w:color="auto"/>
              <w:right w:val="single" w:sz="4" w:space="0" w:color="auto"/>
            </w:tcBorders>
            <w:vAlign w:val="center"/>
          </w:tcPr>
          <w:p w14:paraId="74271C9D" w14:textId="77777777" w:rsidR="00EE7E71" w:rsidRPr="007B6BD5" w:rsidRDefault="00EE7E71" w:rsidP="004E3BA2">
            <w:pPr>
              <w:spacing w:after="0"/>
              <w:jc w:val="center"/>
              <w:rPr>
                <w:rFonts w:ascii="Arial" w:hAnsi="Arial"/>
                <w:sz w:val="18"/>
              </w:rPr>
            </w:pPr>
          </w:p>
        </w:tc>
        <w:tc>
          <w:tcPr>
            <w:tcW w:w="2544" w:type="dxa"/>
            <w:vMerge/>
            <w:tcBorders>
              <w:left w:val="single" w:sz="4" w:space="0" w:color="auto"/>
              <w:right w:val="single" w:sz="4" w:space="0" w:color="auto"/>
            </w:tcBorders>
            <w:vAlign w:val="center"/>
          </w:tcPr>
          <w:p w14:paraId="1B819BDD" w14:textId="77777777" w:rsidR="00EE7E71" w:rsidRPr="007B6BD5" w:rsidRDefault="00EE7E71" w:rsidP="004E3BA2">
            <w:pPr>
              <w:spacing w:after="0"/>
              <w:jc w:val="center"/>
              <w:rPr>
                <w:rFonts w:ascii="Arial" w:hAnsi="Arial"/>
                <w:sz w:val="18"/>
              </w:rPr>
            </w:pPr>
          </w:p>
        </w:tc>
        <w:tc>
          <w:tcPr>
            <w:tcW w:w="1143" w:type="dxa"/>
            <w:tcBorders>
              <w:left w:val="single" w:sz="4" w:space="0" w:color="auto"/>
              <w:right w:val="single" w:sz="4" w:space="0" w:color="auto"/>
            </w:tcBorders>
            <w:vAlign w:val="center"/>
          </w:tcPr>
          <w:p w14:paraId="56452541" w14:textId="77777777" w:rsidR="00EE7E71" w:rsidRPr="007B6BD5" w:rsidRDefault="00EE7E71" w:rsidP="004E3BA2">
            <w:pPr>
              <w:spacing w:after="0"/>
              <w:jc w:val="center"/>
              <w:rPr>
                <w:rFonts w:ascii="Arial" w:hAnsi="Arial" w:cs="Arial"/>
                <w:sz w:val="18"/>
                <w:szCs w:val="18"/>
                <w:lang w:eastAsia="zh-CN"/>
              </w:rPr>
            </w:pPr>
            <w:r w:rsidRPr="007B6BD5">
              <w:rPr>
                <w:rFonts w:ascii="Arial" w:hAnsi="Arial" w:cs="Arial"/>
                <w:sz w:val="18"/>
                <w:szCs w:val="18"/>
              </w:rPr>
              <w:t>n263</w:t>
            </w:r>
          </w:p>
        </w:tc>
        <w:tc>
          <w:tcPr>
            <w:tcW w:w="5130" w:type="dxa"/>
            <w:tcBorders>
              <w:left w:val="single" w:sz="4" w:space="0" w:color="auto"/>
              <w:right w:val="single" w:sz="4" w:space="0" w:color="auto"/>
            </w:tcBorders>
            <w:vAlign w:val="center"/>
          </w:tcPr>
          <w:p w14:paraId="35B322C1" w14:textId="77777777" w:rsidR="00EE7E71" w:rsidRPr="007B6BD5" w:rsidRDefault="00EE7E71" w:rsidP="004E3BA2">
            <w:pPr>
              <w:spacing w:after="0"/>
              <w:jc w:val="center"/>
              <w:rPr>
                <w:rFonts w:ascii="Arial" w:hAnsi="Arial"/>
                <w:sz w:val="18"/>
                <w:lang w:eastAsia="zh-CN" w:bidi="ar"/>
              </w:rPr>
            </w:pPr>
            <w:r w:rsidRPr="007B6BD5">
              <w:rPr>
                <w:rFonts w:ascii="Arial" w:hAnsi="Arial" w:cs="Arial"/>
                <w:sz w:val="18"/>
                <w:szCs w:val="18"/>
              </w:rPr>
              <w:t>CA_n263M</w:t>
            </w:r>
          </w:p>
        </w:tc>
        <w:tc>
          <w:tcPr>
            <w:tcW w:w="3084" w:type="dxa"/>
            <w:vMerge/>
            <w:tcBorders>
              <w:left w:val="single" w:sz="4" w:space="0" w:color="auto"/>
              <w:bottom w:val="single" w:sz="4" w:space="0" w:color="auto"/>
              <w:right w:val="single" w:sz="4" w:space="0" w:color="auto"/>
            </w:tcBorders>
            <w:vAlign w:val="center"/>
          </w:tcPr>
          <w:p w14:paraId="34490E6C" w14:textId="77777777" w:rsidR="00EE7E71" w:rsidRPr="007B6BD5" w:rsidRDefault="00EE7E71" w:rsidP="004E3BA2">
            <w:pPr>
              <w:spacing w:after="0"/>
              <w:jc w:val="center"/>
              <w:rPr>
                <w:rFonts w:ascii="Arial" w:eastAsia="MS Mincho" w:hAnsi="Arial"/>
                <w:sz w:val="18"/>
                <w:lang w:eastAsia="zh-CN"/>
              </w:rPr>
            </w:pPr>
          </w:p>
        </w:tc>
      </w:tr>
    </w:tbl>
    <w:p w14:paraId="2E84FD0A" w14:textId="77777777" w:rsidR="00EE7E71" w:rsidRDefault="00EE7E71" w:rsidP="00EE7E71">
      <w:pPr>
        <w:tabs>
          <w:tab w:val="center" w:pos="7144"/>
        </w:tabs>
        <w:rPr>
          <w:lang w:eastAsia="ja-JP"/>
        </w:rPr>
      </w:pPr>
    </w:p>
    <w:p w14:paraId="6FD5EEF1" w14:textId="77777777" w:rsidR="00291805" w:rsidRDefault="00291805" w:rsidP="00EE7E71">
      <w:pPr>
        <w:tabs>
          <w:tab w:val="center" w:pos="7144"/>
        </w:tabs>
        <w:rPr>
          <w:lang w:eastAsia="ja-JP"/>
        </w:rPr>
      </w:pPr>
    </w:p>
    <w:p w14:paraId="07466EBA" w14:textId="1742F806" w:rsidR="00291805" w:rsidRDefault="00291805" w:rsidP="00291805">
      <w:r>
        <w:rPr>
          <w:rFonts w:ascii="Arial" w:hAnsi="Arial" w:cs="Arial"/>
          <w:color w:val="0000FF"/>
          <w:sz w:val="32"/>
          <w:szCs w:val="32"/>
          <w:lang w:eastAsia="ja-JP"/>
        </w:rPr>
        <w:t>---Unchanged texts are removed---</w:t>
      </w:r>
    </w:p>
    <w:p w14:paraId="161A3A97" w14:textId="77777777" w:rsidR="00291805" w:rsidRPr="007B6BD5" w:rsidRDefault="00291805" w:rsidP="00EE7E71">
      <w:pPr>
        <w:tabs>
          <w:tab w:val="center" w:pos="7144"/>
        </w:tabs>
        <w:rPr>
          <w:lang w:eastAsia="ja-JP"/>
        </w:rPr>
      </w:pPr>
    </w:p>
    <w:p w14:paraId="47B91801" w14:textId="77777777" w:rsidR="002434BF" w:rsidRPr="007B6BD5" w:rsidRDefault="002434BF" w:rsidP="002434BF">
      <w:pPr>
        <w:pStyle w:val="Heading4"/>
        <w:keepNext w:val="0"/>
        <w:keepLines w:val="0"/>
      </w:pPr>
      <w:r w:rsidRPr="007B6BD5">
        <w:t>5.5B.5.1</w:t>
      </w:r>
      <w:r w:rsidRPr="007B6BD5">
        <w:tab/>
        <w:t>Inter-band EN-DC configurations including FR2 (two bands)</w:t>
      </w:r>
    </w:p>
    <w:p w14:paraId="22DAAB51" w14:textId="77777777" w:rsidR="002434BF" w:rsidRPr="007B6BD5" w:rsidRDefault="002434BF" w:rsidP="002434BF">
      <w:pPr>
        <w:pStyle w:val="TH"/>
        <w:keepNext w:val="0"/>
        <w:keepLines w:val="0"/>
      </w:pPr>
      <w:r w:rsidRPr="007B6BD5">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846"/>
      </w:tblGrid>
      <w:tr w:rsidR="002434BF" w:rsidRPr="007B6BD5" w:rsidDel="00C35823" w14:paraId="03C1B951" w14:textId="77777777" w:rsidTr="004E3BA2">
        <w:trPr>
          <w:tblHeader/>
          <w:jc w:val="center"/>
        </w:trPr>
        <w:tc>
          <w:tcPr>
            <w:tcW w:w="2972" w:type="dxa"/>
            <w:shd w:val="clear" w:color="auto" w:fill="auto"/>
            <w:hideMark/>
          </w:tcPr>
          <w:p w14:paraId="39EB0ACF" w14:textId="77777777" w:rsidR="002434BF" w:rsidRPr="007B6BD5" w:rsidRDefault="002434BF" w:rsidP="004E3BA2">
            <w:pPr>
              <w:spacing w:after="0"/>
              <w:jc w:val="center"/>
              <w:rPr>
                <w:rFonts w:ascii="Arial" w:hAnsi="Arial"/>
                <w:b/>
                <w:sz w:val="18"/>
                <w:lang w:eastAsia="fi-FI"/>
              </w:rPr>
            </w:pPr>
            <w:r w:rsidRPr="007B6BD5">
              <w:rPr>
                <w:rFonts w:ascii="Arial" w:hAnsi="Arial"/>
                <w:b/>
                <w:sz w:val="18"/>
                <w:lang w:eastAsia="fi-FI"/>
              </w:rPr>
              <w:t>EN-DC</w:t>
            </w:r>
          </w:p>
          <w:p w14:paraId="090A6C83" w14:textId="77777777" w:rsidR="002434BF" w:rsidRPr="007B6BD5" w:rsidRDefault="002434BF" w:rsidP="004E3BA2">
            <w:pPr>
              <w:spacing w:after="0"/>
              <w:jc w:val="center"/>
              <w:rPr>
                <w:rFonts w:ascii="Arial" w:hAnsi="Arial"/>
                <w:b/>
                <w:sz w:val="18"/>
                <w:lang w:eastAsia="fi-FI"/>
              </w:rPr>
            </w:pPr>
            <w:r w:rsidRPr="007B6BD5">
              <w:rPr>
                <w:rFonts w:ascii="Arial" w:hAnsi="Arial"/>
                <w:b/>
                <w:sz w:val="18"/>
                <w:lang w:eastAsia="fi-FI"/>
              </w:rPr>
              <w:t>configuration</w:t>
            </w:r>
          </w:p>
        </w:tc>
        <w:tc>
          <w:tcPr>
            <w:tcW w:w="2846" w:type="dxa"/>
          </w:tcPr>
          <w:p w14:paraId="6FF191BD" w14:textId="77777777" w:rsidR="002434BF" w:rsidRPr="007B6BD5" w:rsidRDefault="002434BF" w:rsidP="004E3BA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2170E9B0" w14:textId="77777777" w:rsidR="002434BF" w:rsidRPr="007B6BD5" w:rsidDel="00C35823" w:rsidRDefault="002434BF" w:rsidP="004E3BA2">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2434BF" w:rsidRPr="007B6BD5" w14:paraId="2CC79869" w14:textId="77777777" w:rsidTr="004E3BA2">
        <w:trPr>
          <w:jc w:val="center"/>
        </w:trPr>
        <w:tc>
          <w:tcPr>
            <w:tcW w:w="2972" w:type="dxa"/>
            <w:shd w:val="clear" w:color="auto" w:fill="auto"/>
          </w:tcPr>
          <w:p w14:paraId="39EF0A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DC_1A_n257A</w:t>
            </w:r>
          </w:p>
          <w:p w14:paraId="227790CA" w14:textId="77777777" w:rsidR="002434BF" w:rsidRPr="007B6BD5" w:rsidRDefault="002434BF" w:rsidP="004E3BA2">
            <w:pPr>
              <w:spacing w:after="0"/>
              <w:jc w:val="center"/>
              <w:rPr>
                <w:rFonts w:ascii="Arial" w:hAnsi="Arial"/>
                <w:sz w:val="18"/>
              </w:rPr>
            </w:pPr>
            <w:r w:rsidRPr="007B6BD5">
              <w:rPr>
                <w:rFonts w:ascii="Arial" w:hAnsi="Arial"/>
                <w:sz w:val="18"/>
              </w:rPr>
              <w:t>DC_1A_n257D</w:t>
            </w:r>
          </w:p>
          <w:p w14:paraId="5FFA681A" w14:textId="77777777" w:rsidR="002434BF" w:rsidRPr="007B6BD5" w:rsidRDefault="002434BF" w:rsidP="004E3BA2">
            <w:pPr>
              <w:spacing w:after="0"/>
              <w:jc w:val="center"/>
              <w:rPr>
                <w:rFonts w:ascii="Arial" w:hAnsi="Arial"/>
                <w:sz w:val="18"/>
              </w:rPr>
            </w:pPr>
            <w:r w:rsidRPr="007B6BD5">
              <w:rPr>
                <w:rFonts w:ascii="Arial" w:hAnsi="Arial"/>
                <w:sz w:val="18"/>
              </w:rPr>
              <w:t>DC_1A_n257E</w:t>
            </w:r>
          </w:p>
          <w:p w14:paraId="24789BAB" w14:textId="77777777" w:rsidR="002434BF" w:rsidRPr="007B6BD5" w:rsidRDefault="002434BF" w:rsidP="004E3BA2">
            <w:pPr>
              <w:spacing w:after="0"/>
              <w:jc w:val="center"/>
              <w:rPr>
                <w:rFonts w:ascii="Arial" w:hAnsi="Arial"/>
                <w:sz w:val="18"/>
              </w:rPr>
            </w:pPr>
            <w:r w:rsidRPr="007B6BD5">
              <w:rPr>
                <w:rFonts w:ascii="Arial" w:hAnsi="Arial"/>
                <w:sz w:val="18"/>
              </w:rPr>
              <w:t>DC_1A_n257F</w:t>
            </w:r>
          </w:p>
          <w:p w14:paraId="41F8AA0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DC_1A_n257G</w:t>
            </w:r>
          </w:p>
          <w:p w14:paraId="7B9F2C7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DC_1A_n257H</w:t>
            </w:r>
          </w:p>
          <w:p w14:paraId="24791F2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DC_1A_n257I</w:t>
            </w:r>
          </w:p>
          <w:p w14:paraId="55ADF4A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DC_1A_n257J</w:t>
            </w:r>
          </w:p>
          <w:p w14:paraId="0D8FE62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DC_1A_n257K</w:t>
            </w:r>
          </w:p>
          <w:p w14:paraId="647CB86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DC_1A_n257L</w:t>
            </w:r>
          </w:p>
          <w:p w14:paraId="1FBA88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DC_1A_n257M</w:t>
            </w:r>
          </w:p>
        </w:tc>
        <w:tc>
          <w:tcPr>
            <w:tcW w:w="2846" w:type="dxa"/>
          </w:tcPr>
          <w:p w14:paraId="52129A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DC_1A_n257A</w:t>
            </w:r>
          </w:p>
          <w:p w14:paraId="2EB7FCA2" w14:textId="77777777" w:rsidR="002434BF" w:rsidRPr="007B6BD5" w:rsidRDefault="002434BF" w:rsidP="004E3BA2">
            <w:pPr>
              <w:spacing w:after="0"/>
              <w:jc w:val="center"/>
              <w:rPr>
                <w:rFonts w:ascii="Arial" w:hAnsi="Arial"/>
                <w:sz w:val="18"/>
                <w:lang w:eastAsia="fi-FI"/>
              </w:rPr>
            </w:pPr>
            <w:r w:rsidRPr="007B6BD5">
              <w:rPr>
                <w:rFonts w:ascii="Arial" w:eastAsiaTheme="minorEastAsia" w:hAnsi="Arial"/>
                <w:sz w:val="18"/>
                <w:lang w:eastAsia="ja-JP"/>
              </w:rPr>
              <w:t>DC_1A_n257D</w:t>
            </w:r>
          </w:p>
          <w:p w14:paraId="6363A47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DC_1A_n257G</w:t>
            </w:r>
          </w:p>
          <w:p w14:paraId="00A8A23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DC_1A_n257H</w:t>
            </w:r>
          </w:p>
          <w:p w14:paraId="606350D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DC_1A_n257I</w:t>
            </w:r>
          </w:p>
          <w:p w14:paraId="5D226CC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DC_1A_n257J</w:t>
            </w:r>
          </w:p>
          <w:p w14:paraId="0CB3031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DC_1A_n257K</w:t>
            </w:r>
          </w:p>
          <w:p w14:paraId="4A89DD5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DC_1A_n257L</w:t>
            </w:r>
          </w:p>
          <w:p w14:paraId="25FE6DD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DC_1A_n257M</w:t>
            </w:r>
          </w:p>
        </w:tc>
      </w:tr>
      <w:tr w:rsidR="002434BF" w:rsidRPr="007B6BD5" w14:paraId="29FD8459" w14:textId="77777777" w:rsidTr="004E3BA2">
        <w:trPr>
          <w:jc w:val="center"/>
        </w:trPr>
        <w:tc>
          <w:tcPr>
            <w:tcW w:w="2972" w:type="dxa"/>
            <w:shd w:val="clear" w:color="auto" w:fill="auto"/>
          </w:tcPr>
          <w:p w14:paraId="002EB17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1A59DF7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A-</w:t>
            </w:r>
            <w:r w:rsidRPr="007B6BD5">
              <w:rPr>
                <w:rFonts w:ascii="Arial" w:hAnsi="Arial"/>
                <w:sz w:val="18"/>
                <w:lang w:eastAsia="fi-FI"/>
              </w:rPr>
              <w:t>G)</w:t>
            </w:r>
          </w:p>
          <w:p w14:paraId="04DFBB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c>
          <w:tcPr>
            <w:tcW w:w="2846" w:type="dxa"/>
          </w:tcPr>
          <w:p w14:paraId="1624D2A3" w14:textId="77777777" w:rsidR="002434BF" w:rsidRPr="007B6BD5" w:rsidRDefault="002434BF" w:rsidP="004E3BA2">
            <w:pPr>
              <w:spacing w:after="0"/>
              <w:jc w:val="center"/>
              <w:rPr>
                <w:rFonts w:ascii="Arial" w:hAnsi="Arial"/>
                <w:sz w:val="18"/>
                <w:lang w:eastAsia="zh-TW"/>
              </w:rPr>
            </w:pPr>
            <w:r w:rsidRPr="007B6BD5">
              <w:rPr>
                <w:rFonts w:ascii="Arial" w:hAnsi="Arial" w:hint="eastAsia"/>
                <w:sz w:val="18"/>
                <w:lang w:eastAsia="zh-CN"/>
              </w:rPr>
              <w:t>D</w:t>
            </w:r>
            <w:r w:rsidRPr="007B6BD5">
              <w:rPr>
                <w:rFonts w:ascii="Arial" w:hAnsi="Arial"/>
                <w:sz w:val="18"/>
                <w:lang w:eastAsia="zh-CN"/>
              </w:rPr>
              <w:t>C_1A_n257A</w:t>
            </w:r>
          </w:p>
          <w:p w14:paraId="1DB1850D"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C_1A_n257G</w:t>
            </w:r>
          </w:p>
          <w:p w14:paraId="3E49F47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3634FD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r>
      <w:tr w:rsidR="002434BF" w:rsidRPr="007B6BD5" w14:paraId="62ED996E" w14:textId="77777777" w:rsidTr="004E3BA2">
        <w:trPr>
          <w:jc w:val="center"/>
        </w:trPr>
        <w:tc>
          <w:tcPr>
            <w:tcW w:w="2972" w:type="dxa"/>
            <w:shd w:val="clear" w:color="auto" w:fill="auto"/>
          </w:tcPr>
          <w:p w14:paraId="7DCB26B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A</w:t>
            </w:r>
          </w:p>
          <w:p w14:paraId="759939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B</w:t>
            </w:r>
          </w:p>
          <w:p w14:paraId="12367F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C</w:t>
            </w:r>
          </w:p>
          <w:p w14:paraId="4FCDF76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D</w:t>
            </w:r>
          </w:p>
          <w:p w14:paraId="2B9A05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E</w:t>
            </w:r>
          </w:p>
          <w:p w14:paraId="4EC00E7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F</w:t>
            </w:r>
          </w:p>
          <w:p w14:paraId="38F725F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DC_1A_n258G</w:t>
            </w:r>
          </w:p>
          <w:p w14:paraId="7C7987C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DC_1A_n258H</w:t>
            </w:r>
          </w:p>
          <w:p w14:paraId="5D5A6C2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DC_1A_n258I</w:t>
            </w:r>
          </w:p>
          <w:p w14:paraId="70F306A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DC_1A_n258J</w:t>
            </w:r>
          </w:p>
          <w:p w14:paraId="365223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DC_1A_n258K</w:t>
            </w:r>
          </w:p>
          <w:p w14:paraId="0832983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DC_1A_n258L</w:t>
            </w:r>
          </w:p>
          <w:p w14:paraId="1806BF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DC_1A_n258M</w:t>
            </w:r>
          </w:p>
        </w:tc>
        <w:tc>
          <w:tcPr>
            <w:tcW w:w="2846" w:type="dxa"/>
          </w:tcPr>
          <w:p w14:paraId="55E35C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A</w:t>
            </w:r>
          </w:p>
          <w:p w14:paraId="0E66562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D</w:t>
            </w:r>
          </w:p>
          <w:p w14:paraId="0704B8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G</w:t>
            </w:r>
          </w:p>
          <w:p w14:paraId="5B1BF4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H</w:t>
            </w:r>
          </w:p>
          <w:p w14:paraId="5A8CB4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I</w:t>
            </w:r>
          </w:p>
        </w:tc>
      </w:tr>
      <w:tr w:rsidR="002434BF" w:rsidRPr="007B6BD5" w14:paraId="3BA70AE7" w14:textId="77777777" w:rsidTr="004E3BA2">
        <w:trPr>
          <w:jc w:val="center"/>
        </w:trPr>
        <w:tc>
          <w:tcPr>
            <w:tcW w:w="2972" w:type="dxa"/>
            <w:shd w:val="clear" w:color="auto" w:fill="auto"/>
          </w:tcPr>
          <w:p w14:paraId="5023F84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0EF8F4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DC_1A_n258(A-G)</w:t>
            </w:r>
          </w:p>
          <w:p w14:paraId="7FD6B5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DC_1A_n258(2G)</w:t>
            </w:r>
          </w:p>
        </w:tc>
        <w:tc>
          <w:tcPr>
            <w:tcW w:w="2846" w:type="dxa"/>
          </w:tcPr>
          <w:p w14:paraId="6AF05E1A"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C_1A_n258A</w:t>
            </w:r>
          </w:p>
          <w:p w14:paraId="2256E97C"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C_1A_n258G</w:t>
            </w:r>
          </w:p>
          <w:p w14:paraId="7B47EC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113681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DC_1A_n258(A-G)</w:t>
            </w:r>
          </w:p>
          <w:p w14:paraId="7323B3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DC_1A_n258</w:t>
            </w:r>
            <w:r w:rsidRPr="007B6BD5">
              <w:rPr>
                <w:rFonts w:ascii="Arial" w:hAnsi="Arial" w:hint="eastAsia"/>
                <w:sz w:val="18"/>
                <w:lang w:eastAsia="fi-FI"/>
              </w:rPr>
              <w:t>(</w:t>
            </w:r>
            <w:r w:rsidRPr="007B6BD5">
              <w:rPr>
                <w:rFonts w:ascii="Arial" w:hAnsi="Arial"/>
                <w:sz w:val="18"/>
                <w:lang w:eastAsia="fi-FI"/>
              </w:rPr>
              <w:t>2G)</w:t>
            </w:r>
          </w:p>
        </w:tc>
      </w:tr>
      <w:tr w:rsidR="002434BF" w:rsidRPr="007B6BD5" w14:paraId="6577F81C" w14:textId="77777777" w:rsidTr="004E3BA2">
        <w:trPr>
          <w:jc w:val="center"/>
        </w:trPr>
        <w:tc>
          <w:tcPr>
            <w:tcW w:w="2972" w:type="dxa"/>
            <w:shd w:val="clear" w:color="auto" w:fill="auto"/>
          </w:tcPr>
          <w:p w14:paraId="125A23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DC_2A_n257A</w:t>
            </w:r>
          </w:p>
          <w:p w14:paraId="2716681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DC_2C_n257A</w:t>
            </w:r>
          </w:p>
          <w:p w14:paraId="21A399C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DC_2A_n257G</w:t>
            </w:r>
          </w:p>
          <w:p w14:paraId="1C4EA72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DC_2A_n257H</w:t>
            </w:r>
          </w:p>
          <w:p w14:paraId="106F70C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DC_2A_n257I</w:t>
            </w:r>
          </w:p>
          <w:p w14:paraId="1E46C54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DC_2A_n257J</w:t>
            </w:r>
          </w:p>
          <w:p w14:paraId="1C0A409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DC_2A_n257K</w:t>
            </w:r>
          </w:p>
          <w:p w14:paraId="505C522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DC_2A_n257L</w:t>
            </w:r>
          </w:p>
          <w:p w14:paraId="00C924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DC_2A_n257M</w:t>
            </w:r>
          </w:p>
        </w:tc>
        <w:tc>
          <w:tcPr>
            <w:tcW w:w="2846" w:type="dxa"/>
          </w:tcPr>
          <w:p w14:paraId="3F93872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DC_2A_n257A</w:t>
            </w:r>
          </w:p>
          <w:p w14:paraId="19B4E6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DC_2A_n257G</w:t>
            </w:r>
          </w:p>
          <w:p w14:paraId="4BF0CB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DC_2A_n257H</w:t>
            </w:r>
          </w:p>
          <w:p w14:paraId="6FC4B9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DC_2A_n257I</w:t>
            </w:r>
          </w:p>
          <w:p w14:paraId="690E156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DC_2A_n257J</w:t>
            </w:r>
          </w:p>
          <w:p w14:paraId="5C590F6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DC_2A_n257K</w:t>
            </w:r>
          </w:p>
          <w:p w14:paraId="5FAFBD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DC_2A_n257L</w:t>
            </w:r>
          </w:p>
          <w:p w14:paraId="740E58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DC_2A_n257M</w:t>
            </w:r>
          </w:p>
        </w:tc>
      </w:tr>
      <w:tr w:rsidR="002434BF" w:rsidRPr="007B6BD5" w14:paraId="4020E4ED" w14:textId="77777777" w:rsidTr="004E3BA2">
        <w:trPr>
          <w:jc w:val="center"/>
        </w:trPr>
        <w:tc>
          <w:tcPr>
            <w:tcW w:w="2972" w:type="dxa"/>
            <w:shd w:val="clear" w:color="auto" w:fill="auto"/>
          </w:tcPr>
          <w:p w14:paraId="46763817"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DC_2A_n257(2A)</w:t>
            </w:r>
          </w:p>
        </w:tc>
        <w:tc>
          <w:tcPr>
            <w:tcW w:w="2846" w:type="dxa"/>
          </w:tcPr>
          <w:p w14:paraId="4052B61A"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DC_2A_n257A</w:t>
            </w:r>
          </w:p>
        </w:tc>
      </w:tr>
      <w:tr w:rsidR="002434BF" w:rsidRPr="007B6BD5" w14:paraId="63458AB5" w14:textId="77777777" w:rsidTr="004E3BA2">
        <w:trPr>
          <w:jc w:val="center"/>
        </w:trPr>
        <w:tc>
          <w:tcPr>
            <w:tcW w:w="2972" w:type="dxa"/>
            <w:shd w:val="clear" w:color="auto" w:fill="auto"/>
          </w:tcPr>
          <w:p w14:paraId="48FB3E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DC_2A-2A_n257A</w:t>
            </w:r>
          </w:p>
        </w:tc>
        <w:tc>
          <w:tcPr>
            <w:tcW w:w="2846" w:type="dxa"/>
          </w:tcPr>
          <w:p w14:paraId="698661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DC_2A_n257A</w:t>
            </w:r>
          </w:p>
        </w:tc>
      </w:tr>
      <w:tr w:rsidR="002434BF" w:rsidRPr="007B6BD5" w14:paraId="649D7292" w14:textId="77777777" w:rsidTr="004E3BA2">
        <w:trPr>
          <w:jc w:val="center"/>
        </w:trPr>
        <w:tc>
          <w:tcPr>
            <w:tcW w:w="2972" w:type="dxa"/>
            <w:shd w:val="clear" w:color="auto" w:fill="auto"/>
          </w:tcPr>
          <w:p w14:paraId="7DE725E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2A_n258A</w:t>
            </w:r>
          </w:p>
          <w:p w14:paraId="27A7160C" w14:textId="77777777" w:rsidR="002434BF" w:rsidRPr="007B6BD5" w:rsidRDefault="002434BF" w:rsidP="004E3BA2">
            <w:pPr>
              <w:spacing w:after="0"/>
              <w:jc w:val="center"/>
              <w:rPr>
                <w:rFonts w:ascii="Arial" w:hAnsi="Arial"/>
                <w:sz w:val="18"/>
              </w:rPr>
            </w:pPr>
            <w:r w:rsidRPr="007B6BD5">
              <w:rPr>
                <w:rFonts w:ascii="Arial" w:hAnsi="Arial"/>
                <w:sz w:val="18"/>
              </w:rPr>
              <w:t>DC_2A_n258D</w:t>
            </w:r>
          </w:p>
          <w:p w14:paraId="50058421" w14:textId="77777777" w:rsidR="002434BF" w:rsidRPr="007B6BD5" w:rsidRDefault="002434BF" w:rsidP="004E3BA2">
            <w:pPr>
              <w:spacing w:after="0"/>
              <w:jc w:val="center"/>
              <w:rPr>
                <w:rFonts w:ascii="Arial" w:hAnsi="Arial"/>
                <w:sz w:val="18"/>
              </w:rPr>
            </w:pPr>
            <w:r w:rsidRPr="007B6BD5">
              <w:rPr>
                <w:rFonts w:ascii="Arial" w:hAnsi="Arial"/>
                <w:sz w:val="18"/>
              </w:rPr>
              <w:t>DC_2A_n258G</w:t>
            </w:r>
          </w:p>
          <w:p w14:paraId="7EAAC18C"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DC_2A_n258H</w:t>
            </w:r>
          </w:p>
          <w:p w14:paraId="77D016B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DC_2A_n258I</w:t>
            </w:r>
          </w:p>
          <w:p w14:paraId="050431E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DC_2A_n258J</w:t>
            </w:r>
          </w:p>
          <w:p w14:paraId="0CFAAF5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DC_2A_n258K</w:t>
            </w:r>
          </w:p>
          <w:p w14:paraId="0825DA0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DC_2A_n258L</w:t>
            </w:r>
          </w:p>
          <w:p w14:paraId="2F29F93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DC_2A_n258M</w:t>
            </w:r>
          </w:p>
          <w:p w14:paraId="784A6F12" w14:textId="77777777" w:rsidR="002434BF" w:rsidRPr="007B6BD5" w:rsidRDefault="002434BF" w:rsidP="004E3BA2">
            <w:pPr>
              <w:spacing w:after="0"/>
              <w:jc w:val="center"/>
              <w:rPr>
                <w:rFonts w:ascii="Arial" w:hAnsi="Arial"/>
                <w:sz w:val="18"/>
              </w:rPr>
            </w:pPr>
            <w:r w:rsidRPr="007B6BD5">
              <w:rPr>
                <w:rFonts w:ascii="Arial" w:hAnsi="Arial"/>
                <w:sz w:val="18"/>
              </w:rPr>
              <w:t>DC_2A_n258O</w:t>
            </w:r>
          </w:p>
          <w:p w14:paraId="5A93F94D" w14:textId="77777777" w:rsidR="002434BF" w:rsidRPr="007B6BD5" w:rsidRDefault="002434BF" w:rsidP="004E3BA2">
            <w:pPr>
              <w:spacing w:after="0"/>
              <w:jc w:val="center"/>
              <w:rPr>
                <w:rFonts w:ascii="Arial" w:hAnsi="Arial"/>
                <w:sz w:val="18"/>
              </w:rPr>
            </w:pPr>
            <w:r w:rsidRPr="007B6BD5">
              <w:rPr>
                <w:rFonts w:ascii="Arial" w:hAnsi="Arial"/>
                <w:sz w:val="18"/>
              </w:rPr>
              <w:t>DC_2A_n258P</w:t>
            </w:r>
          </w:p>
          <w:p w14:paraId="79CFF13C"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DC_2A_n258Q</w:t>
            </w:r>
          </w:p>
        </w:tc>
        <w:tc>
          <w:tcPr>
            <w:tcW w:w="2846" w:type="dxa"/>
          </w:tcPr>
          <w:p w14:paraId="39668B1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2A_n258A</w:t>
            </w:r>
          </w:p>
          <w:p w14:paraId="2DF2308B" w14:textId="77777777" w:rsidR="002434BF" w:rsidRPr="007B6BD5" w:rsidRDefault="002434BF" w:rsidP="004E3BA2">
            <w:pPr>
              <w:spacing w:after="0"/>
              <w:jc w:val="center"/>
              <w:rPr>
                <w:rFonts w:ascii="Arial" w:hAnsi="Arial"/>
                <w:sz w:val="18"/>
              </w:rPr>
            </w:pPr>
            <w:r w:rsidRPr="007B6BD5">
              <w:rPr>
                <w:rFonts w:ascii="Arial" w:hAnsi="Arial"/>
                <w:sz w:val="18"/>
              </w:rPr>
              <w:t>DC_2A_n258D</w:t>
            </w:r>
          </w:p>
          <w:p w14:paraId="3F3D19C4" w14:textId="77777777" w:rsidR="002434BF" w:rsidRPr="007B6BD5" w:rsidRDefault="002434BF" w:rsidP="004E3BA2">
            <w:pPr>
              <w:spacing w:after="0"/>
              <w:jc w:val="center"/>
              <w:rPr>
                <w:rFonts w:ascii="Arial" w:hAnsi="Arial"/>
                <w:sz w:val="18"/>
              </w:rPr>
            </w:pPr>
            <w:r w:rsidRPr="007B6BD5">
              <w:rPr>
                <w:rFonts w:ascii="Arial" w:hAnsi="Arial"/>
                <w:sz w:val="18"/>
              </w:rPr>
              <w:t>DC_2A_n258G</w:t>
            </w:r>
          </w:p>
          <w:p w14:paraId="261242CE"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DC_2A_n258H</w:t>
            </w:r>
          </w:p>
          <w:p w14:paraId="2599A11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DC_2A_n258I</w:t>
            </w:r>
          </w:p>
          <w:p w14:paraId="11C4E6E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DC_2A_n258J</w:t>
            </w:r>
          </w:p>
          <w:p w14:paraId="49DB5B6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DC_2A_n258K</w:t>
            </w:r>
          </w:p>
          <w:p w14:paraId="7F4E415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DC_2A_n258L</w:t>
            </w:r>
          </w:p>
          <w:p w14:paraId="782D1538"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DC_2A_n258M</w:t>
            </w:r>
          </w:p>
          <w:p w14:paraId="74940026" w14:textId="77777777" w:rsidR="002434BF" w:rsidRPr="007B6BD5" w:rsidRDefault="002434BF" w:rsidP="004E3BA2">
            <w:pPr>
              <w:spacing w:after="0"/>
              <w:jc w:val="center"/>
              <w:rPr>
                <w:rFonts w:ascii="Arial" w:hAnsi="Arial"/>
                <w:sz w:val="18"/>
              </w:rPr>
            </w:pPr>
            <w:r w:rsidRPr="007B6BD5">
              <w:rPr>
                <w:rFonts w:ascii="Arial" w:hAnsi="Arial"/>
                <w:sz w:val="18"/>
              </w:rPr>
              <w:t>DC_2A_n258O</w:t>
            </w:r>
          </w:p>
          <w:p w14:paraId="6CD6A6EA" w14:textId="77777777" w:rsidR="002434BF" w:rsidRPr="007B6BD5" w:rsidRDefault="002434BF" w:rsidP="004E3BA2">
            <w:pPr>
              <w:spacing w:after="0"/>
              <w:jc w:val="center"/>
              <w:rPr>
                <w:rFonts w:ascii="Arial" w:hAnsi="Arial"/>
                <w:sz w:val="18"/>
              </w:rPr>
            </w:pPr>
            <w:r w:rsidRPr="007B6BD5">
              <w:rPr>
                <w:rFonts w:ascii="Arial" w:hAnsi="Arial"/>
                <w:sz w:val="18"/>
              </w:rPr>
              <w:t>DC_2A_n258P</w:t>
            </w:r>
          </w:p>
          <w:p w14:paraId="01CE5B9E"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DC_2A_n258Q</w:t>
            </w:r>
          </w:p>
        </w:tc>
      </w:tr>
      <w:tr w:rsidR="002434BF" w:rsidRPr="007B6BD5" w14:paraId="398F8ABA" w14:textId="77777777" w:rsidTr="004E3BA2">
        <w:trPr>
          <w:jc w:val="center"/>
        </w:trPr>
        <w:tc>
          <w:tcPr>
            <w:tcW w:w="2972" w:type="dxa"/>
            <w:shd w:val="clear" w:color="auto" w:fill="auto"/>
          </w:tcPr>
          <w:p w14:paraId="07413166" w14:textId="77777777" w:rsidR="002434BF" w:rsidRPr="007B6BD5" w:rsidRDefault="002434BF" w:rsidP="004E3BA2">
            <w:pPr>
              <w:spacing w:after="0"/>
              <w:jc w:val="center"/>
              <w:rPr>
                <w:rFonts w:ascii="Arial" w:hAnsi="Arial"/>
                <w:sz w:val="18"/>
              </w:rPr>
            </w:pPr>
            <w:r w:rsidRPr="007B6BD5">
              <w:rPr>
                <w:rFonts w:ascii="Arial" w:hAnsi="Arial"/>
                <w:sz w:val="18"/>
              </w:rPr>
              <w:t>DC_2A_n258(2A)</w:t>
            </w:r>
          </w:p>
          <w:p w14:paraId="6B10BED0" w14:textId="77777777" w:rsidR="002434BF" w:rsidRPr="007B6BD5" w:rsidRDefault="002434BF" w:rsidP="004E3BA2">
            <w:pPr>
              <w:spacing w:after="0"/>
              <w:jc w:val="center"/>
              <w:rPr>
                <w:rFonts w:ascii="Arial" w:hAnsi="Arial"/>
                <w:sz w:val="18"/>
              </w:rPr>
            </w:pPr>
            <w:r w:rsidRPr="007B6BD5">
              <w:rPr>
                <w:rFonts w:ascii="Arial" w:hAnsi="Arial"/>
                <w:sz w:val="18"/>
              </w:rPr>
              <w:t>DC_2A_n258(3A)</w:t>
            </w:r>
          </w:p>
          <w:p w14:paraId="7C752A91" w14:textId="77777777" w:rsidR="002434BF" w:rsidRPr="007B6BD5" w:rsidRDefault="002434BF" w:rsidP="004E3BA2">
            <w:pPr>
              <w:spacing w:after="0"/>
              <w:jc w:val="center"/>
              <w:rPr>
                <w:rFonts w:ascii="Arial" w:hAnsi="Arial"/>
                <w:sz w:val="18"/>
              </w:rPr>
            </w:pPr>
            <w:r w:rsidRPr="007B6BD5">
              <w:rPr>
                <w:rFonts w:ascii="Arial" w:hAnsi="Arial"/>
                <w:sz w:val="18"/>
              </w:rPr>
              <w:t>DC_2A_n258(4A)</w:t>
            </w:r>
          </w:p>
          <w:p w14:paraId="35EF0A5E"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DC_2A_n258(5A)</w:t>
            </w:r>
          </w:p>
        </w:tc>
        <w:tc>
          <w:tcPr>
            <w:tcW w:w="2846" w:type="dxa"/>
          </w:tcPr>
          <w:p w14:paraId="2E6D7E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2A_n258A</w:t>
            </w:r>
          </w:p>
        </w:tc>
      </w:tr>
      <w:tr w:rsidR="002434BF" w:rsidRPr="007B6BD5" w14:paraId="4B9436FD" w14:textId="77777777" w:rsidTr="004E3BA2">
        <w:trPr>
          <w:jc w:val="center"/>
        </w:trPr>
        <w:tc>
          <w:tcPr>
            <w:tcW w:w="2972" w:type="dxa"/>
            <w:shd w:val="clear" w:color="auto" w:fill="auto"/>
          </w:tcPr>
          <w:p w14:paraId="52C9C2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DC_2A_n260A</w:t>
            </w:r>
          </w:p>
          <w:p w14:paraId="2133080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DC_2A_n260D</w:t>
            </w:r>
          </w:p>
          <w:p w14:paraId="3DC72FD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DC_2A_n260E</w:t>
            </w:r>
          </w:p>
          <w:p w14:paraId="1D82E8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DC_2A_n260G</w:t>
            </w:r>
          </w:p>
          <w:p w14:paraId="422EB1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DC_2A_n260H</w:t>
            </w:r>
          </w:p>
          <w:p w14:paraId="144FE67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DC_2A_n260I</w:t>
            </w:r>
          </w:p>
          <w:p w14:paraId="584911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DC_2A_n260J</w:t>
            </w:r>
          </w:p>
          <w:p w14:paraId="0640F7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DC_2A_n260K</w:t>
            </w:r>
          </w:p>
          <w:p w14:paraId="056B88F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DC_2A_n260L</w:t>
            </w:r>
          </w:p>
          <w:p w14:paraId="097308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DC_2A_n260M</w:t>
            </w:r>
          </w:p>
          <w:p w14:paraId="1D0CD3D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DC_2A_n260O</w:t>
            </w:r>
          </w:p>
          <w:p w14:paraId="10282C9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DC_2A_n260P</w:t>
            </w:r>
          </w:p>
          <w:p w14:paraId="704246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DC_2A_n260Q</w:t>
            </w:r>
          </w:p>
          <w:p w14:paraId="3985AA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DC_2C_n260A</w:t>
            </w:r>
          </w:p>
        </w:tc>
        <w:tc>
          <w:tcPr>
            <w:tcW w:w="2846" w:type="dxa"/>
          </w:tcPr>
          <w:p w14:paraId="57DE513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DC_2A_n260A</w:t>
            </w:r>
          </w:p>
          <w:p w14:paraId="06DDC4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DC_2A_n260D</w:t>
            </w:r>
          </w:p>
          <w:p w14:paraId="04CD29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DC_2A_n260E</w:t>
            </w:r>
          </w:p>
          <w:p w14:paraId="4DC4E6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DC_2A_n260G</w:t>
            </w:r>
          </w:p>
          <w:p w14:paraId="15C04B9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DC_2A_n260H</w:t>
            </w:r>
          </w:p>
          <w:p w14:paraId="0D2156A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DC_2A_n260I</w:t>
            </w:r>
          </w:p>
          <w:p w14:paraId="5306C46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DC_2A_n260J</w:t>
            </w:r>
          </w:p>
          <w:p w14:paraId="45A9549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DC_2A_n260K</w:t>
            </w:r>
          </w:p>
          <w:p w14:paraId="0C1E44E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DC_2A_n260L</w:t>
            </w:r>
          </w:p>
          <w:p w14:paraId="0045051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DC_2A_n260M</w:t>
            </w:r>
          </w:p>
          <w:p w14:paraId="72E01FC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DC_2A_n260O</w:t>
            </w:r>
          </w:p>
          <w:p w14:paraId="1B304E3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DC_2A_n260P</w:t>
            </w:r>
          </w:p>
          <w:p w14:paraId="273587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DC_2A_n260Q</w:t>
            </w:r>
          </w:p>
        </w:tc>
      </w:tr>
      <w:tr w:rsidR="002434BF" w:rsidRPr="007B6BD5" w14:paraId="7C37F7DF" w14:textId="77777777" w:rsidTr="004E3BA2">
        <w:trPr>
          <w:jc w:val="center"/>
        </w:trPr>
        <w:tc>
          <w:tcPr>
            <w:tcW w:w="2972" w:type="dxa"/>
            <w:shd w:val="clear" w:color="auto" w:fill="auto"/>
          </w:tcPr>
          <w:p w14:paraId="100E73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DC_2A_n260(2A)</w:t>
            </w:r>
          </w:p>
          <w:p w14:paraId="1574F5A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DC_2A_n260(3A)</w:t>
            </w:r>
          </w:p>
          <w:p w14:paraId="43007E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DC_2A_n260(4A)</w:t>
            </w:r>
          </w:p>
          <w:p w14:paraId="0505B49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DC_2A_n260(5A)</w:t>
            </w:r>
          </w:p>
          <w:p w14:paraId="46EE964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DC_2A_n260(6A)</w:t>
            </w:r>
          </w:p>
          <w:p w14:paraId="4A07A77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DC_2A_n260(7A)</w:t>
            </w:r>
          </w:p>
          <w:p w14:paraId="22B138C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DC_2A_n260(8A)</w:t>
            </w:r>
          </w:p>
          <w:p w14:paraId="03DB35D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DC_2A_n260(2D)</w:t>
            </w:r>
          </w:p>
          <w:p w14:paraId="0BADE21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DC_2A_n260(2G)</w:t>
            </w:r>
          </w:p>
          <w:p w14:paraId="28C6289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DC_2A_n260(3G)</w:t>
            </w:r>
          </w:p>
          <w:p w14:paraId="550F620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DC_2A_n260(4G)</w:t>
            </w:r>
          </w:p>
          <w:p w14:paraId="4A314D9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DC_2A_n260(2H)</w:t>
            </w:r>
          </w:p>
          <w:p w14:paraId="607B3F0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DC_2A_n260(2O)</w:t>
            </w:r>
          </w:p>
          <w:p w14:paraId="732EA65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DC_2A_n260(3O)</w:t>
            </w:r>
          </w:p>
          <w:p w14:paraId="5FB068E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DC_2A_n260(4O)</w:t>
            </w:r>
          </w:p>
          <w:p w14:paraId="0DB4D47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DC_2A_n260(2P)</w:t>
            </w:r>
          </w:p>
          <w:p w14:paraId="6D47805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DC_2A_n260(A-D)</w:t>
            </w:r>
          </w:p>
          <w:p w14:paraId="6B1382C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DC_2A_n260(A-G)</w:t>
            </w:r>
          </w:p>
          <w:p w14:paraId="668C681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DC_2A_n260(A-H)</w:t>
            </w:r>
          </w:p>
          <w:p w14:paraId="338291A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DC_2A_n260(A-O)</w:t>
            </w:r>
          </w:p>
          <w:p w14:paraId="33197B5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DC_2A_n260(A-P)</w:t>
            </w:r>
          </w:p>
          <w:p w14:paraId="739DBF1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DC_2A_n260(A-Q)</w:t>
            </w:r>
          </w:p>
          <w:p w14:paraId="05B9240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DC_2A_n260(A-2G)</w:t>
            </w:r>
          </w:p>
          <w:p w14:paraId="2AA7395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DC_2A_n260(A-2H)</w:t>
            </w:r>
          </w:p>
          <w:p w14:paraId="6C50A06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DC_2A_n260(A-2O)</w:t>
            </w:r>
          </w:p>
          <w:p w14:paraId="6C26F77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DC_2A_n260(A-2P)</w:t>
            </w:r>
          </w:p>
          <w:p w14:paraId="2DF0A54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DC_2A_n260(A-3G)</w:t>
            </w:r>
          </w:p>
          <w:p w14:paraId="0400E01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DC_2A_n260(A-3O)</w:t>
            </w:r>
          </w:p>
          <w:p w14:paraId="30A2C48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DC_2A_n260(3A-G)</w:t>
            </w:r>
          </w:p>
          <w:p w14:paraId="6F59480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DC_2A_n260(3A-H)</w:t>
            </w:r>
          </w:p>
          <w:p w14:paraId="4F2D131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DC_2A_n260(3A-O)</w:t>
            </w:r>
          </w:p>
          <w:p w14:paraId="0F42AF4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DC_2A_n260(2A-G)</w:t>
            </w:r>
          </w:p>
          <w:p w14:paraId="0C4B00A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DC_2A_n260(2A-H)</w:t>
            </w:r>
          </w:p>
          <w:p w14:paraId="3465A41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DC_2A_n260(2A-O)</w:t>
            </w:r>
          </w:p>
          <w:p w14:paraId="3A541B5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DC_2A_n260(2A-P)</w:t>
            </w:r>
          </w:p>
          <w:p w14:paraId="47AA639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DC_2A_n260(2A-Q)</w:t>
            </w:r>
          </w:p>
          <w:p w14:paraId="6EBADF5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DC_2A_n260(2A-2G)</w:t>
            </w:r>
          </w:p>
          <w:p w14:paraId="1217A7E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DC_2A_n260(2A-2H)</w:t>
            </w:r>
          </w:p>
          <w:p w14:paraId="3091673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DC_2A_n260(2A-2O)</w:t>
            </w:r>
          </w:p>
          <w:p w14:paraId="553287F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DC_2A_n260(3A-2O)</w:t>
            </w:r>
          </w:p>
          <w:p w14:paraId="0E96214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DC_2A_n260(3A-P)</w:t>
            </w:r>
          </w:p>
          <w:p w14:paraId="3086D2B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DC_2A_n260(4A-O)</w:t>
            </w:r>
          </w:p>
          <w:p w14:paraId="3F4EAC5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DC_2A_n260(4A-P)</w:t>
            </w:r>
          </w:p>
          <w:p w14:paraId="48367B1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DC_2A_n260(4A-2O)</w:t>
            </w:r>
          </w:p>
          <w:p w14:paraId="6D1D1A5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DC_2A_n260(5A-O)</w:t>
            </w:r>
          </w:p>
          <w:p w14:paraId="1089490A"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DC_2A_n260(G-H)</w:t>
            </w:r>
          </w:p>
          <w:p w14:paraId="7DC3C3C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DC_2A_n260(O-P)</w:t>
            </w:r>
          </w:p>
          <w:p w14:paraId="5A3B47A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DC_2A_n260(O-Q)</w:t>
            </w:r>
          </w:p>
          <w:p w14:paraId="2F394DF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DC_2A_n260(P-Q)</w:t>
            </w:r>
          </w:p>
          <w:p w14:paraId="4470538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DC_2A_n260(A-G-H)</w:t>
            </w:r>
          </w:p>
          <w:p w14:paraId="2440F2E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DC_2A_n260(A-O-P)</w:t>
            </w:r>
          </w:p>
          <w:p w14:paraId="6AB35CB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DC_2A_n260(A-O-Q)</w:t>
            </w:r>
          </w:p>
          <w:p w14:paraId="7DF989C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DC_2A_n260(A-P-Q)</w:t>
            </w:r>
          </w:p>
          <w:p w14:paraId="6928D18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DC_2A_n260(2A-O-P)</w:t>
            </w:r>
          </w:p>
          <w:p w14:paraId="5DFAB6F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DC_2A_n260(2A-G-H)</w:t>
            </w:r>
          </w:p>
          <w:p w14:paraId="76498E1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DC_2A_n260(3A-O-P)</w:t>
            </w:r>
          </w:p>
        </w:tc>
        <w:tc>
          <w:tcPr>
            <w:tcW w:w="2846" w:type="dxa"/>
          </w:tcPr>
          <w:p w14:paraId="7EDD3E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lastRenderedPageBreak/>
              <w:t>DC_2A_n260A</w:t>
            </w:r>
          </w:p>
          <w:p w14:paraId="08B98A5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DC_2A_n260G</w:t>
            </w:r>
          </w:p>
          <w:p w14:paraId="50FC5D2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DC_2A_n260H</w:t>
            </w:r>
          </w:p>
          <w:p w14:paraId="7C8E9A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DC_2A_n260O</w:t>
            </w:r>
          </w:p>
          <w:p w14:paraId="05CBF6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DC_2A_n260P</w:t>
            </w:r>
          </w:p>
          <w:p w14:paraId="7CCDBF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DC_2A_n260Q</w:t>
            </w:r>
          </w:p>
        </w:tc>
      </w:tr>
      <w:tr w:rsidR="002434BF" w:rsidRPr="007B6BD5" w14:paraId="0B001717" w14:textId="77777777" w:rsidTr="004E3BA2">
        <w:trPr>
          <w:jc w:val="center"/>
        </w:trPr>
        <w:tc>
          <w:tcPr>
            <w:tcW w:w="2972" w:type="dxa"/>
            <w:shd w:val="clear" w:color="auto" w:fill="auto"/>
          </w:tcPr>
          <w:p w14:paraId="0A2D21B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DC_2A-2A_n260A</w:t>
            </w:r>
          </w:p>
          <w:p w14:paraId="007365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2A_n260G</w:t>
            </w:r>
          </w:p>
          <w:p w14:paraId="660937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2A_n260H</w:t>
            </w:r>
          </w:p>
          <w:p w14:paraId="0AA290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2A_n260I</w:t>
            </w:r>
          </w:p>
          <w:p w14:paraId="198A84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2A_n260J</w:t>
            </w:r>
          </w:p>
          <w:p w14:paraId="71FBAF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2A_n260K</w:t>
            </w:r>
          </w:p>
          <w:p w14:paraId="5F79F6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2A_n260L</w:t>
            </w:r>
          </w:p>
          <w:p w14:paraId="64F370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2A_n260M</w:t>
            </w:r>
          </w:p>
        </w:tc>
        <w:tc>
          <w:tcPr>
            <w:tcW w:w="2846" w:type="dxa"/>
          </w:tcPr>
          <w:p w14:paraId="6A3A9D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DC_2A_n260A</w:t>
            </w:r>
          </w:p>
          <w:p w14:paraId="65B505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DC_2A_n260G</w:t>
            </w:r>
          </w:p>
          <w:p w14:paraId="6C9C445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DC_2A_n260H</w:t>
            </w:r>
          </w:p>
          <w:p w14:paraId="41F678E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DC_2A_n260I</w:t>
            </w:r>
          </w:p>
          <w:p w14:paraId="2787F6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DC_2A_n260J</w:t>
            </w:r>
          </w:p>
          <w:p w14:paraId="2618BBD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DC_2A_n260K</w:t>
            </w:r>
          </w:p>
          <w:p w14:paraId="1DEBD7F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DC_2A_n260L</w:t>
            </w:r>
          </w:p>
          <w:p w14:paraId="7BC9E2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DC_2A_n260M</w:t>
            </w:r>
          </w:p>
        </w:tc>
      </w:tr>
      <w:tr w:rsidR="002434BF" w:rsidRPr="007B6BD5" w14:paraId="270F1B3A" w14:textId="77777777" w:rsidTr="004E3BA2">
        <w:trPr>
          <w:jc w:val="center"/>
        </w:trPr>
        <w:tc>
          <w:tcPr>
            <w:tcW w:w="2972" w:type="dxa"/>
            <w:shd w:val="clear" w:color="auto" w:fill="auto"/>
          </w:tcPr>
          <w:p w14:paraId="1D827658"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DC_2A_n261A</w:t>
            </w:r>
          </w:p>
          <w:p w14:paraId="3102CF28"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DC_2A_n261B</w:t>
            </w:r>
          </w:p>
          <w:p w14:paraId="53D20C6B"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DC_2A_n261C</w:t>
            </w:r>
          </w:p>
          <w:p w14:paraId="3C334B60" w14:textId="77777777" w:rsidR="002434BF" w:rsidRPr="007B6BD5" w:rsidRDefault="002434BF" w:rsidP="004E3BA2">
            <w:pPr>
              <w:spacing w:after="0"/>
              <w:jc w:val="center"/>
              <w:rPr>
                <w:rFonts w:ascii="Arial" w:hAnsi="Arial"/>
                <w:sz w:val="18"/>
              </w:rPr>
            </w:pPr>
            <w:r w:rsidRPr="007B6BD5">
              <w:rPr>
                <w:rFonts w:ascii="Arial" w:hAnsi="Arial"/>
                <w:sz w:val="18"/>
              </w:rPr>
              <w:t>DC_2A_n261D</w:t>
            </w:r>
          </w:p>
          <w:p w14:paraId="16DF67F0" w14:textId="77777777" w:rsidR="002434BF" w:rsidRPr="007B6BD5" w:rsidRDefault="002434BF" w:rsidP="004E3BA2">
            <w:pPr>
              <w:spacing w:after="0"/>
              <w:jc w:val="center"/>
              <w:rPr>
                <w:rFonts w:ascii="Arial" w:hAnsi="Arial"/>
                <w:sz w:val="18"/>
              </w:rPr>
            </w:pPr>
            <w:r w:rsidRPr="007B6BD5">
              <w:rPr>
                <w:rFonts w:ascii="Arial" w:hAnsi="Arial"/>
                <w:sz w:val="18"/>
              </w:rPr>
              <w:t>DC_2A_n261E</w:t>
            </w:r>
          </w:p>
          <w:p w14:paraId="13A30F4C" w14:textId="77777777" w:rsidR="002434BF" w:rsidRPr="007B6BD5" w:rsidRDefault="002434BF" w:rsidP="004E3BA2">
            <w:pPr>
              <w:spacing w:after="0"/>
              <w:jc w:val="center"/>
              <w:rPr>
                <w:rFonts w:ascii="Arial" w:hAnsi="Arial"/>
                <w:sz w:val="18"/>
              </w:rPr>
            </w:pPr>
            <w:r w:rsidRPr="007B6BD5">
              <w:rPr>
                <w:rFonts w:ascii="Arial" w:hAnsi="Arial"/>
                <w:sz w:val="18"/>
              </w:rPr>
              <w:t>DC_2A_n261F</w:t>
            </w:r>
          </w:p>
          <w:p w14:paraId="718E97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DC_2A_n261G</w:t>
            </w:r>
          </w:p>
          <w:p w14:paraId="0653E8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DC_2A_n261H</w:t>
            </w:r>
          </w:p>
          <w:p w14:paraId="5C10D6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DC_2A_n261I</w:t>
            </w:r>
          </w:p>
          <w:p w14:paraId="0D08E2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DC_2A_n261J</w:t>
            </w:r>
          </w:p>
          <w:p w14:paraId="28D7A4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DC_2A_n261K</w:t>
            </w:r>
          </w:p>
          <w:p w14:paraId="73C878B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DC_2A_n261L</w:t>
            </w:r>
          </w:p>
          <w:p w14:paraId="6CCBFF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DC_2A_n261M</w:t>
            </w:r>
          </w:p>
          <w:p w14:paraId="69248798" w14:textId="77777777" w:rsidR="002434BF" w:rsidRPr="007B6BD5" w:rsidRDefault="002434BF" w:rsidP="004E3BA2">
            <w:pPr>
              <w:spacing w:after="0"/>
              <w:jc w:val="center"/>
              <w:rPr>
                <w:rFonts w:ascii="Arial" w:hAnsi="Arial"/>
                <w:sz w:val="18"/>
              </w:rPr>
            </w:pPr>
            <w:r w:rsidRPr="007B6BD5">
              <w:rPr>
                <w:rFonts w:ascii="Arial" w:hAnsi="Arial"/>
                <w:sz w:val="18"/>
              </w:rPr>
              <w:t>DC_2A_n261O</w:t>
            </w:r>
          </w:p>
          <w:p w14:paraId="3972D438" w14:textId="77777777" w:rsidR="002434BF" w:rsidRPr="007B6BD5" w:rsidRDefault="002434BF" w:rsidP="004E3BA2">
            <w:pPr>
              <w:spacing w:after="0"/>
              <w:jc w:val="center"/>
              <w:rPr>
                <w:rFonts w:ascii="Arial" w:hAnsi="Arial"/>
                <w:sz w:val="18"/>
              </w:rPr>
            </w:pPr>
            <w:r w:rsidRPr="007B6BD5">
              <w:rPr>
                <w:rFonts w:ascii="Arial" w:hAnsi="Arial"/>
                <w:sz w:val="18"/>
              </w:rPr>
              <w:t>DC_2A_n261P</w:t>
            </w:r>
          </w:p>
          <w:p w14:paraId="054447CE"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DC_2A_n261Q</w:t>
            </w:r>
          </w:p>
        </w:tc>
        <w:tc>
          <w:tcPr>
            <w:tcW w:w="2846" w:type="dxa"/>
          </w:tcPr>
          <w:p w14:paraId="27836D0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DC_2A_n261A</w:t>
            </w:r>
          </w:p>
          <w:p w14:paraId="77FB3C93"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DC_2A_n261B</w:t>
            </w:r>
          </w:p>
          <w:p w14:paraId="7C4FBDB9"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DC_2A_n261C</w:t>
            </w:r>
          </w:p>
          <w:p w14:paraId="1A2E58D2" w14:textId="77777777" w:rsidR="002434BF" w:rsidRPr="007B6BD5" w:rsidRDefault="002434BF" w:rsidP="004E3BA2">
            <w:pPr>
              <w:spacing w:after="0"/>
              <w:jc w:val="center"/>
              <w:rPr>
                <w:rFonts w:ascii="Arial" w:hAnsi="Arial"/>
                <w:sz w:val="18"/>
              </w:rPr>
            </w:pPr>
            <w:r w:rsidRPr="007B6BD5">
              <w:rPr>
                <w:rFonts w:ascii="Arial" w:hAnsi="Arial"/>
                <w:sz w:val="18"/>
              </w:rPr>
              <w:t>DC_2A_n261D</w:t>
            </w:r>
          </w:p>
          <w:p w14:paraId="7F123871" w14:textId="77777777" w:rsidR="002434BF" w:rsidRPr="007B6BD5" w:rsidRDefault="002434BF" w:rsidP="004E3BA2">
            <w:pPr>
              <w:spacing w:after="0"/>
              <w:jc w:val="center"/>
              <w:rPr>
                <w:rFonts w:ascii="Arial" w:hAnsi="Arial"/>
                <w:sz w:val="18"/>
              </w:rPr>
            </w:pPr>
            <w:r w:rsidRPr="007B6BD5">
              <w:rPr>
                <w:rFonts w:ascii="Arial" w:hAnsi="Arial"/>
                <w:sz w:val="18"/>
              </w:rPr>
              <w:t>DC_2A_n261E</w:t>
            </w:r>
          </w:p>
          <w:p w14:paraId="790C442E"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DC_2A_n261F</w:t>
            </w:r>
          </w:p>
          <w:p w14:paraId="66A07F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DC_2A_n261G</w:t>
            </w:r>
          </w:p>
          <w:p w14:paraId="365146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DC_2A_n261H</w:t>
            </w:r>
          </w:p>
          <w:p w14:paraId="66FF43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DC_2A_n261I</w:t>
            </w:r>
          </w:p>
          <w:p w14:paraId="69C22D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DC_2A_n261J</w:t>
            </w:r>
          </w:p>
          <w:p w14:paraId="5968EF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DC_2A_n261K</w:t>
            </w:r>
          </w:p>
          <w:p w14:paraId="29CA64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DC_2A_n261L</w:t>
            </w:r>
          </w:p>
          <w:p w14:paraId="547C261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DC_2A_n261M</w:t>
            </w:r>
          </w:p>
          <w:p w14:paraId="39CEB898" w14:textId="77777777" w:rsidR="002434BF" w:rsidRPr="007B6BD5" w:rsidRDefault="002434BF" w:rsidP="004E3BA2">
            <w:pPr>
              <w:spacing w:after="0"/>
              <w:jc w:val="center"/>
              <w:rPr>
                <w:rFonts w:ascii="Arial" w:hAnsi="Arial"/>
                <w:sz w:val="18"/>
              </w:rPr>
            </w:pPr>
            <w:r w:rsidRPr="007B6BD5">
              <w:rPr>
                <w:rFonts w:ascii="Arial" w:hAnsi="Arial"/>
                <w:sz w:val="18"/>
              </w:rPr>
              <w:t>DC_2A_n261O</w:t>
            </w:r>
          </w:p>
          <w:p w14:paraId="4A8C7071" w14:textId="77777777" w:rsidR="002434BF" w:rsidRPr="007B6BD5" w:rsidRDefault="002434BF" w:rsidP="004E3BA2">
            <w:pPr>
              <w:spacing w:after="0"/>
              <w:jc w:val="center"/>
              <w:rPr>
                <w:rFonts w:ascii="Arial" w:hAnsi="Arial"/>
                <w:sz w:val="18"/>
              </w:rPr>
            </w:pPr>
            <w:r w:rsidRPr="007B6BD5">
              <w:rPr>
                <w:rFonts w:ascii="Arial" w:hAnsi="Arial"/>
                <w:sz w:val="18"/>
              </w:rPr>
              <w:t>DC_2A_n261P</w:t>
            </w:r>
          </w:p>
          <w:p w14:paraId="08C274FF"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DC_2A_n261Q</w:t>
            </w:r>
          </w:p>
        </w:tc>
      </w:tr>
      <w:tr w:rsidR="002434BF" w:rsidRPr="007B6BD5" w14:paraId="1C20AE4D" w14:textId="77777777" w:rsidTr="004E3BA2">
        <w:trPr>
          <w:jc w:val="center"/>
        </w:trPr>
        <w:tc>
          <w:tcPr>
            <w:tcW w:w="2972" w:type="dxa"/>
            <w:shd w:val="clear" w:color="auto" w:fill="auto"/>
          </w:tcPr>
          <w:p w14:paraId="09944994"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lastRenderedPageBreak/>
              <w:t>DC_2A_n261(2A)</w:t>
            </w:r>
          </w:p>
          <w:p w14:paraId="18D76D83"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DC_2A_n261(3A)</w:t>
            </w:r>
          </w:p>
          <w:p w14:paraId="1B90FDA7" w14:textId="77777777" w:rsidR="002434BF" w:rsidRPr="007B6BD5" w:rsidRDefault="002434BF" w:rsidP="004E3BA2">
            <w:pPr>
              <w:keepNext/>
              <w:spacing w:after="0"/>
              <w:jc w:val="center"/>
              <w:rPr>
                <w:rFonts w:ascii="Arial" w:eastAsia="Yu Mincho" w:hAnsi="Arial" w:cs="Arial"/>
                <w:sz w:val="18"/>
                <w:szCs w:val="18"/>
                <w:lang w:eastAsia="ja-JP"/>
              </w:rPr>
            </w:pPr>
            <w:r w:rsidRPr="007B6BD5">
              <w:rPr>
                <w:rFonts w:ascii="Arial" w:hAnsi="Arial"/>
                <w:sz w:val="18"/>
                <w:lang w:eastAsia="fi-FI"/>
              </w:rPr>
              <w:t>DC_2A_n261(4A)</w:t>
            </w:r>
          </w:p>
          <w:p w14:paraId="245FB8F3" w14:textId="77777777" w:rsidR="002434BF" w:rsidRPr="007B6BD5" w:rsidRDefault="002434BF" w:rsidP="004E3BA2">
            <w:pPr>
              <w:keepNext/>
              <w:spacing w:after="0"/>
              <w:jc w:val="center"/>
              <w:rPr>
                <w:rFonts w:ascii="Arial" w:hAnsi="Arial"/>
                <w:sz w:val="18"/>
                <w:lang w:eastAsia="zh-TW"/>
              </w:rPr>
            </w:pPr>
            <w:r w:rsidRPr="007B6BD5">
              <w:rPr>
                <w:rFonts w:ascii="Arial" w:eastAsia="Yu Mincho" w:hAnsi="Arial" w:cs="Arial"/>
                <w:sz w:val="18"/>
                <w:szCs w:val="18"/>
                <w:lang w:eastAsia="ja-JP"/>
              </w:rPr>
              <w:t>DC_2A_n261(2I)</w:t>
            </w:r>
          </w:p>
          <w:p w14:paraId="07470E7C"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DC_2A_n261(2H)</w:t>
            </w:r>
          </w:p>
          <w:p w14:paraId="4C03541B" w14:textId="77777777" w:rsidR="002434BF" w:rsidRPr="007B6BD5" w:rsidRDefault="002434BF" w:rsidP="004E3BA2">
            <w:pPr>
              <w:keepNext/>
              <w:spacing w:after="0"/>
              <w:jc w:val="center"/>
              <w:rPr>
                <w:rFonts w:ascii="Arial" w:hAnsi="Arial"/>
                <w:sz w:val="18"/>
                <w:lang w:eastAsia="zh-TW"/>
              </w:rPr>
            </w:pPr>
            <w:r w:rsidRPr="007B6BD5">
              <w:rPr>
                <w:rFonts w:ascii="Arial" w:hAnsi="Arial"/>
                <w:sz w:val="18"/>
                <w:lang w:eastAsia="fi-FI"/>
              </w:rPr>
              <w:t>DC_2A_n261(A-G)</w:t>
            </w:r>
          </w:p>
          <w:p w14:paraId="36BE7E54" w14:textId="77777777" w:rsidR="002434BF" w:rsidRPr="007B6BD5" w:rsidRDefault="002434BF" w:rsidP="004E3BA2">
            <w:pPr>
              <w:keepNext/>
              <w:spacing w:after="0"/>
              <w:jc w:val="center"/>
              <w:rPr>
                <w:rFonts w:ascii="Arial" w:hAnsi="Arial"/>
                <w:sz w:val="18"/>
                <w:lang w:eastAsia="fi-FI"/>
              </w:rPr>
            </w:pPr>
            <w:r w:rsidRPr="007B6BD5">
              <w:rPr>
                <w:rFonts w:ascii="Arial" w:hAnsi="Arial" w:cs="Arial"/>
                <w:color w:val="000000"/>
                <w:sz w:val="18"/>
                <w:szCs w:val="18"/>
              </w:rPr>
              <w:t>DC_2A_n261(A-J)</w:t>
            </w:r>
          </w:p>
          <w:p w14:paraId="45013348" w14:textId="77777777" w:rsidR="002434BF" w:rsidRPr="007B6BD5" w:rsidRDefault="002434BF" w:rsidP="004E3BA2">
            <w:pPr>
              <w:keepNext/>
              <w:spacing w:after="0"/>
              <w:jc w:val="center"/>
              <w:rPr>
                <w:rFonts w:ascii="Arial" w:hAnsi="Arial" w:cs="Arial"/>
                <w:color w:val="000000"/>
                <w:sz w:val="18"/>
                <w:szCs w:val="18"/>
                <w:lang w:eastAsia="zh-TW"/>
              </w:rPr>
            </w:pPr>
            <w:r w:rsidRPr="007B6BD5">
              <w:rPr>
                <w:rFonts w:ascii="Arial" w:hAnsi="Arial" w:cs="Arial"/>
                <w:color w:val="000000"/>
                <w:sz w:val="18"/>
                <w:szCs w:val="18"/>
              </w:rPr>
              <w:t>DC_2A_n261(A-K)</w:t>
            </w:r>
          </w:p>
          <w:p w14:paraId="5A193808" w14:textId="77777777" w:rsidR="002434BF" w:rsidRPr="007B6BD5" w:rsidRDefault="002434BF" w:rsidP="004E3BA2">
            <w:pPr>
              <w:keepNext/>
              <w:spacing w:after="0"/>
              <w:jc w:val="center"/>
              <w:rPr>
                <w:rFonts w:ascii="Arial" w:hAnsi="Arial" w:cs="Arial"/>
                <w:color w:val="000000"/>
                <w:sz w:val="18"/>
                <w:szCs w:val="18"/>
                <w:lang w:eastAsia="zh-TW"/>
              </w:rPr>
            </w:pPr>
            <w:r w:rsidRPr="007B6BD5">
              <w:rPr>
                <w:rFonts w:ascii="Arial" w:hAnsi="Arial" w:cs="Arial"/>
                <w:color w:val="000000"/>
                <w:sz w:val="18"/>
                <w:szCs w:val="18"/>
              </w:rPr>
              <w:t>DC_2A_n261(A-L)</w:t>
            </w:r>
          </w:p>
          <w:p w14:paraId="148773CF" w14:textId="77777777" w:rsidR="002434BF" w:rsidRPr="007B6BD5" w:rsidRDefault="002434BF" w:rsidP="004E3BA2">
            <w:pPr>
              <w:keepNext/>
              <w:spacing w:after="0"/>
              <w:jc w:val="center"/>
              <w:rPr>
                <w:rFonts w:ascii="Arial" w:hAnsi="Arial"/>
                <w:sz w:val="18"/>
                <w:lang w:eastAsia="zh-TW"/>
              </w:rPr>
            </w:pPr>
            <w:r w:rsidRPr="007B6BD5">
              <w:rPr>
                <w:rFonts w:ascii="Arial" w:hAnsi="Arial" w:cs="Arial"/>
                <w:color w:val="000000"/>
                <w:sz w:val="18"/>
                <w:szCs w:val="18"/>
              </w:rPr>
              <w:t>DC_2A_n261(A-2G)</w:t>
            </w:r>
          </w:p>
          <w:p w14:paraId="2B728B11"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DC_2A_n261(A-H)</w:t>
            </w:r>
          </w:p>
          <w:p w14:paraId="644DCDDC" w14:textId="77777777" w:rsidR="002434BF" w:rsidRPr="007B6BD5" w:rsidRDefault="002434BF" w:rsidP="004E3BA2">
            <w:pPr>
              <w:keepNext/>
              <w:spacing w:after="0"/>
              <w:jc w:val="center"/>
              <w:rPr>
                <w:rFonts w:ascii="Arial" w:hAnsi="Arial"/>
                <w:sz w:val="18"/>
                <w:lang w:eastAsia="zh-TW"/>
              </w:rPr>
            </w:pPr>
            <w:r w:rsidRPr="007B6BD5">
              <w:rPr>
                <w:rFonts w:ascii="Arial" w:hAnsi="Arial"/>
                <w:sz w:val="18"/>
                <w:lang w:eastAsia="fi-FI"/>
              </w:rPr>
              <w:t>DC_2A_n261(A-I)</w:t>
            </w:r>
          </w:p>
          <w:p w14:paraId="17DF6417" w14:textId="77777777" w:rsidR="002434BF" w:rsidRPr="007B6BD5" w:rsidRDefault="002434BF" w:rsidP="004E3BA2">
            <w:pPr>
              <w:keepNext/>
              <w:spacing w:after="0"/>
              <w:jc w:val="center"/>
              <w:rPr>
                <w:rFonts w:ascii="Arial" w:hAnsi="Arial"/>
                <w:sz w:val="18"/>
                <w:lang w:eastAsia="fi-FI"/>
              </w:rPr>
            </w:pPr>
            <w:r w:rsidRPr="007B6BD5">
              <w:rPr>
                <w:rFonts w:ascii="Arial" w:hAnsi="Arial" w:cs="Arial"/>
                <w:color w:val="000000"/>
                <w:sz w:val="18"/>
                <w:szCs w:val="18"/>
              </w:rPr>
              <w:t>DC_2A_n261(2A-G)</w:t>
            </w:r>
          </w:p>
          <w:p w14:paraId="700F80CC" w14:textId="77777777" w:rsidR="002434BF" w:rsidRPr="007B6BD5" w:rsidRDefault="002434BF" w:rsidP="004E3BA2">
            <w:pPr>
              <w:keepNext/>
              <w:spacing w:after="0"/>
              <w:jc w:val="center"/>
              <w:rPr>
                <w:rFonts w:ascii="Arial" w:hAnsi="Arial" w:cs="Arial"/>
                <w:color w:val="000000"/>
                <w:sz w:val="18"/>
                <w:szCs w:val="18"/>
              </w:rPr>
            </w:pPr>
            <w:r w:rsidRPr="007B6BD5">
              <w:rPr>
                <w:rFonts w:ascii="Arial" w:hAnsi="Arial" w:cs="Arial"/>
                <w:color w:val="000000"/>
                <w:sz w:val="18"/>
                <w:szCs w:val="18"/>
              </w:rPr>
              <w:t>DC_2A_n261(2A-I)</w:t>
            </w:r>
          </w:p>
          <w:p w14:paraId="1DCD0607" w14:textId="77777777" w:rsidR="002434BF" w:rsidRPr="007B6BD5" w:rsidRDefault="002434BF" w:rsidP="004E3BA2">
            <w:pPr>
              <w:keepNext/>
              <w:spacing w:after="0"/>
              <w:jc w:val="center"/>
              <w:rPr>
                <w:rFonts w:ascii="Arial" w:hAnsi="Arial" w:cs="Arial"/>
                <w:color w:val="000000"/>
                <w:sz w:val="18"/>
                <w:szCs w:val="18"/>
              </w:rPr>
            </w:pPr>
            <w:r w:rsidRPr="007B6BD5">
              <w:rPr>
                <w:rFonts w:ascii="Arial" w:hAnsi="Arial" w:cs="Arial"/>
                <w:color w:val="000000"/>
                <w:sz w:val="18"/>
                <w:szCs w:val="18"/>
              </w:rPr>
              <w:t>DC_2A_n261(2A-H)</w:t>
            </w:r>
          </w:p>
          <w:p w14:paraId="5D6CEE04" w14:textId="77777777" w:rsidR="002434BF" w:rsidRPr="007B6BD5" w:rsidRDefault="002434BF" w:rsidP="004E3BA2">
            <w:pPr>
              <w:keepNext/>
              <w:spacing w:after="0"/>
              <w:jc w:val="center"/>
              <w:rPr>
                <w:rFonts w:ascii="Arial" w:hAnsi="Arial"/>
                <w:sz w:val="18"/>
                <w:lang w:eastAsia="zh-TW"/>
              </w:rPr>
            </w:pPr>
            <w:r w:rsidRPr="007B6BD5">
              <w:rPr>
                <w:rFonts w:ascii="Arial" w:hAnsi="Arial" w:cs="Arial"/>
                <w:color w:val="000000"/>
                <w:sz w:val="18"/>
                <w:szCs w:val="18"/>
              </w:rPr>
              <w:t>DC_2A_n261(3A-G)</w:t>
            </w:r>
          </w:p>
          <w:p w14:paraId="36F4077D"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DC_2A_n261(G-H)</w:t>
            </w:r>
          </w:p>
          <w:p w14:paraId="4AD01FCD" w14:textId="77777777" w:rsidR="002434BF" w:rsidRPr="007B6BD5" w:rsidRDefault="002434BF" w:rsidP="004E3BA2">
            <w:pPr>
              <w:keepNext/>
              <w:spacing w:after="0"/>
              <w:jc w:val="center"/>
              <w:rPr>
                <w:rFonts w:ascii="Arial" w:hAnsi="Arial"/>
                <w:sz w:val="18"/>
                <w:lang w:eastAsia="zh-TW"/>
              </w:rPr>
            </w:pPr>
            <w:r w:rsidRPr="007B6BD5">
              <w:rPr>
                <w:rFonts w:ascii="Arial" w:hAnsi="Arial"/>
                <w:sz w:val="18"/>
                <w:lang w:eastAsia="fi-FI"/>
              </w:rPr>
              <w:t>DC_2A_n261(G-I)</w:t>
            </w:r>
          </w:p>
          <w:p w14:paraId="2D60C9B3" w14:textId="77777777" w:rsidR="002434BF" w:rsidRPr="007B6BD5" w:rsidRDefault="002434BF" w:rsidP="004E3BA2">
            <w:pPr>
              <w:keepNext/>
              <w:spacing w:after="0"/>
              <w:jc w:val="center"/>
              <w:rPr>
                <w:rFonts w:ascii="Arial" w:hAnsi="Arial"/>
                <w:sz w:val="18"/>
                <w:lang w:eastAsia="fi-FI"/>
              </w:rPr>
            </w:pPr>
            <w:r w:rsidRPr="007B6BD5">
              <w:rPr>
                <w:rFonts w:ascii="Arial" w:hAnsi="Arial" w:cs="Arial"/>
                <w:color w:val="000000"/>
                <w:sz w:val="18"/>
                <w:szCs w:val="18"/>
              </w:rPr>
              <w:t>DC_2A_n261(G-J)</w:t>
            </w:r>
          </w:p>
          <w:p w14:paraId="7526A3C7" w14:textId="77777777" w:rsidR="002434BF" w:rsidRPr="007B6BD5" w:rsidRDefault="002434BF" w:rsidP="004E3BA2">
            <w:pPr>
              <w:keepNext/>
              <w:spacing w:after="0"/>
              <w:jc w:val="center"/>
              <w:rPr>
                <w:rFonts w:ascii="Arial" w:hAnsi="Arial"/>
                <w:sz w:val="18"/>
                <w:lang w:eastAsia="zh-TW"/>
              </w:rPr>
            </w:pPr>
            <w:r w:rsidRPr="007B6BD5">
              <w:rPr>
                <w:rFonts w:ascii="Arial" w:hAnsi="Arial" w:cs="Arial"/>
                <w:color w:val="000000"/>
                <w:sz w:val="18"/>
                <w:szCs w:val="18"/>
              </w:rPr>
              <w:t>DC_2A_n261(2G)</w:t>
            </w:r>
          </w:p>
          <w:p w14:paraId="6665FBA2"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DC_2A_n261(H-I)</w:t>
            </w:r>
          </w:p>
          <w:p w14:paraId="717356E2"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DC_2A_n261(A-G-H)</w:t>
            </w:r>
          </w:p>
          <w:p w14:paraId="70D8FE8E" w14:textId="77777777" w:rsidR="002434BF" w:rsidRPr="007B6BD5" w:rsidRDefault="002434BF" w:rsidP="004E3BA2">
            <w:pPr>
              <w:keepNext/>
              <w:spacing w:after="0"/>
              <w:jc w:val="center"/>
              <w:rPr>
                <w:rFonts w:ascii="Arial" w:hAnsi="Arial"/>
                <w:sz w:val="18"/>
                <w:lang w:eastAsia="zh-CN"/>
              </w:rPr>
            </w:pPr>
            <w:r w:rsidRPr="007B6BD5">
              <w:rPr>
                <w:rFonts w:ascii="Arial" w:hAnsi="Arial"/>
                <w:sz w:val="18"/>
                <w:lang w:eastAsia="fi-FI"/>
              </w:rPr>
              <w:t>DC_2A_n261(A-G-I)</w:t>
            </w:r>
          </w:p>
        </w:tc>
        <w:tc>
          <w:tcPr>
            <w:tcW w:w="2846" w:type="dxa"/>
          </w:tcPr>
          <w:p w14:paraId="4FAA8180"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DC_2A_n261A</w:t>
            </w:r>
          </w:p>
          <w:p w14:paraId="5B36E556"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DC_2A_n261G</w:t>
            </w:r>
          </w:p>
          <w:p w14:paraId="64090C47" w14:textId="77777777" w:rsidR="002434BF" w:rsidRPr="007B6BD5" w:rsidRDefault="002434BF" w:rsidP="004E3BA2">
            <w:pPr>
              <w:keepNext/>
              <w:spacing w:after="0"/>
              <w:jc w:val="center"/>
              <w:rPr>
                <w:rFonts w:ascii="Arial" w:hAnsi="Arial"/>
                <w:sz w:val="18"/>
                <w:lang w:eastAsia="fi-FI"/>
              </w:rPr>
            </w:pPr>
            <w:r w:rsidRPr="007B6BD5">
              <w:rPr>
                <w:rFonts w:ascii="Arial" w:hAnsi="Arial"/>
                <w:sz w:val="18"/>
                <w:lang w:eastAsia="fi-FI"/>
              </w:rPr>
              <w:t>DC_2A_n261H</w:t>
            </w:r>
          </w:p>
          <w:p w14:paraId="4A28D92F" w14:textId="77777777" w:rsidR="002434BF" w:rsidRPr="007B6BD5" w:rsidRDefault="002434BF" w:rsidP="004E3BA2">
            <w:pPr>
              <w:keepNext/>
              <w:spacing w:after="0"/>
              <w:jc w:val="center"/>
              <w:rPr>
                <w:rFonts w:ascii="Arial" w:hAnsi="Arial"/>
                <w:sz w:val="18"/>
                <w:lang w:eastAsia="zh-CN"/>
              </w:rPr>
            </w:pPr>
            <w:r w:rsidRPr="007B6BD5">
              <w:rPr>
                <w:rFonts w:ascii="Arial" w:hAnsi="Arial"/>
                <w:sz w:val="18"/>
                <w:lang w:eastAsia="fi-FI"/>
              </w:rPr>
              <w:t>DC_2A_n261I</w:t>
            </w:r>
          </w:p>
        </w:tc>
      </w:tr>
      <w:tr w:rsidR="002434BF" w:rsidRPr="007B6BD5" w14:paraId="1E8E6DBD" w14:textId="77777777" w:rsidTr="004E3BA2">
        <w:trPr>
          <w:jc w:val="center"/>
        </w:trPr>
        <w:tc>
          <w:tcPr>
            <w:tcW w:w="2972" w:type="dxa"/>
            <w:shd w:val="clear" w:color="auto" w:fill="auto"/>
          </w:tcPr>
          <w:p w14:paraId="2CCB8BB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DC_2A-2A_n261A</w:t>
            </w:r>
          </w:p>
          <w:p w14:paraId="17BC2A8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DC_2A-2A_n261G</w:t>
            </w:r>
          </w:p>
          <w:p w14:paraId="28B91DBE" w14:textId="77777777" w:rsidR="002434BF" w:rsidRPr="007B6BD5" w:rsidRDefault="002434BF" w:rsidP="004E3BA2">
            <w:pPr>
              <w:spacing w:after="0"/>
              <w:jc w:val="center"/>
              <w:rPr>
                <w:rFonts w:ascii="Arial" w:hAnsi="Arial"/>
                <w:b/>
                <w:sz w:val="18"/>
                <w:lang w:eastAsia="fi-FI"/>
              </w:rPr>
            </w:pPr>
            <w:r w:rsidRPr="007B6BD5">
              <w:rPr>
                <w:rFonts w:ascii="Arial" w:hAnsi="Arial"/>
                <w:sz w:val="18"/>
                <w:lang w:eastAsia="fi-FI"/>
              </w:rPr>
              <w:t>DC_2A-2A_n261H</w:t>
            </w:r>
          </w:p>
          <w:p w14:paraId="60B6D68A" w14:textId="77777777" w:rsidR="002434BF" w:rsidRPr="007B6BD5" w:rsidRDefault="002434BF" w:rsidP="004E3BA2">
            <w:pPr>
              <w:spacing w:after="0"/>
              <w:jc w:val="center"/>
              <w:rPr>
                <w:rFonts w:ascii="Arial" w:hAnsi="Arial"/>
                <w:b/>
                <w:sz w:val="18"/>
                <w:lang w:eastAsia="fi-FI"/>
              </w:rPr>
            </w:pPr>
            <w:r w:rsidRPr="007B6BD5">
              <w:rPr>
                <w:rFonts w:ascii="Arial" w:hAnsi="Arial"/>
                <w:sz w:val="18"/>
                <w:lang w:eastAsia="fi-FI"/>
              </w:rPr>
              <w:t>DC_2A-2A_n261I</w:t>
            </w:r>
          </w:p>
          <w:p w14:paraId="6151682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DC_2A-2A_n261J</w:t>
            </w:r>
          </w:p>
          <w:p w14:paraId="0B14F829" w14:textId="77777777" w:rsidR="002434BF" w:rsidRPr="007B6BD5" w:rsidRDefault="002434BF" w:rsidP="004E3BA2">
            <w:pPr>
              <w:spacing w:after="0"/>
              <w:jc w:val="center"/>
              <w:rPr>
                <w:rFonts w:ascii="Arial" w:hAnsi="Arial"/>
                <w:b/>
                <w:sz w:val="18"/>
                <w:lang w:eastAsia="fi-FI"/>
              </w:rPr>
            </w:pPr>
            <w:r w:rsidRPr="007B6BD5">
              <w:rPr>
                <w:rFonts w:ascii="Arial" w:hAnsi="Arial"/>
                <w:sz w:val="18"/>
                <w:lang w:eastAsia="fi-FI"/>
              </w:rPr>
              <w:t>DC_2A-2A_n261K</w:t>
            </w:r>
          </w:p>
          <w:p w14:paraId="3E80F085" w14:textId="77777777" w:rsidR="002434BF" w:rsidRPr="007B6BD5" w:rsidRDefault="002434BF" w:rsidP="004E3BA2">
            <w:pPr>
              <w:spacing w:after="0"/>
              <w:jc w:val="center"/>
              <w:rPr>
                <w:rFonts w:ascii="Arial" w:hAnsi="Arial"/>
                <w:b/>
                <w:sz w:val="18"/>
                <w:lang w:eastAsia="fi-FI"/>
              </w:rPr>
            </w:pPr>
            <w:r w:rsidRPr="007B6BD5">
              <w:rPr>
                <w:rFonts w:ascii="Arial" w:hAnsi="Arial"/>
                <w:sz w:val="18"/>
                <w:lang w:eastAsia="ja-JP"/>
              </w:rPr>
              <w:t>DC_2A-2A_n261L</w:t>
            </w:r>
          </w:p>
          <w:p w14:paraId="7397FDE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DC_2A-2A_n261</w:t>
            </w:r>
            <w:r w:rsidRPr="007B6BD5">
              <w:rPr>
                <w:rFonts w:ascii="Arial" w:hAnsi="Arial"/>
                <w:sz w:val="18"/>
                <w:lang w:eastAsia="zh-TW"/>
              </w:rPr>
              <w:t>M</w:t>
            </w:r>
          </w:p>
        </w:tc>
        <w:tc>
          <w:tcPr>
            <w:tcW w:w="2846" w:type="dxa"/>
          </w:tcPr>
          <w:p w14:paraId="28F53E3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DC_2A_n261A</w:t>
            </w:r>
          </w:p>
          <w:p w14:paraId="6361C5E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DC_2A_n261G</w:t>
            </w:r>
          </w:p>
          <w:p w14:paraId="38F353D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DC_2A_n261H</w:t>
            </w:r>
          </w:p>
          <w:p w14:paraId="69E530A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DC_2A_n261I</w:t>
            </w:r>
          </w:p>
          <w:p w14:paraId="188882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DC_2A_n261J</w:t>
            </w:r>
          </w:p>
          <w:p w14:paraId="47F167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DC_2A_n261K</w:t>
            </w:r>
          </w:p>
          <w:p w14:paraId="131926A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DC_2A_n261L</w:t>
            </w:r>
          </w:p>
          <w:p w14:paraId="46ED742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DC_2A_n261M</w:t>
            </w:r>
          </w:p>
        </w:tc>
      </w:tr>
      <w:tr w:rsidR="002434BF" w:rsidRPr="007B6BD5" w14:paraId="308DBED2" w14:textId="77777777" w:rsidTr="004E3BA2">
        <w:trPr>
          <w:jc w:val="center"/>
        </w:trPr>
        <w:tc>
          <w:tcPr>
            <w:tcW w:w="2972" w:type="dxa"/>
            <w:shd w:val="clear" w:color="auto" w:fill="auto"/>
          </w:tcPr>
          <w:p w14:paraId="5914B6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DC_3A_n257A</w:t>
            </w:r>
          </w:p>
          <w:p w14:paraId="0AAAAB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DC_3A_n257B</w:t>
            </w:r>
          </w:p>
          <w:p w14:paraId="507064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DC_3A_n257C</w:t>
            </w:r>
          </w:p>
          <w:p w14:paraId="02C26E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DC_3A_n257D</w:t>
            </w:r>
          </w:p>
          <w:p w14:paraId="7817CA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DC_3A_n257E</w:t>
            </w:r>
          </w:p>
          <w:p w14:paraId="43BC87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DC_3A_n257F</w:t>
            </w:r>
          </w:p>
          <w:p w14:paraId="329C49E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DC_3A_n257G</w:t>
            </w:r>
          </w:p>
          <w:p w14:paraId="30CD207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DC_3A_n257H</w:t>
            </w:r>
          </w:p>
          <w:p w14:paraId="4862D8A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DC_3A_n257I</w:t>
            </w:r>
          </w:p>
          <w:p w14:paraId="131F838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DC_3A_n257J</w:t>
            </w:r>
          </w:p>
          <w:p w14:paraId="3B0660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DC_3A_n257K</w:t>
            </w:r>
          </w:p>
          <w:p w14:paraId="7EBAD69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DC_3A_n257L</w:t>
            </w:r>
          </w:p>
          <w:p w14:paraId="60C6DF6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DC_3A_n257M</w:t>
            </w:r>
          </w:p>
          <w:p w14:paraId="48747091"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lastRenderedPageBreak/>
              <w:t>DC_3C_n257</w:t>
            </w:r>
            <w:r w:rsidRPr="007B6BD5">
              <w:rPr>
                <w:rFonts w:ascii="Arial" w:eastAsia="Malgun Gothic" w:hAnsi="Arial"/>
                <w:sz w:val="18"/>
                <w:lang w:eastAsia="ko-KR"/>
              </w:rPr>
              <w:t>A</w:t>
            </w:r>
          </w:p>
          <w:p w14:paraId="360F4CD5"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w:t>
            </w:r>
            <w:r w:rsidRPr="007B6BD5">
              <w:rPr>
                <w:rFonts w:ascii="Arial" w:eastAsia="Malgun Gothic" w:hAnsi="Arial"/>
                <w:sz w:val="18"/>
                <w:lang w:eastAsia="ko-KR"/>
              </w:rPr>
              <w:t>D</w:t>
            </w:r>
          </w:p>
          <w:p w14:paraId="04035F46"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w:t>
            </w:r>
            <w:r w:rsidRPr="007B6BD5">
              <w:rPr>
                <w:rFonts w:ascii="Arial" w:eastAsia="Malgun Gothic" w:hAnsi="Arial"/>
                <w:sz w:val="18"/>
                <w:lang w:eastAsia="ko-KR"/>
              </w:rPr>
              <w:t>E</w:t>
            </w:r>
          </w:p>
          <w:p w14:paraId="106AB662"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DC_3C_n257F</w:t>
            </w:r>
          </w:p>
          <w:p w14:paraId="68E378AF" w14:textId="77777777" w:rsidR="002434BF" w:rsidRPr="007B6BD5" w:rsidRDefault="002434BF" w:rsidP="004E3BA2">
            <w:pPr>
              <w:spacing w:after="0"/>
              <w:jc w:val="center"/>
              <w:rPr>
                <w:rFonts w:ascii="Arial" w:hAnsi="Arial"/>
                <w:sz w:val="18"/>
              </w:rPr>
            </w:pPr>
            <w:r w:rsidRPr="007B6BD5">
              <w:rPr>
                <w:rFonts w:ascii="Arial" w:hAnsi="Arial"/>
                <w:sz w:val="18"/>
              </w:rPr>
              <w:t>DC_3C_n257G</w:t>
            </w:r>
          </w:p>
          <w:p w14:paraId="7999BC6B" w14:textId="77777777" w:rsidR="002434BF" w:rsidRPr="007B6BD5" w:rsidRDefault="002434BF" w:rsidP="004E3BA2">
            <w:pPr>
              <w:spacing w:after="0"/>
              <w:jc w:val="center"/>
              <w:rPr>
                <w:rFonts w:ascii="Arial" w:hAnsi="Arial"/>
                <w:sz w:val="18"/>
              </w:rPr>
            </w:pPr>
            <w:r w:rsidRPr="007B6BD5">
              <w:rPr>
                <w:rFonts w:ascii="Arial" w:hAnsi="Arial"/>
                <w:sz w:val="18"/>
              </w:rPr>
              <w:t>DC_3C_n257H</w:t>
            </w:r>
          </w:p>
          <w:p w14:paraId="19DE55D3"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DC_3C_n257I</w:t>
            </w:r>
          </w:p>
          <w:p w14:paraId="018F4A5C"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DC_3C_n257J</w:t>
            </w:r>
          </w:p>
          <w:p w14:paraId="71246291"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DC_3C_n257K</w:t>
            </w:r>
          </w:p>
          <w:p w14:paraId="1BE648E5" w14:textId="77777777" w:rsidR="002434BF" w:rsidRPr="007B6BD5" w:rsidRDefault="002434BF" w:rsidP="004E3BA2">
            <w:pPr>
              <w:spacing w:after="0"/>
              <w:jc w:val="center"/>
              <w:rPr>
                <w:rFonts w:ascii="Arial" w:eastAsia="Malgun Gothic" w:hAnsi="Arial"/>
                <w:sz w:val="18"/>
                <w:lang w:eastAsia="ko-KR"/>
              </w:rPr>
            </w:pPr>
            <w:r w:rsidRPr="007B6BD5">
              <w:rPr>
                <w:rFonts w:ascii="Arial" w:hAnsi="Arial"/>
                <w:sz w:val="18"/>
              </w:rPr>
              <w:t>DC_3C_n257L</w:t>
            </w:r>
          </w:p>
          <w:p w14:paraId="6C872DB7"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DC_3C_n257M</w:t>
            </w:r>
          </w:p>
        </w:tc>
        <w:tc>
          <w:tcPr>
            <w:tcW w:w="2846" w:type="dxa"/>
          </w:tcPr>
          <w:p w14:paraId="18F1AB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DC_3A_n257A</w:t>
            </w:r>
          </w:p>
          <w:p w14:paraId="0A5FA8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DC_3A_n257B</w:t>
            </w:r>
          </w:p>
          <w:p w14:paraId="12D415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DC_3A_n257D</w:t>
            </w:r>
          </w:p>
          <w:p w14:paraId="6D545A7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DC_3A_n257G</w:t>
            </w:r>
          </w:p>
          <w:p w14:paraId="581F8C0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DC_3A_n257H</w:t>
            </w:r>
          </w:p>
          <w:p w14:paraId="4D4AD71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DC_3A_n257I</w:t>
            </w:r>
          </w:p>
          <w:p w14:paraId="4B2B115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DC_3A_n257J</w:t>
            </w:r>
          </w:p>
          <w:p w14:paraId="4E45B52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DC_3A_n257K</w:t>
            </w:r>
          </w:p>
          <w:p w14:paraId="6342DAD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DC_3A_n257L</w:t>
            </w:r>
          </w:p>
          <w:p w14:paraId="16D1CC1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DC_3A_n257M</w:t>
            </w:r>
          </w:p>
          <w:p w14:paraId="098E3B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DC_3C_n257A</w:t>
            </w:r>
          </w:p>
        </w:tc>
      </w:tr>
      <w:tr w:rsidR="002434BF" w:rsidRPr="007B6BD5" w14:paraId="28234BA3" w14:textId="77777777" w:rsidTr="004E3BA2">
        <w:trPr>
          <w:jc w:val="center"/>
        </w:trPr>
        <w:tc>
          <w:tcPr>
            <w:tcW w:w="2972" w:type="dxa"/>
            <w:shd w:val="clear" w:color="auto" w:fill="auto"/>
          </w:tcPr>
          <w:p w14:paraId="48DE5AE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DC_3A-3A_n257A</w:t>
            </w:r>
          </w:p>
          <w:p w14:paraId="155216E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DC_3A-3A_n257D</w:t>
            </w:r>
          </w:p>
          <w:p w14:paraId="094469B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DC_3A-3A_n257E</w:t>
            </w:r>
          </w:p>
          <w:p w14:paraId="209953C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DC_3A-3A_n257F</w:t>
            </w:r>
          </w:p>
          <w:p w14:paraId="352EA94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DC_3A-3A_n257G</w:t>
            </w:r>
          </w:p>
          <w:p w14:paraId="5A21731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DC_3A-3A_n257H</w:t>
            </w:r>
          </w:p>
          <w:p w14:paraId="5049392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DC_3A-3A_n257I</w:t>
            </w:r>
          </w:p>
          <w:p w14:paraId="2423954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DC_3A-3A_n257J</w:t>
            </w:r>
          </w:p>
          <w:p w14:paraId="04223FB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DC_3A-3A_n257K</w:t>
            </w:r>
          </w:p>
          <w:p w14:paraId="30F2826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DC_3A-3A_n257L</w:t>
            </w:r>
          </w:p>
          <w:p w14:paraId="6280A099" w14:textId="77777777" w:rsidR="002434BF" w:rsidRPr="007B6BD5" w:rsidRDefault="002434BF" w:rsidP="004E3BA2">
            <w:pPr>
              <w:spacing w:after="0"/>
              <w:jc w:val="center"/>
              <w:rPr>
                <w:rFonts w:ascii="Arial" w:hAnsi="Arial"/>
                <w:sz w:val="18"/>
              </w:rPr>
            </w:pPr>
            <w:r w:rsidRPr="007B6BD5">
              <w:rPr>
                <w:rFonts w:ascii="Arial" w:hAnsi="Arial"/>
                <w:sz w:val="18"/>
                <w:lang w:eastAsia="zh-TW"/>
              </w:rPr>
              <w:t>DC_3A-3A_n257M</w:t>
            </w:r>
          </w:p>
        </w:tc>
        <w:tc>
          <w:tcPr>
            <w:tcW w:w="2846" w:type="dxa"/>
          </w:tcPr>
          <w:p w14:paraId="7B9DF3D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DC_3A_n257A</w:t>
            </w:r>
          </w:p>
          <w:p w14:paraId="75A1166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DC_3A_n257G</w:t>
            </w:r>
          </w:p>
          <w:p w14:paraId="3FE6A68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DC_3A_n257H</w:t>
            </w:r>
          </w:p>
          <w:p w14:paraId="0E8F227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DC_3A_n257I</w:t>
            </w:r>
          </w:p>
          <w:p w14:paraId="242938F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DC_3A_n257J</w:t>
            </w:r>
          </w:p>
          <w:p w14:paraId="5C7C5059" w14:textId="77777777" w:rsidR="002434BF" w:rsidRPr="007B6BD5" w:rsidRDefault="002434BF" w:rsidP="004E3BA2">
            <w:pPr>
              <w:spacing w:after="0"/>
              <w:jc w:val="center"/>
              <w:rPr>
                <w:rFonts w:ascii="Arial" w:hAnsi="Arial"/>
                <w:sz w:val="18"/>
              </w:rPr>
            </w:pPr>
            <w:r w:rsidRPr="007B6BD5">
              <w:rPr>
                <w:rFonts w:ascii="Arial" w:hAnsi="Arial"/>
                <w:sz w:val="18"/>
                <w:lang w:eastAsia="zh-TW"/>
              </w:rPr>
              <w:t>DC_3A_n257K</w:t>
            </w:r>
          </w:p>
        </w:tc>
      </w:tr>
      <w:tr w:rsidR="002434BF" w:rsidRPr="007B6BD5" w14:paraId="38630CAD"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6D1975DE" w14:textId="77777777" w:rsidR="002434BF" w:rsidRPr="007B6BD5" w:rsidRDefault="002434BF" w:rsidP="004E3BA2">
            <w:pPr>
              <w:spacing w:after="0"/>
              <w:jc w:val="center"/>
              <w:rPr>
                <w:rFonts w:ascii="Arial" w:hAnsi="Arial"/>
                <w:sz w:val="18"/>
              </w:rPr>
            </w:pPr>
            <w:r w:rsidRPr="007B6BD5">
              <w:rPr>
                <w:rFonts w:ascii="Arial" w:hAnsi="Arial"/>
                <w:sz w:val="18"/>
              </w:rPr>
              <w:t>DC_3A_n258A</w:t>
            </w:r>
          </w:p>
          <w:p w14:paraId="04CBB4B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DC_3A_n258B</w:t>
            </w:r>
          </w:p>
          <w:p w14:paraId="15DFCB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DC_3A_n258C</w:t>
            </w:r>
          </w:p>
          <w:p w14:paraId="4593DD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DC_3A_n258D</w:t>
            </w:r>
          </w:p>
          <w:p w14:paraId="54B17E3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DC_3A_n258E</w:t>
            </w:r>
          </w:p>
          <w:p w14:paraId="384384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DC_3A_n258F</w:t>
            </w:r>
          </w:p>
          <w:p w14:paraId="11420CF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DC_3A_n258G</w:t>
            </w:r>
          </w:p>
          <w:p w14:paraId="2DF91C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DC_3A_n258H</w:t>
            </w:r>
          </w:p>
          <w:p w14:paraId="48D97F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DC_3A_n258I</w:t>
            </w:r>
          </w:p>
          <w:p w14:paraId="5AF1EC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DC_3A_n258J</w:t>
            </w:r>
          </w:p>
          <w:p w14:paraId="0E1142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DC_3A_n258K</w:t>
            </w:r>
          </w:p>
          <w:p w14:paraId="473E59C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DC_3A_n258L</w:t>
            </w:r>
          </w:p>
          <w:p w14:paraId="3E07AE3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DC_3A_n258M</w:t>
            </w:r>
          </w:p>
          <w:p w14:paraId="47B35C48" w14:textId="77777777" w:rsidR="002434BF" w:rsidRPr="007B6BD5" w:rsidRDefault="002434BF" w:rsidP="004E3BA2">
            <w:pPr>
              <w:spacing w:after="0"/>
              <w:jc w:val="center"/>
              <w:rPr>
                <w:rFonts w:ascii="Arial" w:hAnsi="Arial"/>
                <w:sz w:val="18"/>
              </w:rPr>
            </w:pPr>
            <w:r w:rsidRPr="007B6BD5">
              <w:rPr>
                <w:rFonts w:ascii="Arial" w:hAnsi="Arial"/>
                <w:sz w:val="18"/>
              </w:rPr>
              <w:t>DC_3C_n258A</w:t>
            </w:r>
          </w:p>
          <w:p w14:paraId="46E80A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DC_3C_n258B</w:t>
            </w:r>
          </w:p>
          <w:p w14:paraId="4ED485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DC_3C_n258C</w:t>
            </w:r>
          </w:p>
          <w:p w14:paraId="4A1847D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DC_3C_n258D</w:t>
            </w:r>
          </w:p>
          <w:p w14:paraId="2088B3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DC_3C_n258E</w:t>
            </w:r>
          </w:p>
          <w:p w14:paraId="3755A9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DC_3C_n258F</w:t>
            </w:r>
          </w:p>
          <w:p w14:paraId="6C4F1F9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DC_3C_n258G</w:t>
            </w:r>
          </w:p>
          <w:p w14:paraId="327ABBC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DC_3C_n258H</w:t>
            </w:r>
          </w:p>
          <w:p w14:paraId="298324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DC_3C_n258I</w:t>
            </w:r>
          </w:p>
          <w:p w14:paraId="271E0B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DC_3C_n258J</w:t>
            </w:r>
          </w:p>
          <w:p w14:paraId="46B9100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DC_3C_n258K</w:t>
            </w:r>
          </w:p>
          <w:p w14:paraId="44A967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DC_3C_n258L</w:t>
            </w:r>
          </w:p>
          <w:p w14:paraId="31E68E3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74E9DDE4" w14:textId="77777777" w:rsidR="002434BF" w:rsidRPr="007B6BD5" w:rsidRDefault="002434BF" w:rsidP="004E3BA2">
            <w:pPr>
              <w:spacing w:after="0"/>
              <w:jc w:val="center"/>
              <w:rPr>
                <w:rFonts w:ascii="Arial" w:hAnsi="Arial"/>
                <w:sz w:val="18"/>
                <w:lang w:eastAsia="zh-TW"/>
              </w:rPr>
            </w:pPr>
            <w:r w:rsidRPr="007B6BD5">
              <w:rPr>
                <w:rFonts w:ascii="Arial" w:hAnsi="Arial"/>
                <w:sz w:val="18"/>
              </w:rPr>
              <w:lastRenderedPageBreak/>
              <w:t>DC_3A_n258A</w:t>
            </w:r>
          </w:p>
          <w:p w14:paraId="4AF269D7" w14:textId="77777777" w:rsidR="002434BF" w:rsidRPr="007B6BD5" w:rsidRDefault="002434BF" w:rsidP="004E3BA2">
            <w:pPr>
              <w:spacing w:after="0"/>
              <w:jc w:val="center"/>
              <w:rPr>
                <w:rFonts w:ascii="Arial" w:hAnsi="Arial"/>
                <w:sz w:val="18"/>
              </w:rPr>
            </w:pPr>
            <w:r w:rsidRPr="007B6BD5">
              <w:rPr>
                <w:rFonts w:ascii="Arial" w:hAnsi="Arial"/>
                <w:sz w:val="18"/>
              </w:rPr>
              <w:t>DC_3A_n258G</w:t>
            </w:r>
          </w:p>
          <w:p w14:paraId="50D33A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DC_3A_n258H</w:t>
            </w:r>
          </w:p>
          <w:p w14:paraId="526E2DE5"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DC_3A_n258I</w:t>
            </w:r>
          </w:p>
          <w:p w14:paraId="67E38E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DC_3C_n258A</w:t>
            </w:r>
          </w:p>
          <w:p w14:paraId="1FCE27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DC_3C_n258G</w:t>
            </w:r>
          </w:p>
          <w:p w14:paraId="42C48C8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DC_3C_n258H</w:t>
            </w:r>
          </w:p>
          <w:p w14:paraId="094F0A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DC_3C_n258I</w:t>
            </w:r>
          </w:p>
        </w:tc>
      </w:tr>
      <w:tr w:rsidR="002434BF" w:rsidRPr="007B6BD5" w14:paraId="31B195AF"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4AEA15E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DC_4A_n258A</w:t>
            </w:r>
          </w:p>
          <w:p w14:paraId="115601B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DC_4A_n258G</w:t>
            </w:r>
          </w:p>
          <w:p w14:paraId="2B8CFD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DC_4A_n258H</w:t>
            </w:r>
          </w:p>
          <w:p w14:paraId="5AEFD65D"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3DFF944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DC_4A_n258A</w:t>
            </w:r>
          </w:p>
          <w:p w14:paraId="10E8A0F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DC_4A_n258G</w:t>
            </w:r>
          </w:p>
          <w:p w14:paraId="4773110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DC_4A_n258H</w:t>
            </w:r>
          </w:p>
          <w:p w14:paraId="2460D3FF"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DC_4A_n258I</w:t>
            </w:r>
          </w:p>
        </w:tc>
      </w:tr>
      <w:tr w:rsidR="002434BF" w:rsidRPr="007B6BD5" w14:paraId="19D7BA55"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04C82F5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DC_4A_n260A</w:t>
            </w:r>
          </w:p>
          <w:p w14:paraId="0ECC20F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DC_4A_n260D</w:t>
            </w:r>
          </w:p>
          <w:p w14:paraId="4819D58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DC_4A_n260G</w:t>
            </w:r>
          </w:p>
          <w:p w14:paraId="2221C3E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DC_4A_n260H</w:t>
            </w:r>
          </w:p>
          <w:p w14:paraId="04648A2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DC_4A_n260O</w:t>
            </w:r>
          </w:p>
          <w:p w14:paraId="20148D8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DC_4A_n260P</w:t>
            </w:r>
          </w:p>
          <w:p w14:paraId="4F853C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455F415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DC_4A_n260A</w:t>
            </w:r>
          </w:p>
          <w:p w14:paraId="725A20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DC_4A_n260G</w:t>
            </w:r>
          </w:p>
          <w:p w14:paraId="06AA8C1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DC_4A_n260H</w:t>
            </w:r>
          </w:p>
          <w:p w14:paraId="57CDC40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DC_4A_n260O</w:t>
            </w:r>
          </w:p>
          <w:p w14:paraId="0BE6CAD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DC_4A_n260P</w:t>
            </w:r>
          </w:p>
          <w:p w14:paraId="300062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DC_4A_n260Q</w:t>
            </w:r>
          </w:p>
        </w:tc>
      </w:tr>
      <w:tr w:rsidR="002434BF" w:rsidRPr="007B6BD5" w14:paraId="53D89CFA" w14:textId="77777777" w:rsidTr="004E3BA2">
        <w:trPr>
          <w:jc w:val="center"/>
        </w:trPr>
        <w:tc>
          <w:tcPr>
            <w:tcW w:w="2972" w:type="dxa"/>
            <w:shd w:val="clear" w:color="auto" w:fill="auto"/>
          </w:tcPr>
          <w:p w14:paraId="04141D0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DC_4A_n260(2A)</w:t>
            </w:r>
          </w:p>
          <w:p w14:paraId="12AA80B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w:t>
            </w:r>
            <w:r w:rsidRPr="007B6BD5">
              <w:rPr>
                <w:rFonts w:ascii="Arial" w:eastAsia="Yu Mincho" w:hAnsi="Arial"/>
                <w:sz w:val="18"/>
                <w:lang w:eastAsia="ja-JP"/>
              </w:rPr>
              <w:t>3</w:t>
            </w:r>
            <w:r w:rsidRPr="007B6BD5">
              <w:rPr>
                <w:rFonts w:ascii="Arial" w:hAnsi="Arial"/>
                <w:sz w:val="18"/>
                <w:lang w:eastAsia="ja-JP"/>
              </w:rPr>
              <w:t>A)</w:t>
            </w:r>
          </w:p>
          <w:p w14:paraId="3217D66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DC_4A_n260(4A)</w:t>
            </w:r>
          </w:p>
          <w:p w14:paraId="5788E790" w14:textId="77777777" w:rsidR="002434BF" w:rsidRPr="007B6BD5" w:rsidRDefault="002434BF" w:rsidP="004E3BA2">
            <w:pPr>
              <w:spacing w:after="0"/>
              <w:jc w:val="center"/>
              <w:rPr>
                <w:rFonts w:ascii="Arial" w:hAnsi="Arial"/>
                <w:sz w:val="18"/>
              </w:rPr>
            </w:pPr>
            <w:r w:rsidRPr="007B6BD5">
              <w:rPr>
                <w:rFonts w:ascii="Arial" w:hAnsi="Arial"/>
                <w:sz w:val="18"/>
              </w:rPr>
              <w:t>DC_4A_n260(5A)</w:t>
            </w:r>
          </w:p>
          <w:p w14:paraId="3A28575B" w14:textId="77777777" w:rsidR="002434BF" w:rsidRPr="007B6BD5" w:rsidRDefault="002434BF" w:rsidP="004E3BA2">
            <w:pPr>
              <w:spacing w:after="0"/>
              <w:jc w:val="center"/>
              <w:rPr>
                <w:rFonts w:ascii="Arial" w:hAnsi="Arial"/>
                <w:sz w:val="18"/>
              </w:rPr>
            </w:pPr>
            <w:r w:rsidRPr="007B6BD5">
              <w:rPr>
                <w:rFonts w:ascii="Arial" w:hAnsi="Arial"/>
                <w:sz w:val="18"/>
              </w:rPr>
              <w:t>DC_4A_n260(6A)</w:t>
            </w:r>
          </w:p>
          <w:p w14:paraId="38AC01F2" w14:textId="77777777" w:rsidR="002434BF" w:rsidRPr="007B6BD5" w:rsidRDefault="002434BF" w:rsidP="004E3BA2">
            <w:pPr>
              <w:spacing w:after="0"/>
              <w:jc w:val="center"/>
              <w:rPr>
                <w:rFonts w:ascii="Arial" w:hAnsi="Arial"/>
                <w:sz w:val="18"/>
              </w:rPr>
            </w:pPr>
            <w:r w:rsidRPr="007B6BD5">
              <w:rPr>
                <w:rFonts w:ascii="Arial" w:hAnsi="Arial"/>
                <w:sz w:val="18"/>
              </w:rPr>
              <w:t>DC_4A_n260(7A)</w:t>
            </w:r>
          </w:p>
          <w:p w14:paraId="39D36A1F" w14:textId="77777777" w:rsidR="002434BF" w:rsidRPr="007B6BD5" w:rsidRDefault="002434BF" w:rsidP="004E3BA2">
            <w:pPr>
              <w:spacing w:after="0"/>
              <w:jc w:val="center"/>
              <w:rPr>
                <w:rFonts w:ascii="Arial" w:hAnsi="Arial"/>
                <w:sz w:val="18"/>
              </w:rPr>
            </w:pPr>
            <w:r w:rsidRPr="007B6BD5">
              <w:rPr>
                <w:rFonts w:ascii="Arial" w:hAnsi="Arial"/>
                <w:sz w:val="18"/>
              </w:rPr>
              <w:t>DC_4A_n260(8A)</w:t>
            </w:r>
          </w:p>
          <w:p w14:paraId="7E9AEC7E" w14:textId="77777777" w:rsidR="002434BF" w:rsidRPr="007B6BD5" w:rsidRDefault="002434BF" w:rsidP="004E3BA2">
            <w:pPr>
              <w:spacing w:after="0"/>
              <w:jc w:val="center"/>
              <w:rPr>
                <w:rFonts w:ascii="Arial" w:hAnsi="Arial"/>
                <w:sz w:val="18"/>
              </w:rPr>
            </w:pPr>
            <w:r w:rsidRPr="007B6BD5">
              <w:rPr>
                <w:rFonts w:ascii="Arial" w:hAnsi="Arial"/>
                <w:sz w:val="18"/>
              </w:rPr>
              <w:t>DC_4A_n260(2D)</w:t>
            </w:r>
          </w:p>
          <w:p w14:paraId="186F97AF" w14:textId="77777777" w:rsidR="002434BF" w:rsidRPr="007B6BD5" w:rsidRDefault="002434BF" w:rsidP="004E3BA2">
            <w:pPr>
              <w:spacing w:after="0"/>
              <w:jc w:val="center"/>
              <w:rPr>
                <w:rFonts w:ascii="Arial" w:hAnsi="Arial"/>
                <w:sz w:val="18"/>
              </w:rPr>
            </w:pPr>
            <w:r w:rsidRPr="007B6BD5">
              <w:rPr>
                <w:rFonts w:ascii="Arial" w:hAnsi="Arial"/>
                <w:sz w:val="18"/>
              </w:rPr>
              <w:t>DC_4A_n260(2G)</w:t>
            </w:r>
          </w:p>
          <w:p w14:paraId="0C1ADC6F" w14:textId="77777777" w:rsidR="002434BF" w:rsidRPr="007B6BD5" w:rsidRDefault="002434BF" w:rsidP="004E3BA2">
            <w:pPr>
              <w:spacing w:after="0"/>
              <w:jc w:val="center"/>
              <w:rPr>
                <w:rFonts w:ascii="Arial" w:hAnsi="Arial"/>
                <w:sz w:val="18"/>
              </w:rPr>
            </w:pPr>
            <w:r w:rsidRPr="007B6BD5">
              <w:rPr>
                <w:rFonts w:ascii="Arial" w:hAnsi="Arial"/>
                <w:sz w:val="18"/>
              </w:rPr>
              <w:t>DC_4A_n260(3G)</w:t>
            </w:r>
          </w:p>
          <w:p w14:paraId="7D874937" w14:textId="77777777" w:rsidR="002434BF" w:rsidRPr="007B6BD5" w:rsidRDefault="002434BF" w:rsidP="004E3BA2">
            <w:pPr>
              <w:spacing w:after="0"/>
              <w:jc w:val="center"/>
              <w:rPr>
                <w:rFonts w:ascii="Arial" w:hAnsi="Arial"/>
                <w:sz w:val="18"/>
              </w:rPr>
            </w:pPr>
            <w:r w:rsidRPr="007B6BD5">
              <w:rPr>
                <w:rFonts w:ascii="Arial" w:hAnsi="Arial"/>
                <w:sz w:val="18"/>
              </w:rPr>
              <w:t>DC_4A_n260(4G)</w:t>
            </w:r>
          </w:p>
          <w:p w14:paraId="4A10BA57" w14:textId="77777777" w:rsidR="002434BF" w:rsidRPr="007B6BD5" w:rsidRDefault="002434BF" w:rsidP="004E3BA2">
            <w:pPr>
              <w:spacing w:after="0"/>
              <w:jc w:val="center"/>
              <w:rPr>
                <w:rFonts w:ascii="Arial" w:hAnsi="Arial"/>
                <w:sz w:val="18"/>
              </w:rPr>
            </w:pPr>
            <w:r w:rsidRPr="007B6BD5">
              <w:rPr>
                <w:rFonts w:ascii="Arial" w:hAnsi="Arial"/>
                <w:sz w:val="18"/>
              </w:rPr>
              <w:t>DC_4A_n260(2H)</w:t>
            </w:r>
          </w:p>
          <w:p w14:paraId="7EC98314" w14:textId="77777777" w:rsidR="002434BF" w:rsidRPr="007B6BD5" w:rsidRDefault="002434BF" w:rsidP="004E3BA2">
            <w:pPr>
              <w:spacing w:after="0"/>
              <w:jc w:val="center"/>
              <w:rPr>
                <w:rFonts w:ascii="Arial" w:hAnsi="Arial"/>
                <w:sz w:val="18"/>
              </w:rPr>
            </w:pPr>
            <w:r w:rsidRPr="007B6BD5">
              <w:rPr>
                <w:rFonts w:ascii="Arial" w:hAnsi="Arial"/>
                <w:sz w:val="18"/>
              </w:rPr>
              <w:t>DC_4A_n260(2O)</w:t>
            </w:r>
          </w:p>
          <w:p w14:paraId="13B6908D" w14:textId="77777777" w:rsidR="002434BF" w:rsidRPr="007B6BD5" w:rsidRDefault="002434BF" w:rsidP="004E3BA2">
            <w:pPr>
              <w:spacing w:after="0"/>
              <w:jc w:val="center"/>
              <w:rPr>
                <w:rFonts w:ascii="Arial" w:hAnsi="Arial"/>
                <w:sz w:val="18"/>
              </w:rPr>
            </w:pPr>
            <w:r w:rsidRPr="007B6BD5">
              <w:rPr>
                <w:rFonts w:ascii="Arial" w:hAnsi="Arial"/>
                <w:sz w:val="18"/>
              </w:rPr>
              <w:t>DC_4A_n260(2P)</w:t>
            </w:r>
          </w:p>
          <w:p w14:paraId="5DD4357B" w14:textId="77777777" w:rsidR="002434BF" w:rsidRPr="007B6BD5" w:rsidRDefault="002434BF" w:rsidP="004E3BA2">
            <w:pPr>
              <w:spacing w:after="0"/>
              <w:jc w:val="center"/>
              <w:rPr>
                <w:rFonts w:ascii="Arial" w:hAnsi="Arial"/>
                <w:sz w:val="18"/>
              </w:rPr>
            </w:pPr>
            <w:r w:rsidRPr="007B6BD5">
              <w:rPr>
                <w:rFonts w:ascii="Arial" w:hAnsi="Arial"/>
                <w:sz w:val="18"/>
              </w:rPr>
              <w:t>DC_4A_n260(3O)</w:t>
            </w:r>
          </w:p>
          <w:p w14:paraId="31149BBB" w14:textId="77777777" w:rsidR="002434BF" w:rsidRPr="007B6BD5" w:rsidRDefault="002434BF" w:rsidP="004E3BA2">
            <w:pPr>
              <w:spacing w:after="0"/>
              <w:jc w:val="center"/>
              <w:rPr>
                <w:rFonts w:ascii="Arial" w:hAnsi="Arial"/>
                <w:sz w:val="18"/>
              </w:rPr>
            </w:pPr>
            <w:r w:rsidRPr="007B6BD5">
              <w:rPr>
                <w:rFonts w:ascii="Arial" w:hAnsi="Arial"/>
                <w:sz w:val="18"/>
              </w:rPr>
              <w:t>DC_4A_n260(4O)</w:t>
            </w:r>
          </w:p>
          <w:p w14:paraId="7EA72BEC" w14:textId="77777777" w:rsidR="002434BF" w:rsidRPr="007B6BD5" w:rsidRDefault="002434BF" w:rsidP="004E3BA2">
            <w:pPr>
              <w:spacing w:after="0"/>
              <w:jc w:val="center"/>
              <w:rPr>
                <w:rFonts w:ascii="Arial" w:hAnsi="Arial"/>
                <w:sz w:val="18"/>
              </w:rPr>
            </w:pPr>
            <w:r w:rsidRPr="007B6BD5">
              <w:rPr>
                <w:rFonts w:ascii="Arial" w:hAnsi="Arial"/>
                <w:sz w:val="18"/>
              </w:rPr>
              <w:t>DC_4A_n260(A-D)</w:t>
            </w:r>
          </w:p>
          <w:p w14:paraId="6E4CF883" w14:textId="77777777" w:rsidR="002434BF" w:rsidRPr="007B6BD5" w:rsidRDefault="002434BF" w:rsidP="004E3BA2">
            <w:pPr>
              <w:spacing w:after="0"/>
              <w:jc w:val="center"/>
              <w:rPr>
                <w:rFonts w:ascii="Arial" w:hAnsi="Arial"/>
                <w:sz w:val="18"/>
              </w:rPr>
            </w:pPr>
            <w:r w:rsidRPr="007B6BD5">
              <w:rPr>
                <w:rFonts w:ascii="Arial" w:hAnsi="Arial"/>
                <w:sz w:val="18"/>
              </w:rPr>
              <w:t>DC_4A_n260(2A-D)</w:t>
            </w:r>
          </w:p>
          <w:p w14:paraId="19E6BC7E" w14:textId="77777777" w:rsidR="002434BF" w:rsidRPr="007B6BD5" w:rsidRDefault="002434BF" w:rsidP="004E3BA2">
            <w:pPr>
              <w:spacing w:after="0"/>
              <w:jc w:val="center"/>
              <w:rPr>
                <w:rFonts w:ascii="Arial" w:hAnsi="Arial"/>
                <w:sz w:val="18"/>
              </w:rPr>
            </w:pPr>
            <w:r w:rsidRPr="007B6BD5">
              <w:rPr>
                <w:rFonts w:ascii="Arial" w:hAnsi="Arial"/>
                <w:sz w:val="18"/>
              </w:rPr>
              <w:t>DC_4A_n260(3A-D)</w:t>
            </w:r>
          </w:p>
          <w:p w14:paraId="43D9EDD6" w14:textId="77777777" w:rsidR="002434BF" w:rsidRPr="007B6BD5" w:rsidRDefault="002434BF" w:rsidP="004E3BA2">
            <w:pPr>
              <w:spacing w:after="0"/>
              <w:jc w:val="center"/>
              <w:rPr>
                <w:rFonts w:ascii="Arial" w:hAnsi="Arial"/>
                <w:sz w:val="18"/>
              </w:rPr>
            </w:pPr>
            <w:r w:rsidRPr="007B6BD5">
              <w:rPr>
                <w:rFonts w:ascii="Arial" w:hAnsi="Arial"/>
                <w:sz w:val="18"/>
              </w:rPr>
              <w:t>DC_4A_n260(4A-D)</w:t>
            </w:r>
          </w:p>
          <w:p w14:paraId="1A861033" w14:textId="77777777" w:rsidR="002434BF" w:rsidRPr="007B6BD5" w:rsidRDefault="002434BF" w:rsidP="004E3BA2">
            <w:pPr>
              <w:spacing w:after="0"/>
              <w:jc w:val="center"/>
              <w:rPr>
                <w:rFonts w:ascii="Arial" w:hAnsi="Arial"/>
                <w:sz w:val="18"/>
              </w:rPr>
            </w:pPr>
            <w:r w:rsidRPr="007B6BD5">
              <w:rPr>
                <w:rFonts w:ascii="Arial" w:hAnsi="Arial"/>
                <w:sz w:val="18"/>
              </w:rPr>
              <w:t>DC_4A_n260(A-O)</w:t>
            </w:r>
          </w:p>
          <w:p w14:paraId="242825C2" w14:textId="77777777" w:rsidR="002434BF" w:rsidRPr="007B6BD5" w:rsidRDefault="002434BF" w:rsidP="004E3BA2">
            <w:pPr>
              <w:spacing w:after="0"/>
              <w:jc w:val="center"/>
              <w:rPr>
                <w:rFonts w:ascii="Arial" w:hAnsi="Arial"/>
                <w:sz w:val="18"/>
              </w:rPr>
            </w:pPr>
            <w:r w:rsidRPr="007B6BD5">
              <w:rPr>
                <w:rFonts w:ascii="Arial" w:hAnsi="Arial"/>
                <w:sz w:val="18"/>
              </w:rPr>
              <w:t>DC_4A_n260(2A-O)</w:t>
            </w:r>
          </w:p>
          <w:p w14:paraId="333D43EA" w14:textId="77777777" w:rsidR="002434BF" w:rsidRPr="007B6BD5" w:rsidRDefault="002434BF" w:rsidP="004E3BA2">
            <w:pPr>
              <w:spacing w:after="0"/>
              <w:jc w:val="center"/>
              <w:rPr>
                <w:rFonts w:ascii="Arial" w:hAnsi="Arial"/>
                <w:sz w:val="18"/>
              </w:rPr>
            </w:pPr>
            <w:r w:rsidRPr="007B6BD5">
              <w:rPr>
                <w:rFonts w:ascii="Arial" w:hAnsi="Arial"/>
                <w:sz w:val="18"/>
              </w:rPr>
              <w:t>DC_4A_n260(A-D-O)</w:t>
            </w:r>
          </w:p>
          <w:p w14:paraId="506349F0" w14:textId="77777777" w:rsidR="002434BF" w:rsidRPr="007B6BD5" w:rsidRDefault="002434BF" w:rsidP="004E3BA2">
            <w:pPr>
              <w:spacing w:after="0"/>
              <w:jc w:val="center"/>
              <w:rPr>
                <w:rFonts w:ascii="Arial" w:hAnsi="Arial"/>
                <w:sz w:val="18"/>
              </w:rPr>
            </w:pPr>
            <w:r w:rsidRPr="007B6BD5">
              <w:rPr>
                <w:rFonts w:ascii="Arial" w:hAnsi="Arial"/>
                <w:sz w:val="18"/>
              </w:rPr>
              <w:t>DC_4A_n260(2A-D-O)</w:t>
            </w:r>
          </w:p>
          <w:p w14:paraId="0C18658A" w14:textId="77777777" w:rsidR="002434BF" w:rsidRPr="007B6BD5" w:rsidRDefault="002434BF" w:rsidP="004E3BA2">
            <w:pPr>
              <w:spacing w:after="0"/>
              <w:jc w:val="center"/>
              <w:rPr>
                <w:rFonts w:ascii="Arial" w:hAnsi="Arial"/>
                <w:sz w:val="18"/>
              </w:rPr>
            </w:pPr>
            <w:r w:rsidRPr="007B6BD5">
              <w:rPr>
                <w:rFonts w:ascii="Arial" w:hAnsi="Arial"/>
                <w:sz w:val="18"/>
              </w:rPr>
              <w:t>DC_4A_n260(A-2O)</w:t>
            </w:r>
          </w:p>
          <w:p w14:paraId="1EFC2172" w14:textId="77777777" w:rsidR="002434BF" w:rsidRPr="007B6BD5" w:rsidRDefault="002434BF" w:rsidP="004E3BA2">
            <w:pPr>
              <w:spacing w:after="0"/>
              <w:jc w:val="center"/>
              <w:rPr>
                <w:rFonts w:ascii="Arial" w:hAnsi="Arial"/>
                <w:sz w:val="18"/>
              </w:rPr>
            </w:pPr>
            <w:r w:rsidRPr="007B6BD5">
              <w:rPr>
                <w:rFonts w:ascii="Arial" w:hAnsi="Arial"/>
                <w:sz w:val="18"/>
              </w:rPr>
              <w:t>DC_4A_n260(D-2O)</w:t>
            </w:r>
          </w:p>
          <w:p w14:paraId="499BE2BD" w14:textId="77777777" w:rsidR="002434BF" w:rsidRPr="007B6BD5" w:rsidRDefault="002434BF" w:rsidP="004E3BA2">
            <w:pPr>
              <w:spacing w:after="0"/>
              <w:jc w:val="center"/>
              <w:rPr>
                <w:rFonts w:ascii="Arial" w:hAnsi="Arial"/>
                <w:sz w:val="18"/>
              </w:rPr>
            </w:pPr>
            <w:r w:rsidRPr="007B6BD5">
              <w:rPr>
                <w:rFonts w:ascii="Arial" w:hAnsi="Arial"/>
                <w:sz w:val="18"/>
              </w:rPr>
              <w:t>DC_4A_n260(A-D-2O)</w:t>
            </w:r>
          </w:p>
          <w:p w14:paraId="7C563BB5" w14:textId="77777777" w:rsidR="002434BF" w:rsidRPr="007B6BD5" w:rsidRDefault="002434BF" w:rsidP="004E3BA2">
            <w:pPr>
              <w:spacing w:after="0"/>
              <w:jc w:val="center"/>
              <w:rPr>
                <w:rFonts w:ascii="Arial" w:hAnsi="Arial"/>
                <w:sz w:val="18"/>
              </w:rPr>
            </w:pPr>
            <w:r w:rsidRPr="007B6BD5">
              <w:rPr>
                <w:rFonts w:ascii="Arial" w:hAnsi="Arial"/>
                <w:sz w:val="18"/>
              </w:rPr>
              <w:t>DC_4A_n260(2A-D-2O)</w:t>
            </w:r>
          </w:p>
          <w:p w14:paraId="133D80CC" w14:textId="77777777" w:rsidR="002434BF" w:rsidRPr="007B6BD5" w:rsidRDefault="002434BF" w:rsidP="004E3BA2">
            <w:pPr>
              <w:spacing w:after="0"/>
              <w:jc w:val="center"/>
              <w:rPr>
                <w:rFonts w:ascii="Arial" w:hAnsi="Arial"/>
                <w:sz w:val="18"/>
              </w:rPr>
            </w:pPr>
            <w:r w:rsidRPr="007B6BD5">
              <w:rPr>
                <w:rFonts w:ascii="Arial" w:hAnsi="Arial"/>
                <w:sz w:val="18"/>
              </w:rPr>
              <w:t>DC_4A_n260(A-2D)</w:t>
            </w:r>
          </w:p>
          <w:p w14:paraId="3982D745"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DC_4A_n260(2A-2D)</w:t>
            </w:r>
          </w:p>
          <w:p w14:paraId="6B893EA4" w14:textId="77777777" w:rsidR="002434BF" w:rsidRPr="007B6BD5" w:rsidRDefault="002434BF" w:rsidP="004E3BA2">
            <w:pPr>
              <w:spacing w:after="0"/>
              <w:jc w:val="center"/>
              <w:rPr>
                <w:rFonts w:ascii="Arial" w:hAnsi="Arial"/>
                <w:sz w:val="18"/>
              </w:rPr>
            </w:pPr>
            <w:r w:rsidRPr="007B6BD5">
              <w:rPr>
                <w:rFonts w:ascii="Arial" w:hAnsi="Arial"/>
                <w:sz w:val="18"/>
              </w:rPr>
              <w:t>DC_4A_n260(A-P)</w:t>
            </w:r>
          </w:p>
          <w:p w14:paraId="0B350BD9" w14:textId="77777777" w:rsidR="002434BF" w:rsidRPr="007B6BD5" w:rsidRDefault="002434BF" w:rsidP="004E3BA2">
            <w:pPr>
              <w:spacing w:after="0"/>
              <w:jc w:val="center"/>
              <w:rPr>
                <w:rFonts w:ascii="Arial" w:hAnsi="Arial"/>
                <w:sz w:val="18"/>
              </w:rPr>
            </w:pPr>
            <w:r w:rsidRPr="007B6BD5">
              <w:rPr>
                <w:rFonts w:ascii="Arial" w:hAnsi="Arial"/>
                <w:sz w:val="18"/>
              </w:rPr>
              <w:t>DC_4A_n260(2A-P)</w:t>
            </w:r>
          </w:p>
          <w:p w14:paraId="0D143776" w14:textId="77777777" w:rsidR="002434BF" w:rsidRPr="007B6BD5" w:rsidRDefault="002434BF" w:rsidP="004E3BA2">
            <w:pPr>
              <w:spacing w:after="0"/>
              <w:jc w:val="center"/>
              <w:rPr>
                <w:rFonts w:ascii="Arial" w:hAnsi="Arial"/>
                <w:sz w:val="18"/>
              </w:rPr>
            </w:pPr>
            <w:r w:rsidRPr="007B6BD5">
              <w:rPr>
                <w:rFonts w:ascii="Arial" w:hAnsi="Arial"/>
                <w:sz w:val="18"/>
              </w:rPr>
              <w:t>DC_4A_n260(A-2P)</w:t>
            </w:r>
          </w:p>
          <w:p w14:paraId="5BA0631C" w14:textId="77777777" w:rsidR="002434BF" w:rsidRPr="007B6BD5" w:rsidRDefault="002434BF" w:rsidP="004E3BA2">
            <w:pPr>
              <w:spacing w:after="0"/>
              <w:jc w:val="center"/>
              <w:rPr>
                <w:rFonts w:ascii="Arial" w:hAnsi="Arial"/>
                <w:sz w:val="18"/>
              </w:rPr>
            </w:pPr>
            <w:r w:rsidRPr="007B6BD5">
              <w:rPr>
                <w:rFonts w:ascii="Arial" w:hAnsi="Arial"/>
                <w:sz w:val="18"/>
              </w:rPr>
              <w:t>DC_4A_n260(2A-2P)</w:t>
            </w:r>
          </w:p>
          <w:p w14:paraId="330720AF" w14:textId="77777777" w:rsidR="002434BF" w:rsidRPr="007B6BD5" w:rsidRDefault="002434BF" w:rsidP="004E3BA2">
            <w:pPr>
              <w:spacing w:after="0"/>
              <w:jc w:val="center"/>
              <w:rPr>
                <w:rFonts w:ascii="Arial" w:hAnsi="Arial"/>
                <w:sz w:val="18"/>
              </w:rPr>
            </w:pPr>
            <w:r w:rsidRPr="007B6BD5">
              <w:rPr>
                <w:rFonts w:ascii="Arial" w:hAnsi="Arial"/>
                <w:sz w:val="18"/>
              </w:rPr>
              <w:t>DC_4A_n260(A-G)</w:t>
            </w:r>
          </w:p>
          <w:p w14:paraId="337DA88D" w14:textId="77777777" w:rsidR="002434BF" w:rsidRPr="007B6BD5" w:rsidRDefault="002434BF" w:rsidP="004E3BA2">
            <w:pPr>
              <w:spacing w:after="0"/>
              <w:jc w:val="center"/>
              <w:rPr>
                <w:rFonts w:ascii="Arial" w:hAnsi="Arial"/>
                <w:sz w:val="18"/>
              </w:rPr>
            </w:pPr>
            <w:r w:rsidRPr="007B6BD5">
              <w:rPr>
                <w:rFonts w:ascii="Arial" w:hAnsi="Arial"/>
                <w:sz w:val="18"/>
              </w:rPr>
              <w:t>DC_4A_n260(2A-G)</w:t>
            </w:r>
          </w:p>
          <w:p w14:paraId="76B7EDEE" w14:textId="77777777" w:rsidR="002434BF" w:rsidRPr="007B6BD5" w:rsidRDefault="002434BF" w:rsidP="004E3BA2">
            <w:pPr>
              <w:spacing w:after="0"/>
              <w:jc w:val="center"/>
              <w:rPr>
                <w:rFonts w:ascii="Arial" w:hAnsi="Arial"/>
                <w:sz w:val="18"/>
              </w:rPr>
            </w:pPr>
            <w:r w:rsidRPr="007B6BD5">
              <w:rPr>
                <w:rFonts w:ascii="Arial" w:hAnsi="Arial"/>
                <w:sz w:val="18"/>
              </w:rPr>
              <w:t>DC_4A_n260(A-2G)</w:t>
            </w:r>
          </w:p>
          <w:p w14:paraId="092FB2F5" w14:textId="77777777" w:rsidR="002434BF" w:rsidRPr="007B6BD5" w:rsidRDefault="002434BF" w:rsidP="004E3BA2">
            <w:pPr>
              <w:spacing w:after="0"/>
              <w:jc w:val="center"/>
              <w:rPr>
                <w:rFonts w:ascii="Arial" w:hAnsi="Arial"/>
                <w:sz w:val="18"/>
              </w:rPr>
            </w:pPr>
            <w:r w:rsidRPr="007B6BD5">
              <w:rPr>
                <w:rFonts w:ascii="Arial" w:hAnsi="Arial"/>
                <w:sz w:val="18"/>
              </w:rPr>
              <w:t>DC_4A_n260(2A-2G)</w:t>
            </w:r>
          </w:p>
          <w:p w14:paraId="05F11F46" w14:textId="77777777" w:rsidR="002434BF" w:rsidRPr="007B6BD5" w:rsidRDefault="002434BF" w:rsidP="004E3BA2">
            <w:pPr>
              <w:spacing w:after="0"/>
              <w:jc w:val="center"/>
              <w:rPr>
                <w:rFonts w:ascii="Arial" w:hAnsi="Arial"/>
                <w:sz w:val="18"/>
              </w:rPr>
            </w:pPr>
            <w:r w:rsidRPr="007B6BD5">
              <w:rPr>
                <w:rFonts w:ascii="Arial" w:hAnsi="Arial"/>
                <w:sz w:val="18"/>
              </w:rPr>
              <w:t>DC_4A_n260(G-O)</w:t>
            </w:r>
          </w:p>
          <w:p w14:paraId="0E4971BC" w14:textId="77777777" w:rsidR="002434BF" w:rsidRPr="007B6BD5" w:rsidRDefault="002434BF" w:rsidP="004E3BA2">
            <w:pPr>
              <w:spacing w:after="0"/>
              <w:jc w:val="center"/>
              <w:rPr>
                <w:rFonts w:ascii="Arial" w:hAnsi="Arial"/>
                <w:sz w:val="18"/>
              </w:rPr>
            </w:pPr>
            <w:r w:rsidRPr="007B6BD5">
              <w:rPr>
                <w:rFonts w:ascii="Arial" w:hAnsi="Arial"/>
                <w:sz w:val="18"/>
              </w:rPr>
              <w:t>DC_4A_n260(2G-O)</w:t>
            </w:r>
          </w:p>
          <w:p w14:paraId="329D00B4" w14:textId="77777777" w:rsidR="002434BF" w:rsidRPr="007B6BD5" w:rsidRDefault="002434BF" w:rsidP="004E3BA2">
            <w:pPr>
              <w:spacing w:after="0"/>
              <w:jc w:val="center"/>
              <w:rPr>
                <w:rFonts w:ascii="Arial" w:hAnsi="Arial"/>
                <w:sz w:val="18"/>
              </w:rPr>
            </w:pPr>
            <w:r w:rsidRPr="007B6BD5">
              <w:rPr>
                <w:rFonts w:ascii="Arial" w:hAnsi="Arial"/>
                <w:sz w:val="18"/>
              </w:rPr>
              <w:t>DC_4A_n260(A-G-O)</w:t>
            </w:r>
          </w:p>
          <w:p w14:paraId="4C30D733" w14:textId="77777777" w:rsidR="002434BF" w:rsidRPr="007B6BD5" w:rsidRDefault="002434BF" w:rsidP="004E3BA2">
            <w:pPr>
              <w:spacing w:after="0"/>
              <w:jc w:val="center"/>
              <w:rPr>
                <w:rFonts w:ascii="Arial" w:hAnsi="Arial"/>
                <w:sz w:val="18"/>
              </w:rPr>
            </w:pPr>
            <w:r w:rsidRPr="007B6BD5">
              <w:rPr>
                <w:rFonts w:ascii="Arial" w:hAnsi="Arial"/>
                <w:sz w:val="18"/>
              </w:rPr>
              <w:t>DC_4A_n260(2A-G-O)</w:t>
            </w:r>
          </w:p>
          <w:p w14:paraId="08BCA941" w14:textId="77777777" w:rsidR="002434BF" w:rsidRPr="007B6BD5" w:rsidRDefault="002434BF" w:rsidP="004E3BA2">
            <w:pPr>
              <w:spacing w:after="0"/>
              <w:jc w:val="center"/>
              <w:rPr>
                <w:rFonts w:ascii="Arial" w:hAnsi="Arial"/>
                <w:sz w:val="18"/>
              </w:rPr>
            </w:pPr>
            <w:r w:rsidRPr="007B6BD5">
              <w:rPr>
                <w:rFonts w:ascii="Arial" w:hAnsi="Arial"/>
                <w:sz w:val="18"/>
              </w:rPr>
              <w:t>DC_4A_n260(2A-G-2O)</w:t>
            </w:r>
          </w:p>
          <w:p w14:paraId="48B5E167" w14:textId="77777777" w:rsidR="002434BF" w:rsidRPr="007B6BD5" w:rsidRDefault="002434BF" w:rsidP="004E3BA2">
            <w:pPr>
              <w:spacing w:after="0"/>
              <w:jc w:val="center"/>
              <w:rPr>
                <w:rFonts w:ascii="Arial" w:hAnsi="Arial"/>
                <w:sz w:val="18"/>
              </w:rPr>
            </w:pPr>
            <w:r w:rsidRPr="007B6BD5">
              <w:rPr>
                <w:rFonts w:ascii="Arial" w:hAnsi="Arial"/>
                <w:sz w:val="18"/>
              </w:rPr>
              <w:t>DC_4A_n260(2A-G-3O)</w:t>
            </w:r>
          </w:p>
          <w:p w14:paraId="04950E81" w14:textId="77777777" w:rsidR="002434BF" w:rsidRPr="007B6BD5" w:rsidRDefault="002434BF" w:rsidP="004E3BA2">
            <w:pPr>
              <w:spacing w:after="0"/>
              <w:jc w:val="center"/>
              <w:rPr>
                <w:rFonts w:ascii="Arial" w:hAnsi="Arial"/>
                <w:sz w:val="18"/>
              </w:rPr>
            </w:pPr>
            <w:r w:rsidRPr="007B6BD5">
              <w:rPr>
                <w:rFonts w:ascii="Arial" w:hAnsi="Arial"/>
                <w:sz w:val="18"/>
              </w:rPr>
              <w:t>DC_4A_n260(A-2G-O)</w:t>
            </w:r>
          </w:p>
          <w:p w14:paraId="655A156C" w14:textId="77777777" w:rsidR="002434BF" w:rsidRPr="007B6BD5" w:rsidRDefault="002434BF" w:rsidP="004E3BA2">
            <w:pPr>
              <w:spacing w:after="0"/>
              <w:jc w:val="center"/>
              <w:rPr>
                <w:rFonts w:ascii="Arial" w:hAnsi="Arial"/>
                <w:sz w:val="18"/>
              </w:rPr>
            </w:pPr>
            <w:r w:rsidRPr="007B6BD5">
              <w:rPr>
                <w:rFonts w:ascii="Arial" w:hAnsi="Arial"/>
                <w:sz w:val="18"/>
              </w:rPr>
              <w:t>DC_4A_n260(2A-2G-O)</w:t>
            </w:r>
          </w:p>
          <w:p w14:paraId="4BF4B0AB" w14:textId="77777777" w:rsidR="002434BF" w:rsidRPr="007B6BD5" w:rsidRDefault="002434BF" w:rsidP="004E3BA2">
            <w:pPr>
              <w:spacing w:after="0"/>
              <w:jc w:val="center"/>
              <w:rPr>
                <w:rFonts w:ascii="Arial" w:hAnsi="Arial"/>
                <w:sz w:val="18"/>
              </w:rPr>
            </w:pPr>
            <w:r w:rsidRPr="007B6BD5">
              <w:rPr>
                <w:rFonts w:ascii="Arial" w:hAnsi="Arial"/>
                <w:sz w:val="18"/>
              </w:rPr>
              <w:t>DC_4A_n260(2A-2G-2O)</w:t>
            </w:r>
          </w:p>
          <w:p w14:paraId="052A6133" w14:textId="77777777" w:rsidR="002434BF" w:rsidRPr="007B6BD5" w:rsidRDefault="002434BF" w:rsidP="004E3BA2">
            <w:pPr>
              <w:spacing w:after="0"/>
              <w:jc w:val="center"/>
              <w:rPr>
                <w:rFonts w:ascii="Arial" w:hAnsi="Arial"/>
                <w:sz w:val="18"/>
              </w:rPr>
            </w:pPr>
            <w:r w:rsidRPr="007B6BD5">
              <w:rPr>
                <w:rFonts w:ascii="Arial" w:hAnsi="Arial"/>
                <w:sz w:val="18"/>
              </w:rPr>
              <w:t>DC_4A_n260(A-H)</w:t>
            </w:r>
          </w:p>
          <w:p w14:paraId="45DF832C" w14:textId="77777777" w:rsidR="002434BF" w:rsidRPr="007B6BD5" w:rsidRDefault="002434BF" w:rsidP="004E3BA2">
            <w:pPr>
              <w:spacing w:after="0"/>
              <w:jc w:val="center"/>
              <w:rPr>
                <w:rFonts w:ascii="Arial" w:hAnsi="Arial"/>
                <w:sz w:val="18"/>
              </w:rPr>
            </w:pPr>
            <w:r w:rsidRPr="007B6BD5">
              <w:rPr>
                <w:rFonts w:ascii="Arial" w:hAnsi="Arial"/>
                <w:sz w:val="18"/>
              </w:rPr>
              <w:t>DC_4A_n260(A-2H)</w:t>
            </w:r>
          </w:p>
          <w:p w14:paraId="2AB7F7D1" w14:textId="77777777" w:rsidR="002434BF" w:rsidRPr="007B6BD5" w:rsidRDefault="002434BF" w:rsidP="004E3BA2">
            <w:pPr>
              <w:spacing w:after="0"/>
              <w:jc w:val="center"/>
              <w:rPr>
                <w:rFonts w:ascii="Arial" w:hAnsi="Arial"/>
                <w:sz w:val="18"/>
              </w:rPr>
            </w:pPr>
            <w:r w:rsidRPr="007B6BD5">
              <w:rPr>
                <w:rFonts w:ascii="Arial" w:hAnsi="Arial"/>
                <w:sz w:val="18"/>
              </w:rPr>
              <w:t>DC_4A_n260(2A-H)</w:t>
            </w:r>
          </w:p>
          <w:p w14:paraId="6EAAD5AE" w14:textId="77777777" w:rsidR="002434BF" w:rsidRPr="007B6BD5" w:rsidRDefault="002434BF" w:rsidP="004E3BA2">
            <w:pPr>
              <w:spacing w:after="0"/>
              <w:jc w:val="center"/>
              <w:rPr>
                <w:rFonts w:ascii="Arial" w:hAnsi="Arial"/>
                <w:sz w:val="18"/>
              </w:rPr>
            </w:pPr>
            <w:r w:rsidRPr="007B6BD5">
              <w:rPr>
                <w:rFonts w:ascii="Arial" w:hAnsi="Arial"/>
                <w:sz w:val="18"/>
              </w:rPr>
              <w:t>DC_4A_n260(2A-2H)</w:t>
            </w:r>
          </w:p>
          <w:p w14:paraId="2AD45C5D" w14:textId="77777777" w:rsidR="002434BF" w:rsidRPr="007B6BD5" w:rsidRDefault="002434BF" w:rsidP="004E3BA2">
            <w:pPr>
              <w:spacing w:after="0"/>
              <w:jc w:val="center"/>
              <w:rPr>
                <w:rFonts w:ascii="Arial" w:hAnsi="Arial"/>
                <w:sz w:val="18"/>
              </w:rPr>
            </w:pPr>
            <w:r w:rsidRPr="007B6BD5">
              <w:rPr>
                <w:rFonts w:ascii="Arial" w:hAnsi="Arial"/>
                <w:sz w:val="18"/>
              </w:rPr>
              <w:t>DC_4A_n260(2A-2O)</w:t>
            </w:r>
          </w:p>
          <w:p w14:paraId="2FE821D8" w14:textId="77777777" w:rsidR="002434BF" w:rsidRPr="007B6BD5" w:rsidRDefault="002434BF" w:rsidP="004E3BA2">
            <w:pPr>
              <w:spacing w:after="0"/>
              <w:jc w:val="center"/>
              <w:rPr>
                <w:rFonts w:ascii="Arial" w:hAnsi="Arial"/>
                <w:sz w:val="18"/>
              </w:rPr>
            </w:pPr>
            <w:r w:rsidRPr="007B6BD5">
              <w:rPr>
                <w:rFonts w:ascii="Arial" w:hAnsi="Arial"/>
                <w:sz w:val="18"/>
              </w:rPr>
              <w:t>DC_4A_n260(A-3O)</w:t>
            </w:r>
          </w:p>
          <w:p w14:paraId="77672EF0" w14:textId="77777777" w:rsidR="002434BF" w:rsidRPr="007B6BD5" w:rsidRDefault="002434BF" w:rsidP="004E3BA2">
            <w:pPr>
              <w:spacing w:after="0"/>
              <w:jc w:val="center"/>
              <w:rPr>
                <w:rFonts w:ascii="Arial" w:hAnsi="Arial"/>
                <w:sz w:val="18"/>
              </w:rPr>
            </w:pPr>
            <w:r w:rsidRPr="007B6BD5">
              <w:rPr>
                <w:rFonts w:ascii="Arial" w:hAnsi="Arial"/>
                <w:sz w:val="18"/>
              </w:rPr>
              <w:t>DC_4A_n260(2A-3O)</w:t>
            </w:r>
          </w:p>
          <w:p w14:paraId="4C80945D" w14:textId="77777777" w:rsidR="002434BF" w:rsidRPr="007B6BD5" w:rsidRDefault="002434BF" w:rsidP="004E3BA2">
            <w:pPr>
              <w:spacing w:after="0"/>
              <w:jc w:val="center"/>
              <w:rPr>
                <w:rFonts w:ascii="Arial" w:hAnsi="Arial"/>
                <w:sz w:val="18"/>
              </w:rPr>
            </w:pPr>
            <w:r w:rsidRPr="007B6BD5">
              <w:rPr>
                <w:rFonts w:ascii="Arial" w:hAnsi="Arial"/>
                <w:sz w:val="18"/>
              </w:rPr>
              <w:t>DC_4A_n260(A-4O)</w:t>
            </w:r>
          </w:p>
          <w:p w14:paraId="7BC89244" w14:textId="77777777" w:rsidR="002434BF" w:rsidRPr="007B6BD5" w:rsidRDefault="002434BF" w:rsidP="004E3BA2">
            <w:pPr>
              <w:spacing w:after="0"/>
              <w:jc w:val="center"/>
              <w:rPr>
                <w:rFonts w:ascii="Arial" w:hAnsi="Arial"/>
                <w:sz w:val="18"/>
              </w:rPr>
            </w:pPr>
            <w:r w:rsidRPr="007B6BD5">
              <w:rPr>
                <w:rFonts w:ascii="Arial" w:hAnsi="Arial"/>
                <w:sz w:val="18"/>
              </w:rPr>
              <w:t>DC_4A_n260(2A-4O)</w:t>
            </w:r>
          </w:p>
          <w:p w14:paraId="58A03CC7" w14:textId="77777777" w:rsidR="002434BF" w:rsidRPr="007B6BD5" w:rsidRDefault="002434BF" w:rsidP="004E3BA2">
            <w:pPr>
              <w:spacing w:after="0"/>
              <w:jc w:val="center"/>
              <w:rPr>
                <w:rFonts w:ascii="Arial" w:hAnsi="Arial"/>
                <w:sz w:val="18"/>
              </w:rPr>
            </w:pPr>
            <w:r w:rsidRPr="007B6BD5">
              <w:rPr>
                <w:rFonts w:ascii="Arial" w:hAnsi="Arial"/>
                <w:sz w:val="18"/>
              </w:rPr>
              <w:t>DC_4A_n260(3A-O)</w:t>
            </w:r>
          </w:p>
          <w:p w14:paraId="164884B9" w14:textId="77777777" w:rsidR="002434BF" w:rsidRPr="007B6BD5" w:rsidRDefault="002434BF" w:rsidP="004E3BA2">
            <w:pPr>
              <w:spacing w:after="0"/>
              <w:jc w:val="center"/>
              <w:rPr>
                <w:rFonts w:ascii="Arial" w:hAnsi="Arial"/>
                <w:sz w:val="18"/>
              </w:rPr>
            </w:pPr>
            <w:r w:rsidRPr="007B6BD5">
              <w:rPr>
                <w:rFonts w:ascii="Arial" w:hAnsi="Arial"/>
                <w:sz w:val="18"/>
              </w:rPr>
              <w:t>DC_4A_n260(3A-2O)</w:t>
            </w:r>
          </w:p>
          <w:p w14:paraId="77186C4B" w14:textId="77777777" w:rsidR="002434BF" w:rsidRPr="007B6BD5" w:rsidRDefault="002434BF" w:rsidP="004E3BA2">
            <w:pPr>
              <w:spacing w:after="0"/>
              <w:jc w:val="center"/>
              <w:rPr>
                <w:rFonts w:ascii="Arial" w:hAnsi="Arial"/>
                <w:sz w:val="18"/>
              </w:rPr>
            </w:pPr>
            <w:r w:rsidRPr="007B6BD5">
              <w:rPr>
                <w:rFonts w:ascii="Arial" w:hAnsi="Arial"/>
                <w:sz w:val="18"/>
              </w:rPr>
              <w:t>DC_4A_n260(3A-3O)</w:t>
            </w:r>
          </w:p>
          <w:p w14:paraId="7EFF7732" w14:textId="77777777" w:rsidR="002434BF" w:rsidRPr="007B6BD5" w:rsidRDefault="002434BF" w:rsidP="004E3BA2">
            <w:pPr>
              <w:spacing w:after="0"/>
              <w:jc w:val="center"/>
              <w:rPr>
                <w:rFonts w:ascii="Arial" w:hAnsi="Arial"/>
                <w:sz w:val="18"/>
              </w:rPr>
            </w:pPr>
            <w:r w:rsidRPr="007B6BD5">
              <w:rPr>
                <w:rFonts w:ascii="Arial" w:hAnsi="Arial"/>
                <w:sz w:val="18"/>
              </w:rPr>
              <w:t>DC_4A_n260(3A-G)</w:t>
            </w:r>
          </w:p>
          <w:p w14:paraId="298CC668" w14:textId="77777777" w:rsidR="002434BF" w:rsidRPr="007B6BD5" w:rsidRDefault="002434BF" w:rsidP="004E3BA2">
            <w:pPr>
              <w:spacing w:after="0"/>
              <w:jc w:val="center"/>
              <w:rPr>
                <w:rFonts w:ascii="Arial" w:hAnsi="Arial"/>
                <w:sz w:val="18"/>
              </w:rPr>
            </w:pPr>
            <w:r w:rsidRPr="007B6BD5">
              <w:rPr>
                <w:rFonts w:ascii="Arial" w:hAnsi="Arial"/>
                <w:sz w:val="18"/>
              </w:rPr>
              <w:t>DC_4A_n260(3A-2G)</w:t>
            </w:r>
          </w:p>
          <w:p w14:paraId="18A44665" w14:textId="77777777" w:rsidR="002434BF" w:rsidRPr="007B6BD5" w:rsidRDefault="002434BF" w:rsidP="004E3BA2">
            <w:pPr>
              <w:spacing w:after="0"/>
              <w:jc w:val="center"/>
              <w:rPr>
                <w:rFonts w:ascii="Arial" w:hAnsi="Arial"/>
                <w:sz w:val="18"/>
              </w:rPr>
            </w:pPr>
            <w:r w:rsidRPr="007B6BD5">
              <w:rPr>
                <w:rFonts w:ascii="Arial" w:hAnsi="Arial"/>
                <w:sz w:val="18"/>
              </w:rPr>
              <w:t>DC_4A_n260(4A-G)</w:t>
            </w:r>
          </w:p>
          <w:p w14:paraId="712D5686" w14:textId="77777777" w:rsidR="002434BF" w:rsidRPr="007B6BD5" w:rsidRDefault="002434BF" w:rsidP="004E3BA2">
            <w:pPr>
              <w:spacing w:after="0"/>
              <w:jc w:val="center"/>
              <w:rPr>
                <w:rFonts w:ascii="Arial" w:hAnsi="Arial"/>
                <w:sz w:val="18"/>
              </w:rPr>
            </w:pPr>
            <w:r w:rsidRPr="007B6BD5">
              <w:rPr>
                <w:rFonts w:ascii="Arial" w:hAnsi="Arial"/>
                <w:sz w:val="18"/>
              </w:rPr>
              <w:t>DC_4A_n260(4A-2G)</w:t>
            </w:r>
          </w:p>
          <w:p w14:paraId="735D379B" w14:textId="77777777" w:rsidR="002434BF" w:rsidRPr="007B6BD5" w:rsidRDefault="002434BF" w:rsidP="004E3BA2">
            <w:pPr>
              <w:spacing w:after="0"/>
              <w:jc w:val="center"/>
              <w:rPr>
                <w:rFonts w:ascii="Arial" w:hAnsi="Arial"/>
                <w:sz w:val="18"/>
              </w:rPr>
            </w:pPr>
            <w:r w:rsidRPr="007B6BD5">
              <w:rPr>
                <w:rFonts w:ascii="Arial" w:hAnsi="Arial"/>
                <w:sz w:val="18"/>
              </w:rPr>
              <w:t>DC_4A_n260(4A-O)</w:t>
            </w:r>
          </w:p>
          <w:p w14:paraId="5A2B28EC" w14:textId="77777777" w:rsidR="002434BF" w:rsidRPr="007B6BD5" w:rsidRDefault="002434BF" w:rsidP="004E3BA2">
            <w:pPr>
              <w:spacing w:after="0"/>
              <w:jc w:val="center"/>
              <w:rPr>
                <w:rFonts w:ascii="Arial" w:hAnsi="Arial"/>
                <w:sz w:val="18"/>
              </w:rPr>
            </w:pPr>
            <w:r w:rsidRPr="007B6BD5">
              <w:rPr>
                <w:rFonts w:ascii="Arial" w:hAnsi="Arial"/>
                <w:sz w:val="18"/>
              </w:rPr>
              <w:t>DC_4A_n260(4A-2O)</w:t>
            </w:r>
          </w:p>
          <w:p w14:paraId="44CDCA10" w14:textId="77777777" w:rsidR="002434BF" w:rsidRPr="007B6BD5" w:rsidRDefault="002434BF" w:rsidP="004E3BA2">
            <w:pPr>
              <w:spacing w:after="0"/>
              <w:jc w:val="center"/>
              <w:rPr>
                <w:rFonts w:ascii="Arial" w:hAnsi="Arial"/>
                <w:sz w:val="18"/>
              </w:rPr>
            </w:pPr>
            <w:r w:rsidRPr="007B6BD5">
              <w:rPr>
                <w:rFonts w:ascii="Arial" w:hAnsi="Arial"/>
                <w:sz w:val="18"/>
              </w:rPr>
              <w:t>DC_4A_n260(D-2G)</w:t>
            </w:r>
          </w:p>
          <w:p w14:paraId="25CDA9F8" w14:textId="77777777" w:rsidR="002434BF" w:rsidRPr="007B6BD5" w:rsidRDefault="002434BF" w:rsidP="004E3BA2">
            <w:pPr>
              <w:spacing w:after="0"/>
              <w:jc w:val="center"/>
              <w:rPr>
                <w:rFonts w:ascii="Arial" w:hAnsi="Arial"/>
                <w:sz w:val="18"/>
              </w:rPr>
            </w:pPr>
            <w:r w:rsidRPr="007B6BD5">
              <w:rPr>
                <w:rFonts w:ascii="Arial" w:hAnsi="Arial"/>
                <w:sz w:val="18"/>
              </w:rPr>
              <w:t>DC_4A_n260(2D-O)</w:t>
            </w:r>
          </w:p>
          <w:p w14:paraId="5DFE66FC" w14:textId="77777777" w:rsidR="002434BF" w:rsidRPr="007B6BD5" w:rsidRDefault="002434BF" w:rsidP="004E3BA2">
            <w:pPr>
              <w:spacing w:after="0"/>
              <w:jc w:val="center"/>
              <w:rPr>
                <w:rFonts w:ascii="Arial" w:hAnsi="Arial"/>
                <w:sz w:val="18"/>
              </w:rPr>
            </w:pPr>
            <w:r w:rsidRPr="007B6BD5">
              <w:rPr>
                <w:rFonts w:ascii="Arial" w:hAnsi="Arial"/>
                <w:sz w:val="18"/>
              </w:rPr>
              <w:t>DC_4A_n260(G-2O)</w:t>
            </w:r>
          </w:p>
          <w:p w14:paraId="03C1ADDD" w14:textId="77777777" w:rsidR="002434BF" w:rsidRPr="007B6BD5" w:rsidRDefault="002434BF" w:rsidP="004E3BA2">
            <w:pPr>
              <w:spacing w:after="0"/>
              <w:jc w:val="center"/>
              <w:rPr>
                <w:rFonts w:ascii="Arial" w:hAnsi="Arial"/>
                <w:sz w:val="18"/>
              </w:rPr>
            </w:pPr>
            <w:r w:rsidRPr="007B6BD5">
              <w:rPr>
                <w:rFonts w:ascii="Arial" w:hAnsi="Arial"/>
                <w:sz w:val="18"/>
              </w:rPr>
              <w:t>DC_4A_n260(2G-2O)</w:t>
            </w:r>
          </w:p>
          <w:p w14:paraId="3837A25F" w14:textId="77777777" w:rsidR="002434BF" w:rsidRPr="007B6BD5" w:rsidRDefault="002434BF" w:rsidP="004E3BA2">
            <w:pPr>
              <w:spacing w:after="0"/>
              <w:jc w:val="center"/>
              <w:rPr>
                <w:rFonts w:ascii="Arial" w:hAnsi="Arial"/>
                <w:sz w:val="18"/>
              </w:rPr>
            </w:pPr>
            <w:r w:rsidRPr="007B6BD5">
              <w:rPr>
                <w:rFonts w:ascii="Arial" w:hAnsi="Arial"/>
                <w:sz w:val="18"/>
              </w:rPr>
              <w:t>DC_4A_n260(G-3O)</w:t>
            </w:r>
          </w:p>
          <w:p w14:paraId="495CDAFF" w14:textId="77777777" w:rsidR="002434BF" w:rsidRPr="007B6BD5" w:rsidRDefault="002434BF" w:rsidP="004E3BA2">
            <w:pPr>
              <w:spacing w:after="0"/>
              <w:jc w:val="center"/>
              <w:rPr>
                <w:rFonts w:ascii="Arial" w:hAnsi="Arial"/>
                <w:sz w:val="18"/>
              </w:rPr>
            </w:pPr>
            <w:r w:rsidRPr="007B6BD5">
              <w:rPr>
                <w:rFonts w:ascii="Arial" w:hAnsi="Arial"/>
                <w:sz w:val="18"/>
              </w:rPr>
              <w:t>DC_4A_n260(2G-3O)</w:t>
            </w:r>
          </w:p>
          <w:p w14:paraId="0A4A433B" w14:textId="77777777" w:rsidR="002434BF" w:rsidRPr="007B6BD5" w:rsidRDefault="002434BF" w:rsidP="004E3BA2">
            <w:pPr>
              <w:spacing w:after="0"/>
              <w:jc w:val="center"/>
              <w:rPr>
                <w:rFonts w:ascii="Arial" w:hAnsi="Arial"/>
                <w:sz w:val="18"/>
              </w:rPr>
            </w:pPr>
            <w:r w:rsidRPr="007B6BD5">
              <w:rPr>
                <w:rFonts w:ascii="Arial" w:hAnsi="Arial"/>
                <w:sz w:val="18"/>
              </w:rPr>
              <w:t>DC_4A_n260(G-4O)</w:t>
            </w:r>
          </w:p>
          <w:p w14:paraId="5E01D2B3" w14:textId="77777777" w:rsidR="002434BF" w:rsidRPr="007B6BD5" w:rsidRDefault="002434BF" w:rsidP="004E3BA2">
            <w:pPr>
              <w:spacing w:after="0"/>
              <w:jc w:val="center"/>
              <w:rPr>
                <w:rFonts w:ascii="Arial" w:hAnsi="Arial"/>
                <w:sz w:val="18"/>
              </w:rPr>
            </w:pPr>
            <w:r w:rsidRPr="007B6BD5">
              <w:rPr>
                <w:rFonts w:ascii="Arial" w:hAnsi="Arial"/>
                <w:sz w:val="18"/>
              </w:rPr>
              <w:t>DC_4A_n260(2G-4O)</w:t>
            </w:r>
          </w:p>
          <w:p w14:paraId="06FCF393"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DC_4A_n260(3G-O)</w:t>
            </w:r>
          </w:p>
          <w:p w14:paraId="3118FA03" w14:textId="77777777" w:rsidR="002434BF" w:rsidRPr="007B6BD5" w:rsidRDefault="002434BF" w:rsidP="004E3BA2">
            <w:pPr>
              <w:spacing w:after="0"/>
              <w:jc w:val="center"/>
              <w:rPr>
                <w:rFonts w:ascii="Arial" w:hAnsi="Arial"/>
                <w:sz w:val="18"/>
              </w:rPr>
            </w:pPr>
            <w:r w:rsidRPr="007B6BD5">
              <w:rPr>
                <w:rFonts w:ascii="Arial" w:hAnsi="Arial"/>
                <w:sz w:val="18"/>
              </w:rPr>
              <w:t>DC_4A_n260(4G-O)</w:t>
            </w:r>
          </w:p>
          <w:p w14:paraId="263C13FE" w14:textId="77777777" w:rsidR="002434BF" w:rsidRPr="007B6BD5" w:rsidRDefault="002434BF" w:rsidP="004E3BA2">
            <w:pPr>
              <w:spacing w:after="0"/>
              <w:jc w:val="center"/>
              <w:rPr>
                <w:rFonts w:ascii="Arial" w:hAnsi="Arial"/>
                <w:sz w:val="18"/>
              </w:rPr>
            </w:pPr>
            <w:r w:rsidRPr="007B6BD5">
              <w:rPr>
                <w:rFonts w:ascii="Arial" w:hAnsi="Arial"/>
                <w:sz w:val="18"/>
              </w:rPr>
              <w:t>DC_4A_n260(H-O)</w:t>
            </w:r>
          </w:p>
          <w:p w14:paraId="69D7B503" w14:textId="77777777" w:rsidR="002434BF" w:rsidRPr="007B6BD5" w:rsidRDefault="002434BF" w:rsidP="004E3BA2">
            <w:pPr>
              <w:spacing w:after="0"/>
              <w:jc w:val="center"/>
              <w:rPr>
                <w:rFonts w:ascii="Arial" w:hAnsi="Arial"/>
                <w:sz w:val="18"/>
              </w:rPr>
            </w:pPr>
            <w:r w:rsidRPr="007B6BD5">
              <w:rPr>
                <w:rFonts w:ascii="Arial" w:hAnsi="Arial"/>
                <w:sz w:val="18"/>
              </w:rPr>
              <w:t>DC_4A_n260(2H-O)</w:t>
            </w:r>
          </w:p>
          <w:p w14:paraId="134827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DC_4A_n260(A-P-Q)</w:t>
            </w:r>
          </w:p>
          <w:p w14:paraId="522808A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DC_4A_n260(3A-O-P)</w:t>
            </w:r>
          </w:p>
          <w:p w14:paraId="64E07D2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DC_4A_n260(A-Q)</w:t>
            </w:r>
          </w:p>
          <w:p w14:paraId="132D370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DC_4A_n260(P-Q)</w:t>
            </w:r>
          </w:p>
          <w:p w14:paraId="48A3D6F0"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DC_4A_n260(2A-O-P)</w:t>
            </w:r>
          </w:p>
          <w:p w14:paraId="50798A28"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DC_4A_n260(3A-P)</w:t>
            </w:r>
          </w:p>
          <w:p w14:paraId="61B5F99F"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DC_4A_n260(A-O-P)</w:t>
            </w:r>
          </w:p>
          <w:p w14:paraId="1D36217B"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DC_4A_n260(2A-3G)</w:t>
            </w:r>
          </w:p>
          <w:p w14:paraId="40AF218F"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DC_4A_n260(2A-G-H)</w:t>
            </w:r>
          </w:p>
          <w:p w14:paraId="19A7356E"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DC_4A_n260(2A-Q)</w:t>
            </w:r>
          </w:p>
          <w:p w14:paraId="3EB9859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DC_4A_n260(3A-2G-O)</w:t>
            </w:r>
          </w:p>
          <w:p w14:paraId="6E45E5E3"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DC_4A_n260(3A-D-O)</w:t>
            </w:r>
          </w:p>
          <w:p w14:paraId="0A9129FB"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DC_4A_n260(3A-G-O)</w:t>
            </w:r>
          </w:p>
          <w:p w14:paraId="7E04470A"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DC_4A_n260(3A-G-2O)</w:t>
            </w:r>
          </w:p>
          <w:p w14:paraId="0526481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DC_4A_n260(3A-H)</w:t>
            </w:r>
          </w:p>
          <w:p w14:paraId="28A76A5A"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DC_4A_n260(4A-G-O)</w:t>
            </w:r>
          </w:p>
          <w:p w14:paraId="39A7BEAF"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DC_4A_n260(4A-P)</w:t>
            </w:r>
          </w:p>
          <w:p w14:paraId="734B1E0E"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DC_4A_n260(5A-G)</w:t>
            </w:r>
          </w:p>
          <w:p w14:paraId="23CD012A"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DC_4A_n260(5A-O)</w:t>
            </w:r>
          </w:p>
          <w:p w14:paraId="0AB26853"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DC_4A_n260(A-G-2O)</w:t>
            </w:r>
          </w:p>
          <w:p w14:paraId="7958F73D"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DC_4A_n260(A-G-3O)</w:t>
            </w:r>
          </w:p>
          <w:p w14:paraId="6511DD1D"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DC_4A_n260(A-G-4O)</w:t>
            </w:r>
          </w:p>
          <w:p w14:paraId="795C8869"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DC_4A_n260(A-G-H)</w:t>
            </w:r>
          </w:p>
          <w:p w14:paraId="6DEA0D0B"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DC_4A_n260(A-H-O)</w:t>
            </w:r>
          </w:p>
          <w:p w14:paraId="47034439"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DC_4A_n260(A-2G-2O)</w:t>
            </w:r>
          </w:p>
          <w:p w14:paraId="635D27D4"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DC_4A_n260(A-2G-3O)</w:t>
            </w:r>
          </w:p>
          <w:p w14:paraId="07CDEA27"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DC_4A_n260(A-3G-O)</w:t>
            </w:r>
          </w:p>
          <w:p w14:paraId="019C907F"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DC_4A_n260(A-3G)</w:t>
            </w:r>
          </w:p>
          <w:p w14:paraId="6E5FFFB2"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DC_4A_n260(A-4G)</w:t>
            </w:r>
          </w:p>
          <w:p w14:paraId="73E14C45"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DC_4A_n260(A-D-G)</w:t>
            </w:r>
          </w:p>
          <w:p w14:paraId="2537DB25"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DC_4A_n260(A-O-Q)</w:t>
            </w:r>
          </w:p>
          <w:p w14:paraId="6ADED974"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DC_4A_n260(D-G)</w:t>
            </w:r>
          </w:p>
          <w:p w14:paraId="02492E21"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DC_4A_n260(D-O)</w:t>
            </w:r>
          </w:p>
          <w:p w14:paraId="4C7B6C8C"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DC_4A_n260(G-H)</w:t>
            </w:r>
          </w:p>
          <w:p w14:paraId="3600186B"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DC_4A_n260(G-H-O)</w:t>
            </w:r>
          </w:p>
          <w:p w14:paraId="3CB59E62" w14:textId="77777777" w:rsidR="002434BF" w:rsidRPr="007B6BD5" w:rsidRDefault="002434BF" w:rsidP="004E3BA2">
            <w:pPr>
              <w:spacing w:after="0"/>
              <w:jc w:val="center"/>
              <w:rPr>
                <w:rFonts w:ascii="Arial" w:hAnsi="Arial"/>
                <w:sz w:val="18"/>
                <w:szCs w:val="18"/>
                <w:lang w:eastAsia="ja-JP"/>
              </w:rPr>
            </w:pPr>
            <w:r w:rsidRPr="007B6BD5">
              <w:rPr>
                <w:rFonts w:ascii="Arial" w:hAnsi="Arial"/>
                <w:sz w:val="18"/>
                <w:szCs w:val="18"/>
                <w:lang w:eastAsia="ja-JP"/>
              </w:rPr>
              <w:t>DC_4A_n260(O-P)</w:t>
            </w:r>
          </w:p>
          <w:p w14:paraId="1E89E374"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lang w:eastAsia="ja-JP"/>
              </w:rPr>
              <w:t>DC_4A_n260(O-Q)</w:t>
            </w:r>
          </w:p>
        </w:tc>
        <w:tc>
          <w:tcPr>
            <w:tcW w:w="2846" w:type="dxa"/>
          </w:tcPr>
          <w:p w14:paraId="2AE7A86B"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sz w:val="18"/>
                <w:lang w:eastAsia="ja-JP"/>
              </w:rPr>
              <w:lastRenderedPageBreak/>
              <w:t>DC_4A_n260A</w:t>
            </w:r>
          </w:p>
          <w:p w14:paraId="1434CB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DC_4A_n260G</w:t>
            </w:r>
          </w:p>
          <w:p w14:paraId="486010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DC_4A_n260H</w:t>
            </w:r>
          </w:p>
          <w:p w14:paraId="2860A5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DC_4A_n260O</w:t>
            </w:r>
          </w:p>
          <w:p w14:paraId="1EC9CB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DC_4A_n260P</w:t>
            </w:r>
          </w:p>
          <w:p w14:paraId="3E9421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DC_4A_n260Q</w:t>
            </w:r>
          </w:p>
        </w:tc>
      </w:tr>
      <w:tr w:rsidR="002434BF" w:rsidRPr="007B6BD5" w14:paraId="15EAB348"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380B12D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DC_4A_n261A</w:t>
            </w:r>
          </w:p>
          <w:p w14:paraId="1BDE8AC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DC_4A_n261D</w:t>
            </w:r>
          </w:p>
          <w:p w14:paraId="437F223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DC_4A_n261G</w:t>
            </w:r>
          </w:p>
          <w:p w14:paraId="7F4FEEE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DC_4A_n261H</w:t>
            </w:r>
          </w:p>
          <w:p w14:paraId="388D98E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DC_4A_n261I</w:t>
            </w:r>
          </w:p>
          <w:p w14:paraId="2B2F55D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DC_4A_n261J</w:t>
            </w:r>
          </w:p>
          <w:p w14:paraId="51FD125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DC_4A_n261K</w:t>
            </w:r>
          </w:p>
          <w:p w14:paraId="74B5696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DC_4A_n261L</w:t>
            </w:r>
          </w:p>
          <w:p w14:paraId="6E994711" w14:textId="77777777" w:rsidR="002434BF" w:rsidRPr="007B6BD5" w:rsidDel="005548A0" w:rsidRDefault="002434BF" w:rsidP="004E3BA2">
            <w:pPr>
              <w:spacing w:after="0"/>
              <w:jc w:val="center"/>
              <w:rPr>
                <w:rFonts w:ascii="Arial" w:hAnsi="Arial"/>
                <w:sz w:val="18"/>
                <w:lang w:eastAsia="ja-JP"/>
              </w:rPr>
            </w:pPr>
            <w:r w:rsidRPr="007B6BD5">
              <w:rPr>
                <w:rFonts w:ascii="Arial" w:hAnsi="Arial"/>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09484F4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lastRenderedPageBreak/>
              <w:t>DC_4A_n261A</w:t>
            </w:r>
          </w:p>
          <w:p w14:paraId="361683F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DC_4A_n261D</w:t>
            </w:r>
          </w:p>
          <w:p w14:paraId="18D0F8B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DC_4A_n261G</w:t>
            </w:r>
          </w:p>
          <w:p w14:paraId="23E24C7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DC_4A_n261H</w:t>
            </w:r>
          </w:p>
          <w:p w14:paraId="3B9D203E" w14:textId="77777777" w:rsidR="002434BF" w:rsidRPr="007B6BD5" w:rsidDel="005548A0" w:rsidRDefault="002434BF" w:rsidP="004E3BA2">
            <w:pPr>
              <w:spacing w:after="0"/>
              <w:jc w:val="center"/>
              <w:rPr>
                <w:rFonts w:ascii="Arial" w:hAnsi="Arial"/>
                <w:sz w:val="18"/>
                <w:lang w:eastAsia="ja-JP"/>
              </w:rPr>
            </w:pPr>
            <w:r w:rsidRPr="007B6BD5">
              <w:rPr>
                <w:rFonts w:ascii="Arial" w:hAnsi="Arial"/>
                <w:sz w:val="18"/>
                <w:lang w:eastAsia="zh-CN"/>
              </w:rPr>
              <w:t>DC_4A_n261I</w:t>
            </w:r>
          </w:p>
        </w:tc>
      </w:tr>
      <w:tr w:rsidR="002434BF" w:rsidRPr="007B6BD5" w14:paraId="00818881" w14:textId="77777777" w:rsidTr="004E3BA2">
        <w:trPr>
          <w:jc w:val="center"/>
        </w:trPr>
        <w:tc>
          <w:tcPr>
            <w:tcW w:w="2972" w:type="dxa"/>
            <w:shd w:val="clear" w:color="auto" w:fill="auto"/>
          </w:tcPr>
          <w:p w14:paraId="67EC92F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DC_4A_n261(2A)</w:t>
            </w:r>
          </w:p>
          <w:p w14:paraId="79CE13D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DC_4A_n261(3A)</w:t>
            </w:r>
          </w:p>
          <w:p w14:paraId="71DB4B2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DC_4A_n261(4A)</w:t>
            </w:r>
          </w:p>
          <w:p w14:paraId="04E0397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DC_4A_n261(2G)</w:t>
            </w:r>
          </w:p>
          <w:p w14:paraId="290A748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DC_4A_n261(2H)</w:t>
            </w:r>
          </w:p>
          <w:p w14:paraId="112481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DC_4A_n261(2I)</w:t>
            </w:r>
          </w:p>
          <w:p w14:paraId="409B637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DC_4A_n261(A-D)</w:t>
            </w:r>
          </w:p>
          <w:p w14:paraId="2443613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DC_4A_n261(A-H)</w:t>
            </w:r>
          </w:p>
          <w:p w14:paraId="47F5291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DC_4A_n261(A-2H)</w:t>
            </w:r>
          </w:p>
          <w:p w14:paraId="2335197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DC_4A_n261(A-D-H)</w:t>
            </w:r>
          </w:p>
          <w:p w14:paraId="471F9F9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DC_4A_n261(A-G)</w:t>
            </w:r>
          </w:p>
          <w:p w14:paraId="233AFD4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DC_4A_n261(A-G-H)</w:t>
            </w:r>
          </w:p>
          <w:p w14:paraId="2913BCA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DC_4A_n261(A-I)</w:t>
            </w:r>
          </w:p>
          <w:p w14:paraId="7539120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DC_4A_n261(A-2I)</w:t>
            </w:r>
          </w:p>
          <w:p w14:paraId="2976968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DC_4A_n261(G-I)</w:t>
            </w:r>
          </w:p>
          <w:p w14:paraId="457A759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DC_4A_n261(A-G-I)</w:t>
            </w:r>
          </w:p>
          <w:p w14:paraId="05FEF27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DC_4A_n261(A-H-I)</w:t>
            </w:r>
          </w:p>
          <w:p w14:paraId="20A7637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DC_4A_n261(G-H)</w:t>
            </w:r>
          </w:p>
          <w:p w14:paraId="509FAF9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DC_4A_n261(H-I)</w:t>
            </w:r>
          </w:p>
          <w:p w14:paraId="191FE1C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DC_4A_n261(D-H)</w:t>
            </w:r>
          </w:p>
          <w:p w14:paraId="7725C3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DC_4A_n261(2A-D)</w:t>
            </w:r>
          </w:p>
          <w:p w14:paraId="7EBB53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DC_4A_n261(2A-G)</w:t>
            </w:r>
          </w:p>
          <w:p w14:paraId="7386F9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DC_4A_n261(2A-H)</w:t>
            </w:r>
          </w:p>
          <w:p w14:paraId="1C17FC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DC_4A_n261(2A-I)</w:t>
            </w:r>
          </w:p>
          <w:p w14:paraId="5F477D7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DC_4A_n261(A-2G)</w:t>
            </w:r>
          </w:p>
          <w:p w14:paraId="54A4BE1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DC_4A_n261(A-D-G)</w:t>
            </w:r>
          </w:p>
          <w:p w14:paraId="4F1CF78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DC_4A_n261(D-G)</w:t>
            </w:r>
          </w:p>
        </w:tc>
        <w:tc>
          <w:tcPr>
            <w:tcW w:w="2846" w:type="dxa"/>
          </w:tcPr>
          <w:p w14:paraId="2550F65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DC_4A_n261A</w:t>
            </w:r>
          </w:p>
          <w:p w14:paraId="2E06806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DC_4A_n261H</w:t>
            </w:r>
          </w:p>
          <w:p w14:paraId="4A79D13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DC_4A_n261I</w:t>
            </w:r>
          </w:p>
          <w:p w14:paraId="3E5C93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DC_4A_n261G</w:t>
            </w:r>
          </w:p>
        </w:tc>
      </w:tr>
      <w:tr w:rsidR="002434BF" w:rsidRPr="007B6BD5" w14:paraId="0322499B" w14:textId="77777777" w:rsidTr="004E3BA2">
        <w:trPr>
          <w:jc w:val="center"/>
        </w:trPr>
        <w:tc>
          <w:tcPr>
            <w:tcW w:w="2972" w:type="dxa"/>
            <w:shd w:val="clear" w:color="auto" w:fill="auto"/>
          </w:tcPr>
          <w:p w14:paraId="045E74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DC_5A_n257A</w:t>
            </w:r>
          </w:p>
          <w:p w14:paraId="369E04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DC_5A_n257D</w:t>
            </w:r>
          </w:p>
          <w:p w14:paraId="672189F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DC_5A_n257E</w:t>
            </w:r>
          </w:p>
          <w:p w14:paraId="0CB7BE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DC_5A_n257F</w:t>
            </w:r>
          </w:p>
          <w:p w14:paraId="0001C37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DC_5A_n257G</w:t>
            </w:r>
          </w:p>
          <w:p w14:paraId="5EB4C3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DC_5A_n257H</w:t>
            </w:r>
          </w:p>
          <w:p w14:paraId="57CBA7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DC_5A_n257I</w:t>
            </w:r>
          </w:p>
          <w:p w14:paraId="3AE668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DC_5A_n257J</w:t>
            </w:r>
          </w:p>
          <w:p w14:paraId="344A29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DC_5A_n257K</w:t>
            </w:r>
          </w:p>
          <w:p w14:paraId="1C1F96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DC_5A_n257L</w:t>
            </w:r>
          </w:p>
          <w:p w14:paraId="02E0DF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DC_5A_n257M</w:t>
            </w:r>
          </w:p>
          <w:p w14:paraId="07D7A2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DC_5B_n257A</w:t>
            </w:r>
          </w:p>
        </w:tc>
        <w:tc>
          <w:tcPr>
            <w:tcW w:w="2846" w:type="dxa"/>
          </w:tcPr>
          <w:p w14:paraId="76895A2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lastRenderedPageBreak/>
              <w:t>DC_5A_n257A</w:t>
            </w:r>
          </w:p>
          <w:p w14:paraId="0E53C886"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DC_5A_n257D</w:t>
            </w:r>
          </w:p>
          <w:p w14:paraId="3F4082E3"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DC_5A_n257G</w:t>
            </w:r>
          </w:p>
          <w:p w14:paraId="28EA1FE0"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DC_5A_n257H</w:t>
            </w:r>
          </w:p>
          <w:p w14:paraId="38D58CF2" w14:textId="77777777" w:rsidR="002434BF" w:rsidRPr="007B6BD5" w:rsidRDefault="002434BF" w:rsidP="004E3BA2">
            <w:pPr>
              <w:spacing w:after="0"/>
              <w:jc w:val="center"/>
              <w:rPr>
                <w:rFonts w:ascii="Arial" w:hAnsi="Arial"/>
                <w:sz w:val="18"/>
                <w:lang w:eastAsia="zh-TW"/>
              </w:rPr>
            </w:pPr>
            <w:r w:rsidRPr="007B6BD5">
              <w:rPr>
                <w:rFonts w:ascii="Arial" w:hAnsi="Arial"/>
                <w:color w:val="000000" w:themeColor="text1"/>
                <w:sz w:val="18"/>
                <w:lang w:eastAsia="fi-FI"/>
              </w:rPr>
              <w:t>DC_5A_n257I</w:t>
            </w:r>
          </w:p>
          <w:p w14:paraId="738CFF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DC_5B_n257A</w:t>
            </w:r>
          </w:p>
        </w:tc>
      </w:tr>
      <w:tr w:rsidR="002434BF" w:rsidRPr="007B6BD5" w14:paraId="246B185C" w14:textId="77777777" w:rsidTr="004E3BA2">
        <w:trPr>
          <w:jc w:val="center"/>
        </w:trPr>
        <w:tc>
          <w:tcPr>
            <w:tcW w:w="2972" w:type="dxa"/>
            <w:shd w:val="clear" w:color="auto" w:fill="auto"/>
          </w:tcPr>
          <w:p w14:paraId="556E80B8" w14:textId="77777777" w:rsidR="002434BF" w:rsidRPr="007B6BD5" w:rsidRDefault="002434BF" w:rsidP="004E3BA2">
            <w:pPr>
              <w:spacing w:after="0"/>
              <w:jc w:val="center"/>
              <w:rPr>
                <w:rFonts w:ascii="Arial" w:eastAsiaTheme="minorEastAsia" w:hAnsi="Arial"/>
                <w:sz w:val="18"/>
                <w:lang w:eastAsia="ko-KR"/>
              </w:rPr>
            </w:pPr>
            <w:r w:rsidRPr="007B6BD5">
              <w:rPr>
                <w:rFonts w:ascii="Arial" w:hAnsi="Arial"/>
                <w:sz w:val="18"/>
                <w:lang w:eastAsia="zh-CN"/>
              </w:rPr>
              <w:t>DC_5A-5A_n257A</w:t>
            </w:r>
          </w:p>
        </w:tc>
        <w:tc>
          <w:tcPr>
            <w:tcW w:w="2846" w:type="dxa"/>
          </w:tcPr>
          <w:p w14:paraId="0B4D02A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DC_5A_n257A</w:t>
            </w:r>
          </w:p>
        </w:tc>
      </w:tr>
      <w:tr w:rsidR="002434BF" w:rsidRPr="007B6BD5" w14:paraId="3EC393FF" w14:textId="77777777" w:rsidTr="004E3BA2">
        <w:trPr>
          <w:jc w:val="center"/>
        </w:trPr>
        <w:tc>
          <w:tcPr>
            <w:tcW w:w="2972" w:type="dxa"/>
            <w:shd w:val="clear" w:color="auto" w:fill="auto"/>
          </w:tcPr>
          <w:p w14:paraId="3B923F8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5A_n258A</w:t>
            </w:r>
          </w:p>
          <w:p w14:paraId="749C5ADC" w14:textId="77777777" w:rsidR="002434BF" w:rsidRPr="007B6BD5" w:rsidRDefault="002434BF" w:rsidP="004E3BA2">
            <w:pPr>
              <w:spacing w:after="0"/>
              <w:jc w:val="center"/>
              <w:rPr>
                <w:rFonts w:ascii="Arial" w:hAnsi="Arial"/>
                <w:sz w:val="18"/>
              </w:rPr>
            </w:pPr>
            <w:r w:rsidRPr="007B6BD5">
              <w:rPr>
                <w:rFonts w:ascii="Arial" w:hAnsi="Arial"/>
                <w:sz w:val="18"/>
              </w:rPr>
              <w:t>DC_5A_n258D</w:t>
            </w:r>
          </w:p>
          <w:p w14:paraId="2D569FEF" w14:textId="77777777" w:rsidR="002434BF" w:rsidRPr="007B6BD5" w:rsidRDefault="002434BF" w:rsidP="004E3BA2">
            <w:pPr>
              <w:spacing w:after="0"/>
              <w:jc w:val="center"/>
              <w:rPr>
                <w:rFonts w:ascii="Arial" w:hAnsi="Arial"/>
                <w:sz w:val="18"/>
              </w:rPr>
            </w:pPr>
            <w:r w:rsidRPr="007B6BD5">
              <w:rPr>
                <w:rFonts w:ascii="Arial" w:hAnsi="Arial"/>
                <w:sz w:val="18"/>
              </w:rPr>
              <w:t>DC_5A_n258G</w:t>
            </w:r>
          </w:p>
          <w:p w14:paraId="6F4270F5"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DC_5A_n258H</w:t>
            </w:r>
          </w:p>
          <w:p w14:paraId="62F45EB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DC_5A_n258I</w:t>
            </w:r>
          </w:p>
          <w:p w14:paraId="53E35CB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DC_5A_n258J</w:t>
            </w:r>
          </w:p>
          <w:p w14:paraId="5467B89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DC_5A_n258K</w:t>
            </w:r>
          </w:p>
          <w:p w14:paraId="2A21148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DC_5A_n258L</w:t>
            </w:r>
          </w:p>
          <w:p w14:paraId="521C73AD"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DC_5A_n258M</w:t>
            </w:r>
          </w:p>
          <w:p w14:paraId="288E9362" w14:textId="77777777" w:rsidR="002434BF" w:rsidRPr="007B6BD5" w:rsidRDefault="002434BF" w:rsidP="004E3BA2">
            <w:pPr>
              <w:spacing w:after="0"/>
              <w:jc w:val="center"/>
              <w:rPr>
                <w:rFonts w:ascii="Arial" w:hAnsi="Arial"/>
                <w:sz w:val="18"/>
              </w:rPr>
            </w:pPr>
            <w:r w:rsidRPr="007B6BD5">
              <w:rPr>
                <w:rFonts w:ascii="Arial" w:hAnsi="Arial"/>
                <w:sz w:val="18"/>
              </w:rPr>
              <w:t>DC_5A_n258O</w:t>
            </w:r>
          </w:p>
          <w:p w14:paraId="00B8E0C9" w14:textId="77777777" w:rsidR="002434BF" w:rsidRPr="007B6BD5" w:rsidRDefault="002434BF" w:rsidP="004E3BA2">
            <w:pPr>
              <w:spacing w:after="0"/>
              <w:jc w:val="center"/>
              <w:rPr>
                <w:rFonts w:ascii="Arial" w:hAnsi="Arial"/>
                <w:sz w:val="18"/>
              </w:rPr>
            </w:pPr>
            <w:r w:rsidRPr="007B6BD5">
              <w:rPr>
                <w:rFonts w:ascii="Arial" w:hAnsi="Arial"/>
                <w:sz w:val="18"/>
              </w:rPr>
              <w:t>DC_5A_n258P</w:t>
            </w:r>
          </w:p>
          <w:p w14:paraId="4F942BC0"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DC_5A_n258Q</w:t>
            </w:r>
          </w:p>
        </w:tc>
        <w:tc>
          <w:tcPr>
            <w:tcW w:w="2846" w:type="dxa"/>
          </w:tcPr>
          <w:p w14:paraId="025F4F7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5A_n258A</w:t>
            </w:r>
          </w:p>
          <w:p w14:paraId="1D77C6E5" w14:textId="77777777" w:rsidR="002434BF" w:rsidRPr="007B6BD5" w:rsidRDefault="002434BF" w:rsidP="004E3BA2">
            <w:pPr>
              <w:spacing w:after="0"/>
              <w:jc w:val="center"/>
              <w:rPr>
                <w:rFonts w:ascii="Arial" w:hAnsi="Arial"/>
                <w:sz w:val="18"/>
              </w:rPr>
            </w:pPr>
            <w:r w:rsidRPr="007B6BD5">
              <w:rPr>
                <w:rFonts w:ascii="Arial" w:hAnsi="Arial"/>
                <w:sz w:val="18"/>
              </w:rPr>
              <w:t>DC_5A_n258D</w:t>
            </w:r>
          </w:p>
          <w:p w14:paraId="17160A0D" w14:textId="77777777" w:rsidR="002434BF" w:rsidRPr="007B6BD5" w:rsidRDefault="002434BF" w:rsidP="004E3BA2">
            <w:pPr>
              <w:spacing w:after="0"/>
              <w:jc w:val="center"/>
              <w:rPr>
                <w:rFonts w:ascii="Arial" w:hAnsi="Arial"/>
                <w:sz w:val="18"/>
              </w:rPr>
            </w:pPr>
            <w:r w:rsidRPr="007B6BD5">
              <w:rPr>
                <w:rFonts w:ascii="Arial" w:hAnsi="Arial"/>
                <w:sz w:val="18"/>
              </w:rPr>
              <w:t>DC_5A_n258G</w:t>
            </w:r>
          </w:p>
          <w:p w14:paraId="438C4A72"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DC_5A_n258H</w:t>
            </w:r>
          </w:p>
          <w:p w14:paraId="7810DA5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DC_5A_n258I</w:t>
            </w:r>
          </w:p>
          <w:p w14:paraId="39944CA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DC_5A_n258J</w:t>
            </w:r>
          </w:p>
          <w:p w14:paraId="094CE2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DC_5A_n258K</w:t>
            </w:r>
          </w:p>
          <w:p w14:paraId="65A3E24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DC_5A_n258L</w:t>
            </w:r>
          </w:p>
          <w:p w14:paraId="5B2C814D"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DC_5A_n258M</w:t>
            </w:r>
          </w:p>
          <w:p w14:paraId="55695A10" w14:textId="77777777" w:rsidR="002434BF" w:rsidRPr="007B6BD5" w:rsidRDefault="002434BF" w:rsidP="004E3BA2">
            <w:pPr>
              <w:spacing w:after="0"/>
              <w:jc w:val="center"/>
              <w:rPr>
                <w:rFonts w:ascii="Arial" w:hAnsi="Arial"/>
                <w:sz w:val="18"/>
              </w:rPr>
            </w:pPr>
            <w:r w:rsidRPr="007B6BD5">
              <w:rPr>
                <w:rFonts w:ascii="Arial" w:hAnsi="Arial"/>
                <w:sz w:val="18"/>
              </w:rPr>
              <w:t>DC_5A_n258O</w:t>
            </w:r>
          </w:p>
          <w:p w14:paraId="45B0F1A7" w14:textId="77777777" w:rsidR="002434BF" w:rsidRPr="007B6BD5" w:rsidRDefault="002434BF" w:rsidP="004E3BA2">
            <w:pPr>
              <w:spacing w:after="0"/>
              <w:jc w:val="center"/>
              <w:rPr>
                <w:rFonts w:ascii="Arial" w:hAnsi="Arial"/>
                <w:sz w:val="18"/>
              </w:rPr>
            </w:pPr>
            <w:r w:rsidRPr="007B6BD5">
              <w:rPr>
                <w:rFonts w:ascii="Arial" w:hAnsi="Arial"/>
                <w:sz w:val="18"/>
              </w:rPr>
              <w:t>DC_5A_n258P</w:t>
            </w:r>
          </w:p>
          <w:p w14:paraId="30336557"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DC_5A_n258Q</w:t>
            </w:r>
          </w:p>
        </w:tc>
      </w:tr>
      <w:tr w:rsidR="002434BF" w:rsidRPr="007B6BD5" w14:paraId="06961C90" w14:textId="77777777" w:rsidTr="004E3BA2">
        <w:trPr>
          <w:jc w:val="center"/>
        </w:trPr>
        <w:tc>
          <w:tcPr>
            <w:tcW w:w="2972" w:type="dxa"/>
            <w:shd w:val="clear" w:color="auto" w:fill="auto"/>
          </w:tcPr>
          <w:p w14:paraId="70116B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w:t>
            </w:r>
          </w:p>
          <w:p w14:paraId="6763C9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DC_5A_n260B</w:t>
            </w:r>
          </w:p>
          <w:p w14:paraId="7A2450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DC_5A_n260C</w:t>
            </w:r>
          </w:p>
          <w:p w14:paraId="5E38316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w:t>
            </w:r>
          </w:p>
          <w:p w14:paraId="2CCCF3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DC_5A_n260E</w:t>
            </w:r>
          </w:p>
          <w:p w14:paraId="4D98B6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DC_5A_n260F</w:t>
            </w:r>
          </w:p>
          <w:p w14:paraId="769A265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w:t>
            </w:r>
          </w:p>
          <w:p w14:paraId="12BED0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DC_5A_n260H</w:t>
            </w:r>
          </w:p>
          <w:p w14:paraId="3D5724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DC_5A_n260I</w:t>
            </w:r>
          </w:p>
          <w:p w14:paraId="531B80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DC_5A_n260J</w:t>
            </w:r>
          </w:p>
          <w:p w14:paraId="61159C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DC_5A_n260K</w:t>
            </w:r>
          </w:p>
          <w:p w14:paraId="150FB02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DC_5A_n260L</w:t>
            </w:r>
          </w:p>
          <w:p w14:paraId="15E4B7E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DC_5A_n260M</w:t>
            </w:r>
          </w:p>
          <w:p w14:paraId="02710C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w:t>
            </w:r>
          </w:p>
          <w:p w14:paraId="45F6080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DC_5A_n260P</w:t>
            </w:r>
          </w:p>
          <w:p w14:paraId="0A9E3C3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DC_5A_n260Q</w:t>
            </w:r>
          </w:p>
          <w:p w14:paraId="73784A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DC_5B_n260A</w:t>
            </w:r>
          </w:p>
        </w:tc>
        <w:tc>
          <w:tcPr>
            <w:tcW w:w="2846" w:type="dxa"/>
          </w:tcPr>
          <w:p w14:paraId="68D2696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w:t>
            </w:r>
          </w:p>
          <w:p w14:paraId="6B23946C"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DC_5A_n260G</w:t>
            </w:r>
          </w:p>
          <w:p w14:paraId="4F01EFEA"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rPr>
              <w:t>DC_5A_n260H</w:t>
            </w:r>
          </w:p>
          <w:p w14:paraId="185DC771"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DC_5A_n260I</w:t>
            </w:r>
          </w:p>
          <w:p w14:paraId="60B8EEF3"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DC_5A_n260J</w:t>
            </w:r>
          </w:p>
          <w:p w14:paraId="31B3C342"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DC_5A_n260K</w:t>
            </w:r>
          </w:p>
          <w:p w14:paraId="585692CB"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DC_5A_n260L</w:t>
            </w:r>
          </w:p>
          <w:p w14:paraId="0C4A4B18" w14:textId="77777777" w:rsidR="002434BF" w:rsidRPr="007B6BD5" w:rsidRDefault="002434BF" w:rsidP="004E3BA2">
            <w:pPr>
              <w:spacing w:after="0"/>
              <w:jc w:val="center"/>
              <w:rPr>
                <w:rFonts w:ascii="Arial" w:eastAsia="PMingLiU" w:hAnsi="Arial" w:cs="Arial"/>
                <w:sz w:val="18"/>
                <w:szCs w:val="18"/>
                <w:lang w:eastAsia="zh-TW"/>
              </w:rPr>
            </w:pPr>
            <w:r w:rsidRPr="007B6BD5">
              <w:rPr>
                <w:rFonts w:ascii="Arial" w:hAnsi="Arial" w:cs="Arial"/>
                <w:sz w:val="18"/>
                <w:szCs w:val="18"/>
              </w:rPr>
              <w:t>DC_5A_n260M</w:t>
            </w:r>
          </w:p>
          <w:p w14:paraId="192F86ED"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DC_5A_n260O</w:t>
            </w:r>
          </w:p>
          <w:p w14:paraId="4F57F635"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DC_5A_n260P</w:t>
            </w:r>
          </w:p>
          <w:p w14:paraId="7C8D2D5C"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DC_5A_n260Q</w:t>
            </w:r>
          </w:p>
          <w:p w14:paraId="4F1228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DC_5B_n260A</w:t>
            </w:r>
          </w:p>
        </w:tc>
      </w:tr>
      <w:tr w:rsidR="002434BF" w:rsidRPr="007B6BD5" w14:paraId="0DF77A8B" w14:textId="77777777" w:rsidTr="004E3BA2">
        <w:trPr>
          <w:jc w:val="center"/>
        </w:trPr>
        <w:tc>
          <w:tcPr>
            <w:tcW w:w="2972" w:type="dxa"/>
            <w:shd w:val="clear" w:color="auto" w:fill="auto"/>
          </w:tcPr>
          <w:p w14:paraId="47D2847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w:t>
            </w:r>
          </w:p>
          <w:p w14:paraId="7231E1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w:t>
            </w:r>
          </w:p>
          <w:p w14:paraId="7E99D6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w:t>
            </w:r>
          </w:p>
          <w:p w14:paraId="6EB72BC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w:t>
            </w:r>
          </w:p>
          <w:p w14:paraId="0416B7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DC_5A_n260(6A)</w:t>
            </w:r>
          </w:p>
          <w:p w14:paraId="769CA7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DC_5A_n260(7A)</w:t>
            </w:r>
          </w:p>
          <w:p w14:paraId="72C323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DC_5A_n260(8A)</w:t>
            </w:r>
          </w:p>
          <w:p w14:paraId="43295F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DC_5A_n260(9A)</w:t>
            </w:r>
          </w:p>
          <w:p w14:paraId="25311A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DC_5A_n260(10A)</w:t>
            </w:r>
          </w:p>
          <w:p w14:paraId="67DCBA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DC_5A_n260(A-I)</w:t>
            </w:r>
          </w:p>
          <w:p w14:paraId="19E21C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DC_5A_n260(A-P-Q)</w:t>
            </w:r>
          </w:p>
          <w:p w14:paraId="1268EF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DC_5A_n260(3A-O-P)</w:t>
            </w:r>
          </w:p>
          <w:p w14:paraId="5EB1C3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DC_5A_n260(D-G)</w:t>
            </w:r>
          </w:p>
          <w:p w14:paraId="64B827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DC_5A_n260(D-H)</w:t>
            </w:r>
          </w:p>
          <w:p w14:paraId="07D3703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DC_5A_n260(D-I)</w:t>
            </w:r>
          </w:p>
          <w:p w14:paraId="55840B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DC_5A_n260(D-O)</w:t>
            </w:r>
          </w:p>
          <w:p w14:paraId="45C0B9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DC_5A_n260(D-P)</w:t>
            </w:r>
          </w:p>
          <w:p w14:paraId="0DA0D74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DC_5A_n260(D-Q)</w:t>
            </w:r>
          </w:p>
          <w:p w14:paraId="6E7085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DC_5A_n260(E-O)</w:t>
            </w:r>
          </w:p>
          <w:p w14:paraId="6DC0779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DC_5A_n260(E-P)</w:t>
            </w:r>
          </w:p>
          <w:p w14:paraId="0BB8E85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DC_5A_n260(E-Q)</w:t>
            </w:r>
          </w:p>
          <w:p w14:paraId="4FB667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DC_5A_n260(G-I)</w:t>
            </w:r>
          </w:p>
          <w:p w14:paraId="23C01D9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w:t>
            </w:r>
          </w:p>
          <w:p w14:paraId="1C3C0B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DC_5A_n260(2H)</w:t>
            </w:r>
          </w:p>
          <w:p w14:paraId="468048A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w:t>
            </w:r>
          </w:p>
          <w:p w14:paraId="427066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DC_5A_n260(3O)</w:t>
            </w:r>
          </w:p>
          <w:p w14:paraId="6D2911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DC_5A_n260(4O)</w:t>
            </w:r>
          </w:p>
          <w:p w14:paraId="5BA2632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DC_5A_n260(2P)</w:t>
            </w:r>
          </w:p>
          <w:p w14:paraId="7FC3B5B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DC_5A_n260(3P)</w:t>
            </w:r>
          </w:p>
          <w:p w14:paraId="121E73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DC_5A_n260(4P)</w:t>
            </w:r>
          </w:p>
          <w:p w14:paraId="354705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w:t>
            </w:r>
          </w:p>
          <w:p w14:paraId="00A58F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w:t>
            </w:r>
          </w:p>
          <w:p w14:paraId="6A88F0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w:t>
            </w:r>
          </w:p>
          <w:p w14:paraId="22811A5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DC_5A_n260(A-2G)</w:t>
            </w:r>
          </w:p>
          <w:p w14:paraId="4DDCDEC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DC_5A_n260(2A-2G)</w:t>
            </w:r>
          </w:p>
          <w:p w14:paraId="2D5BBB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DC_5A_n260(2G-O)</w:t>
            </w:r>
          </w:p>
          <w:p w14:paraId="3322FE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DC_5A_n260(2A-2G-O)</w:t>
            </w:r>
          </w:p>
          <w:p w14:paraId="609C3A7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DC_5A_n260(A-2H)</w:t>
            </w:r>
          </w:p>
          <w:p w14:paraId="647D02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DC_5A_n260(2A-H)</w:t>
            </w:r>
          </w:p>
          <w:p w14:paraId="2AC7D7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DC_5A_n260(2A-2H)</w:t>
            </w:r>
          </w:p>
          <w:p w14:paraId="4F91DB7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DC_5A_n260(2A-2O)</w:t>
            </w:r>
          </w:p>
          <w:p w14:paraId="299E85C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DC_5A_n260(2A-3O)</w:t>
            </w:r>
          </w:p>
          <w:p w14:paraId="418014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DC_5A_n260(A-4O)</w:t>
            </w:r>
          </w:p>
          <w:p w14:paraId="69A0D0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DC_5A_n260(2A-4O)</w:t>
            </w:r>
          </w:p>
          <w:p w14:paraId="5975D8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DC_5A_n260(3A-2O)</w:t>
            </w:r>
          </w:p>
          <w:p w14:paraId="190D01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DC_5A_n260(3A-2G)</w:t>
            </w:r>
          </w:p>
          <w:p w14:paraId="22FACC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DC_5A_n260(4A-G)</w:t>
            </w:r>
          </w:p>
          <w:p w14:paraId="0A81DB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DC_5A_n260(4A-2G)</w:t>
            </w:r>
          </w:p>
          <w:p w14:paraId="32D260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DC_5A_n260(4A-O)</w:t>
            </w:r>
          </w:p>
          <w:p w14:paraId="4BCE4D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DC_5A_n260(4A-2O)</w:t>
            </w:r>
          </w:p>
          <w:p w14:paraId="447DFA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w:t>
            </w:r>
          </w:p>
          <w:p w14:paraId="300F97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w:t>
            </w:r>
          </w:p>
          <w:p w14:paraId="6123E3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DC_5A_n260(G-O)</w:t>
            </w:r>
          </w:p>
          <w:p w14:paraId="38E28F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DC_5A_n260(A-G-O)</w:t>
            </w:r>
          </w:p>
          <w:p w14:paraId="66A28D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DC_5A_n260(2A-G-O)</w:t>
            </w:r>
          </w:p>
          <w:p w14:paraId="0520C8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DC_5A_n260(A-2G-O)</w:t>
            </w:r>
          </w:p>
          <w:p w14:paraId="55C76D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DC_5A_n260(A-H)</w:t>
            </w:r>
          </w:p>
          <w:p w14:paraId="5EAF7B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DC_5A_n260(A-3O)</w:t>
            </w:r>
          </w:p>
          <w:p w14:paraId="0D2530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w:t>
            </w:r>
          </w:p>
          <w:p w14:paraId="66D436C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DC_5A_n260(3A-G)</w:t>
            </w:r>
          </w:p>
          <w:p w14:paraId="7646D30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DC_5A_n260(2D)</w:t>
            </w:r>
          </w:p>
          <w:p w14:paraId="161A7F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DC_5A_n260(3G)</w:t>
            </w:r>
          </w:p>
          <w:p w14:paraId="11A391E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DC_5A_n260(4G)</w:t>
            </w:r>
          </w:p>
          <w:p w14:paraId="4B2080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DC_5A_n260(A-D)</w:t>
            </w:r>
          </w:p>
          <w:p w14:paraId="38F1F38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DC_5A_n260(2A-D)</w:t>
            </w:r>
          </w:p>
          <w:p w14:paraId="35175C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DC_5A_n260(A-D-O)</w:t>
            </w:r>
          </w:p>
          <w:p w14:paraId="5C4E17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DC_5A_n260(2A-D-O)</w:t>
            </w:r>
          </w:p>
          <w:p w14:paraId="3ADA1D9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DC_5A_n260(D-2O)</w:t>
            </w:r>
          </w:p>
          <w:p w14:paraId="5CAED49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DC_5A_n260(A-D-2O)</w:t>
            </w:r>
          </w:p>
          <w:p w14:paraId="3A1EACC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DC_5A_n260(2A-D-2O)</w:t>
            </w:r>
          </w:p>
          <w:p w14:paraId="45D714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DC_5A_n260(A-2D)</w:t>
            </w:r>
          </w:p>
          <w:p w14:paraId="6745D36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DC_5A_n260(2A-2D)</w:t>
            </w:r>
          </w:p>
          <w:p w14:paraId="7CCB71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DC_5A_n260(A-P)</w:t>
            </w:r>
          </w:p>
          <w:p w14:paraId="23D8BF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DC_5A_n260(2A-P)</w:t>
            </w:r>
          </w:p>
          <w:p w14:paraId="4D48B3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DC_5A_n260(A-2P)</w:t>
            </w:r>
          </w:p>
          <w:p w14:paraId="791766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DC_5A_n260(2A-2P)</w:t>
            </w:r>
          </w:p>
          <w:p w14:paraId="11BEBF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DC_5A_n260(3A-3O)</w:t>
            </w:r>
          </w:p>
          <w:p w14:paraId="5DC550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DC_5A_n260(D-2G)</w:t>
            </w:r>
          </w:p>
          <w:p w14:paraId="75AEA8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DC_5A_n260(2D-O)</w:t>
            </w:r>
          </w:p>
          <w:p w14:paraId="4885FA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DC_5A_n260(G-2O)</w:t>
            </w:r>
          </w:p>
          <w:p w14:paraId="56E123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DC_5A_n260(2G-2O)</w:t>
            </w:r>
          </w:p>
          <w:p w14:paraId="1626A3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DC_5A_n260(G-3O)</w:t>
            </w:r>
          </w:p>
          <w:p w14:paraId="635B11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DC_5A_n260(2G-3O)</w:t>
            </w:r>
          </w:p>
          <w:p w14:paraId="37CBCC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DC_5A_n260(G-4O)</w:t>
            </w:r>
          </w:p>
          <w:p w14:paraId="2076D9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DC_5A_n260(2G-4O)</w:t>
            </w:r>
          </w:p>
          <w:p w14:paraId="0A80956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DC_5A_n260(3G-O)</w:t>
            </w:r>
          </w:p>
          <w:p w14:paraId="01F134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DC_5A_n260(4G-O)</w:t>
            </w:r>
          </w:p>
          <w:p w14:paraId="1D691B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DC_5A_n260(H-O)</w:t>
            </w:r>
          </w:p>
          <w:p w14:paraId="64470A2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DC_5A_n260(2H-O)</w:t>
            </w:r>
          </w:p>
          <w:p w14:paraId="145CF826"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DC_5A_n260(A-Q)</w:t>
            </w:r>
          </w:p>
          <w:p w14:paraId="4DA880F4"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DC_5A_n260(P-Q)</w:t>
            </w:r>
          </w:p>
          <w:p w14:paraId="5467DE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n260(2A-4P)</w:t>
            </w:r>
          </w:p>
          <w:p w14:paraId="2FCF57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n260(2O-2P)</w:t>
            </w:r>
          </w:p>
          <w:p w14:paraId="404B47F1"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DC_5A_n260(3A-P)</w:t>
            </w:r>
          </w:p>
          <w:p w14:paraId="2313C79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n260(4A-4O)</w:t>
            </w:r>
          </w:p>
          <w:p w14:paraId="48DB9F1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n260(4A-2Q)</w:t>
            </w:r>
          </w:p>
          <w:p w14:paraId="2C728BD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n260(6A-2O)</w:t>
            </w:r>
          </w:p>
          <w:p w14:paraId="416BC5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n260(6A-2P)</w:t>
            </w:r>
          </w:p>
          <w:p w14:paraId="5E864AC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n260(6A-3O)</w:t>
            </w:r>
          </w:p>
          <w:p w14:paraId="60F064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n260(8A-2O)</w:t>
            </w:r>
          </w:p>
          <w:p w14:paraId="013E0EAC"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DC_5A_n260(2A-O-P)</w:t>
            </w:r>
          </w:p>
          <w:p w14:paraId="44C5974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w:t>
            </w:r>
            <w:r w:rsidRPr="007B6BD5">
              <w:rPr>
                <w:rFonts w:ascii="Arial" w:hAnsi="Arial"/>
                <w:sz w:val="18"/>
                <w:lang w:eastAsia="zh-TW"/>
              </w:rPr>
              <w:t>_</w:t>
            </w:r>
            <w:r w:rsidRPr="007B6BD5">
              <w:rPr>
                <w:rFonts w:ascii="Arial" w:hAnsi="Arial"/>
                <w:sz w:val="18"/>
                <w:lang w:eastAsia="fi-FI"/>
              </w:rPr>
              <w:t>n260(2A-2G-2O)</w:t>
            </w:r>
          </w:p>
          <w:p w14:paraId="6B4A55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n260(2A-2O-2P)</w:t>
            </w:r>
          </w:p>
          <w:p w14:paraId="1DB9C7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n260(2A-2O-2Q)</w:t>
            </w:r>
          </w:p>
          <w:p w14:paraId="7B31BB7C"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DC_5A_n260(O-P)</w:t>
            </w:r>
          </w:p>
          <w:p w14:paraId="3DF28BF8"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DC_5A_n260(A-O-P)</w:t>
            </w:r>
          </w:p>
          <w:p w14:paraId="1CF06F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DC_5A_n260(2A-2O-P-Q)</w:t>
            </w:r>
          </w:p>
          <w:p w14:paraId="4EFBFD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DC_5A_n260(2A-2O-P)</w:t>
            </w:r>
          </w:p>
          <w:p w14:paraId="343CE9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DC_5A_n260(2A-2O-Q)</w:t>
            </w:r>
          </w:p>
          <w:p w14:paraId="1FD74E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DC_5A_n260(2A-2Q)</w:t>
            </w:r>
          </w:p>
          <w:p w14:paraId="21E5FE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DC_5A_n260(2A-3G)</w:t>
            </w:r>
          </w:p>
          <w:p w14:paraId="0F5BC8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DC_5A_n260(2A-3O-P)</w:t>
            </w:r>
          </w:p>
          <w:p w14:paraId="4F1CDA0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DC_5A_n260(2A-3O-Q)</w:t>
            </w:r>
          </w:p>
          <w:p w14:paraId="20E5BF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DC_5A_n260(2A-3P)</w:t>
            </w:r>
          </w:p>
          <w:p w14:paraId="28F7F8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DC_5A_n260(2A-G-2O)</w:t>
            </w:r>
          </w:p>
          <w:p w14:paraId="4C04B1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DC_5A_n260(2A-G-3O)</w:t>
            </w:r>
          </w:p>
          <w:p w14:paraId="6B20DA4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DC_5A_n260(2A-G-H)</w:t>
            </w:r>
          </w:p>
          <w:p w14:paraId="66633B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DC_5A_n260(2A-O-2P)</w:t>
            </w:r>
          </w:p>
          <w:p w14:paraId="07F519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DC_5A_n260(2A-O-2Q)</w:t>
            </w:r>
          </w:p>
          <w:p w14:paraId="60EC22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DC_5A_n260(2A-O-3P)</w:t>
            </w:r>
          </w:p>
          <w:p w14:paraId="5DFCC4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DC_5A_n260(2A-O-P-Q)</w:t>
            </w:r>
          </w:p>
          <w:p w14:paraId="45143C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DC_5A_n260(2A-O-Q)</w:t>
            </w:r>
          </w:p>
          <w:p w14:paraId="3465FE1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DC_5A_n260(2A-P-Q)</w:t>
            </w:r>
          </w:p>
          <w:p w14:paraId="47D2AF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DC_5A_n260(2A-Q)</w:t>
            </w:r>
          </w:p>
          <w:p w14:paraId="78AD0C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DC_5A_n260(2O-2Q)</w:t>
            </w:r>
          </w:p>
          <w:p w14:paraId="21D79D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DC_5A_n260(2O-P-Q)</w:t>
            </w:r>
          </w:p>
          <w:p w14:paraId="67C01B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DC_5A_n260(2O-P)</w:t>
            </w:r>
          </w:p>
          <w:p w14:paraId="4FE4EAC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DC_5A_n260(2O-Q)</w:t>
            </w:r>
          </w:p>
          <w:p w14:paraId="1C0F09B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DC_5A_n260(2Q)</w:t>
            </w:r>
          </w:p>
          <w:p w14:paraId="07F57B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DC_5A_n260(3A-2G-O)</w:t>
            </w:r>
          </w:p>
          <w:p w14:paraId="6F99DB7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DC_5A_n260(3A-2O-P)</w:t>
            </w:r>
          </w:p>
          <w:p w14:paraId="7C84D5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DC_5A_n260(3A-2O-Q)</w:t>
            </w:r>
          </w:p>
          <w:p w14:paraId="0EFB5F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DC_5A_n260(3A-2P)</w:t>
            </w:r>
          </w:p>
          <w:p w14:paraId="5C7979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DC_5A_n260(3A-2Q)</w:t>
            </w:r>
          </w:p>
          <w:p w14:paraId="3B398A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DC_5A_n260(3A-3P)</w:t>
            </w:r>
          </w:p>
          <w:p w14:paraId="297CFD3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DC_5A_n260(3A-4O)</w:t>
            </w:r>
          </w:p>
          <w:p w14:paraId="3B0A865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DC_5A_n260(3A-D-O)</w:t>
            </w:r>
          </w:p>
          <w:p w14:paraId="1DCF7D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DC_5A_n260(3A-D)</w:t>
            </w:r>
          </w:p>
          <w:p w14:paraId="3C0AF08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DC_5A_n260(3A-G-2O)</w:t>
            </w:r>
          </w:p>
          <w:p w14:paraId="0ABA14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DC_5A_n260(3A-G-O)</w:t>
            </w:r>
          </w:p>
          <w:p w14:paraId="1FA4F7D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DC_5A_n260(3A-H)</w:t>
            </w:r>
          </w:p>
          <w:p w14:paraId="16C49F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DC_5A_n260(3A-O-2P)</w:t>
            </w:r>
          </w:p>
          <w:p w14:paraId="102380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DC_5A_n260(3A-O-2Q)</w:t>
            </w:r>
          </w:p>
          <w:p w14:paraId="3CFAA3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DC_5A_n260(3A-O-P-Q)</w:t>
            </w:r>
          </w:p>
          <w:p w14:paraId="7659D10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DC_5A_n260(3A-O-Q)</w:t>
            </w:r>
          </w:p>
          <w:p w14:paraId="6EB57D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DC_5A_n260(3A-P-Q)</w:t>
            </w:r>
          </w:p>
          <w:p w14:paraId="43AC82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DC_5A_n260(3A-Q)</w:t>
            </w:r>
          </w:p>
          <w:p w14:paraId="4C042D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DC_5A_n260(3O-P)</w:t>
            </w:r>
          </w:p>
          <w:p w14:paraId="576243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DC_5A_n260(3O-Q)</w:t>
            </w:r>
          </w:p>
          <w:p w14:paraId="6FCECD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DC_5A_n260(4A-2P)</w:t>
            </w:r>
          </w:p>
          <w:p w14:paraId="6BB39D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DC_5A_n260(4A-3O)</w:t>
            </w:r>
          </w:p>
          <w:p w14:paraId="64A8C6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DC_5A_n260(4A-D)</w:t>
            </w:r>
          </w:p>
          <w:p w14:paraId="39D92A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DC_5A_n260(4A-G-O)</w:t>
            </w:r>
          </w:p>
          <w:p w14:paraId="5B42BD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DC_5A_n260(4A-O-P)</w:t>
            </w:r>
          </w:p>
          <w:p w14:paraId="2A7AA2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DC_5A_n260(4A-O-Q)</w:t>
            </w:r>
          </w:p>
          <w:p w14:paraId="3DAC58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DC_5A_n260(4A-P-Q)</w:t>
            </w:r>
          </w:p>
          <w:p w14:paraId="17CB797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DC_5A_n260(4A-P)</w:t>
            </w:r>
          </w:p>
          <w:p w14:paraId="73FFC41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DC_5A_n260(4A-Q)</w:t>
            </w:r>
          </w:p>
          <w:p w14:paraId="361180F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DC_5A_n260(5A-2O)</w:t>
            </w:r>
          </w:p>
          <w:p w14:paraId="588E48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DC_5A_n260(5A-2P)</w:t>
            </w:r>
          </w:p>
          <w:p w14:paraId="657C26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DC_5A_n260(5A-3O)</w:t>
            </w:r>
          </w:p>
          <w:p w14:paraId="66DA23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DC_5A_n260(5A-G)</w:t>
            </w:r>
          </w:p>
          <w:p w14:paraId="599DFAE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DC_5A_n260(5A-O-P)</w:t>
            </w:r>
          </w:p>
          <w:p w14:paraId="1CB007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DC_5A_n260(5A-O)</w:t>
            </w:r>
          </w:p>
          <w:p w14:paraId="2815E1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DC_5A_n260(5A-P)</w:t>
            </w:r>
          </w:p>
          <w:p w14:paraId="6A8A2F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DC_5A_n260(5A-Q)</w:t>
            </w:r>
          </w:p>
          <w:p w14:paraId="524FDD6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DC_5A_n260(6A-O-P)</w:t>
            </w:r>
          </w:p>
          <w:p w14:paraId="5CED07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DC_5A_n260(6A-O)</w:t>
            </w:r>
          </w:p>
          <w:p w14:paraId="0C4AEE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DC_5A_n260(6A-P)</w:t>
            </w:r>
          </w:p>
          <w:p w14:paraId="31BBE2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DC_5A_n260(7A-2O)</w:t>
            </w:r>
          </w:p>
          <w:p w14:paraId="0FFF0F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DC_5A_n260(7A-O)</w:t>
            </w:r>
          </w:p>
          <w:p w14:paraId="470CE3F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DC_5A_n260(7A-P)</w:t>
            </w:r>
          </w:p>
          <w:p w14:paraId="5491533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DC_5A_n260(8A-O)</w:t>
            </w:r>
          </w:p>
          <w:p w14:paraId="663152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DC_5A_n260(9A-O)</w:t>
            </w:r>
          </w:p>
          <w:p w14:paraId="0D47E71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DC_5A_n260(A-2G-2O)</w:t>
            </w:r>
          </w:p>
          <w:p w14:paraId="1A78C9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DC_5A_n260(A-2G-3O)</w:t>
            </w:r>
          </w:p>
          <w:p w14:paraId="26E847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DC_5A_n260(A-2O-2P)</w:t>
            </w:r>
          </w:p>
          <w:p w14:paraId="3807B8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DC_5A_n260(A-2O-2Q)</w:t>
            </w:r>
          </w:p>
          <w:p w14:paraId="1B3F97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DC_5A_n260(A-2O-P-Q)</w:t>
            </w:r>
          </w:p>
          <w:p w14:paraId="71B4E4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DC_5A_n260(A-2O-P)</w:t>
            </w:r>
          </w:p>
          <w:p w14:paraId="43AFB8B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DC_5A_n260(A-2O-Q)</w:t>
            </w:r>
          </w:p>
          <w:p w14:paraId="474DAA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DC_5A_n260(A-2Q)</w:t>
            </w:r>
          </w:p>
          <w:p w14:paraId="09A348A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DC_5A_n260(A-3G-O)</w:t>
            </w:r>
          </w:p>
          <w:p w14:paraId="5825E5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DC_5A_n260(A-3G)</w:t>
            </w:r>
          </w:p>
          <w:p w14:paraId="40E76A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DC_5A_n260(A-3O-P)</w:t>
            </w:r>
          </w:p>
          <w:p w14:paraId="08FE79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DC_5A_n260(A-3O-Q)</w:t>
            </w:r>
          </w:p>
          <w:p w14:paraId="2583C3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DC_5A_n260(A-3P)</w:t>
            </w:r>
          </w:p>
          <w:p w14:paraId="4ADCB0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DC_5A_n260(A-4G)</w:t>
            </w:r>
          </w:p>
          <w:p w14:paraId="0F67BA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DC_5A_n260(A-4P)</w:t>
            </w:r>
          </w:p>
          <w:p w14:paraId="196CA5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DC_5A_n260(A-D-G)</w:t>
            </w:r>
          </w:p>
          <w:p w14:paraId="780FC69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DC_5A_n260(A-E)</w:t>
            </w:r>
          </w:p>
          <w:p w14:paraId="1042230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DC_5A_n260(A-G-2O)</w:t>
            </w:r>
          </w:p>
          <w:p w14:paraId="5445FE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DC_5A_n260(A-G-3O)</w:t>
            </w:r>
          </w:p>
          <w:p w14:paraId="1C485C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DC_5A_n260(A-G-4O)</w:t>
            </w:r>
          </w:p>
          <w:p w14:paraId="1F05646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DC_5A_n260(A-G-H)</w:t>
            </w:r>
          </w:p>
          <w:p w14:paraId="2CE9510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DC_5A_n260(A-H-O)</w:t>
            </w:r>
          </w:p>
          <w:p w14:paraId="0DD762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DC_5A_n260(A-O-2P)</w:t>
            </w:r>
          </w:p>
          <w:p w14:paraId="1ADE14E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DC_5A_n260(A-O-2Q)</w:t>
            </w:r>
          </w:p>
          <w:p w14:paraId="54D43FA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DC_5A_n260(A-O-3P)</w:t>
            </w:r>
          </w:p>
          <w:p w14:paraId="6D9BA9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DC_5A_n260(A-O-P-Q)</w:t>
            </w:r>
          </w:p>
          <w:p w14:paraId="07BB37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DC_5A_n260(A-O-Q)</w:t>
            </w:r>
          </w:p>
          <w:p w14:paraId="3443A6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DC_5A_n260(G-H-O)</w:t>
            </w:r>
          </w:p>
          <w:p w14:paraId="225E5AE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DC_5A_n260(G-H)</w:t>
            </w:r>
          </w:p>
          <w:p w14:paraId="18D1DC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DC_5A_n260(O-2P)</w:t>
            </w:r>
          </w:p>
          <w:p w14:paraId="46024E9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DC_5A_n260(O-2Q)</w:t>
            </w:r>
          </w:p>
          <w:p w14:paraId="618EB1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DC_5A_n260(O-3P)</w:t>
            </w:r>
          </w:p>
          <w:p w14:paraId="3A2A4B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DC_5A_n260(O-P-Q)</w:t>
            </w:r>
          </w:p>
          <w:p w14:paraId="03913F4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DC_5A_n260(O-Q)</w:t>
            </w:r>
          </w:p>
        </w:tc>
        <w:tc>
          <w:tcPr>
            <w:tcW w:w="2846" w:type="dxa"/>
          </w:tcPr>
          <w:p w14:paraId="76355E2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DC_5A_n260A</w:t>
            </w:r>
          </w:p>
          <w:p w14:paraId="786A1CCA"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DC_5A_n260G</w:t>
            </w:r>
          </w:p>
          <w:p w14:paraId="19DF5FC1"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DC_5A_n260H</w:t>
            </w:r>
          </w:p>
          <w:p w14:paraId="29693805"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DC_5A_n260O</w:t>
            </w:r>
          </w:p>
          <w:p w14:paraId="4496E78A"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DC_5A_n260P</w:t>
            </w:r>
          </w:p>
          <w:p w14:paraId="6C3D7D29"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DC_5A_n260Q</w:t>
            </w:r>
          </w:p>
        </w:tc>
      </w:tr>
      <w:tr w:rsidR="002434BF" w:rsidRPr="007B6BD5" w14:paraId="4D6098F2"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6A24E8A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24FE5D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DC_5A_n260A</w:t>
            </w:r>
          </w:p>
        </w:tc>
      </w:tr>
      <w:tr w:rsidR="002434BF" w:rsidRPr="007B6BD5" w14:paraId="6312D526" w14:textId="77777777" w:rsidTr="004E3BA2">
        <w:trPr>
          <w:jc w:val="center"/>
        </w:trPr>
        <w:tc>
          <w:tcPr>
            <w:tcW w:w="2972" w:type="dxa"/>
            <w:shd w:val="clear" w:color="auto" w:fill="auto"/>
          </w:tcPr>
          <w:p w14:paraId="0DD86D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w:t>
            </w:r>
          </w:p>
          <w:p w14:paraId="42E2564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DC_5A_n261B</w:t>
            </w:r>
          </w:p>
          <w:p w14:paraId="0015D63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DC_5A_n261C</w:t>
            </w:r>
          </w:p>
          <w:p w14:paraId="60C6BF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w:t>
            </w:r>
          </w:p>
          <w:p w14:paraId="43BA4AC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DC_5A_n261E</w:t>
            </w:r>
          </w:p>
          <w:p w14:paraId="5CD2F0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DC_5A_n261F</w:t>
            </w:r>
          </w:p>
          <w:p w14:paraId="234F50E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w:t>
            </w:r>
          </w:p>
          <w:p w14:paraId="34DF7A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DC_5A_n261H</w:t>
            </w:r>
          </w:p>
          <w:p w14:paraId="7C62866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DC_5A_n261I</w:t>
            </w:r>
          </w:p>
          <w:p w14:paraId="6ACBE9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DC_5A_n261J</w:t>
            </w:r>
          </w:p>
          <w:p w14:paraId="2BD80D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DC_5A_n261K</w:t>
            </w:r>
          </w:p>
          <w:p w14:paraId="1A9CA3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DC_5A_n261L</w:t>
            </w:r>
          </w:p>
          <w:p w14:paraId="063D5A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DC_5A_n261M</w:t>
            </w:r>
          </w:p>
          <w:p w14:paraId="7ABA88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DC_5A_n261O</w:t>
            </w:r>
          </w:p>
          <w:p w14:paraId="6112BFB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DC_5A_n261P</w:t>
            </w:r>
          </w:p>
          <w:p w14:paraId="27525C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DC_5A_n261Q</w:t>
            </w:r>
          </w:p>
        </w:tc>
        <w:tc>
          <w:tcPr>
            <w:tcW w:w="2846" w:type="dxa"/>
          </w:tcPr>
          <w:p w14:paraId="1DA9CB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w:t>
            </w:r>
          </w:p>
          <w:p w14:paraId="15F5CB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w:t>
            </w:r>
          </w:p>
          <w:p w14:paraId="117FBE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DC_5A_n261H</w:t>
            </w:r>
          </w:p>
          <w:p w14:paraId="6CB885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DC_5A_n261I</w:t>
            </w:r>
          </w:p>
          <w:p w14:paraId="7DF20A7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DC_5A_n261J</w:t>
            </w:r>
          </w:p>
          <w:p w14:paraId="4989A2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DC_5A_n261K</w:t>
            </w:r>
          </w:p>
          <w:p w14:paraId="40222B5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DC_5A_n261L</w:t>
            </w:r>
          </w:p>
          <w:p w14:paraId="79E4B9D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DC_5A_n261M</w:t>
            </w:r>
            <w:r>
              <w:rPr>
                <w:rFonts w:ascii="Arial" w:hAnsi="Arial"/>
                <w:sz w:val="18"/>
                <w:lang w:eastAsia="zh-TW"/>
              </w:rPr>
              <w:t xml:space="preserve"> </w:t>
            </w:r>
          </w:p>
          <w:p w14:paraId="56BB1B4A"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DC_5A_n261O</w:t>
            </w:r>
          </w:p>
        </w:tc>
      </w:tr>
      <w:tr w:rsidR="002434BF" w:rsidRPr="007B6BD5" w14:paraId="12BDFAD7" w14:textId="77777777" w:rsidTr="004E3BA2">
        <w:trPr>
          <w:jc w:val="center"/>
        </w:trPr>
        <w:tc>
          <w:tcPr>
            <w:tcW w:w="2972" w:type="dxa"/>
            <w:shd w:val="clear" w:color="auto" w:fill="auto"/>
          </w:tcPr>
          <w:p w14:paraId="648808E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DC_5A_n261(2A)</w:t>
            </w:r>
          </w:p>
          <w:p w14:paraId="51C9F6D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DC_5A_n261(2G)</w:t>
            </w:r>
          </w:p>
          <w:p w14:paraId="4C101C3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DC_5A_n261(3A)</w:t>
            </w:r>
          </w:p>
          <w:p w14:paraId="2116DF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DC_5A_n261(4A)</w:t>
            </w:r>
          </w:p>
          <w:p w14:paraId="05800E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DC_5A_n261(5A)</w:t>
            </w:r>
          </w:p>
          <w:p w14:paraId="1CB9BD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DC_5A_n261(6A)</w:t>
            </w:r>
          </w:p>
          <w:p w14:paraId="1CA72E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DC_5A_n261(7A)</w:t>
            </w:r>
          </w:p>
          <w:p w14:paraId="54B329F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DC_5A_n261(8A)</w:t>
            </w:r>
          </w:p>
          <w:p w14:paraId="785D39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DC_5A_n261(D-G)</w:t>
            </w:r>
          </w:p>
          <w:p w14:paraId="2B85F87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DC_5A_n261(D-H)</w:t>
            </w:r>
          </w:p>
          <w:p w14:paraId="4D9A0CE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DC_5A_n261(D-I)</w:t>
            </w:r>
          </w:p>
          <w:p w14:paraId="29EDD6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DC_5A_n261(D-O)</w:t>
            </w:r>
          </w:p>
          <w:p w14:paraId="2451A61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DC_5A_n261(D-P)</w:t>
            </w:r>
          </w:p>
          <w:p w14:paraId="6B5E2B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DC_5A_n261(D-Q)</w:t>
            </w:r>
          </w:p>
          <w:p w14:paraId="16C8264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DC_5A_n261(E-O)</w:t>
            </w:r>
          </w:p>
          <w:p w14:paraId="17720D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DC_5A_n261(E-P)</w:t>
            </w:r>
          </w:p>
          <w:p w14:paraId="0D7E88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DC_5A_n261(E-Q)</w:t>
            </w:r>
          </w:p>
          <w:p w14:paraId="4A54061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DC_5A_n261(2H)</w:t>
            </w:r>
          </w:p>
          <w:p w14:paraId="147B12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DC_5A_n261(2I)</w:t>
            </w:r>
          </w:p>
          <w:p w14:paraId="50827A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DC_5A_n261(A-H)</w:t>
            </w:r>
          </w:p>
          <w:p w14:paraId="38B253D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DC_5A_n261(A-I)</w:t>
            </w:r>
            <w:r>
              <w:rPr>
                <w:rFonts w:ascii="Arial" w:hAnsi="Arial"/>
                <w:sz w:val="18"/>
                <w:lang w:eastAsia="zh-TW"/>
              </w:rPr>
              <w:t xml:space="preserve"> </w:t>
            </w:r>
          </w:p>
          <w:p w14:paraId="2C479AC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DC_5A_n261(A-J)</w:t>
            </w:r>
          </w:p>
          <w:p w14:paraId="520A84A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DC_5A_n261(A-K)</w:t>
            </w:r>
          </w:p>
          <w:p w14:paraId="7891221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DC_5A_n261(A-L)</w:t>
            </w:r>
          </w:p>
          <w:p w14:paraId="72D591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DC_5A_n261(A-D)</w:t>
            </w:r>
          </w:p>
          <w:p w14:paraId="062DE25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DC_5A_n261(A-D-H)</w:t>
            </w:r>
          </w:p>
          <w:p w14:paraId="295078AC" w14:textId="77777777" w:rsidR="002434BF" w:rsidRPr="007B6BD5" w:rsidRDefault="002434BF" w:rsidP="004E3BA2">
            <w:pPr>
              <w:spacing w:after="0"/>
              <w:jc w:val="center"/>
              <w:rPr>
                <w:rFonts w:ascii="Arial" w:hAnsi="Arial"/>
                <w:sz w:val="18"/>
                <w:lang w:eastAsia="zh-TW"/>
              </w:rPr>
            </w:pPr>
            <w:r w:rsidRPr="007B6BD5">
              <w:rPr>
                <w:rFonts w:ascii="Arial" w:eastAsia="Yu Mincho" w:hAnsi="Arial" w:cs="Arial"/>
                <w:sz w:val="18"/>
                <w:szCs w:val="18"/>
                <w:lang w:eastAsia="ja-JP"/>
              </w:rPr>
              <w:t>DC_5A_n261(A-D-2O)</w:t>
            </w:r>
          </w:p>
          <w:p w14:paraId="0F3235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DC_5A_n261(A-G)</w:t>
            </w:r>
          </w:p>
          <w:p w14:paraId="1431BF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DC_5A_n261(A-G-H)</w:t>
            </w:r>
          </w:p>
          <w:p w14:paraId="537E178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DC_5A_n261(G-I)</w:t>
            </w:r>
          </w:p>
          <w:p w14:paraId="275954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DC_5A_n261(A-G-I)</w:t>
            </w:r>
          </w:p>
          <w:p w14:paraId="291B315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DC_5A_n261(A-H-I)</w:t>
            </w:r>
          </w:p>
          <w:p w14:paraId="134056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DC_5A_n261(G-H)</w:t>
            </w:r>
          </w:p>
          <w:p w14:paraId="264A320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DC_5A_n261(G-J)</w:t>
            </w:r>
          </w:p>
          <w:p w14:paraId="076DB7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DC_5A_n261(H-I)</w:t>
            </w:r>
          </w:p>
          <w:p w14:paraId="17206A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n261(A-2D)</w:t>
            </w:r>
          </w:p>
          <w:p w14:paraId="51B25D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n261(A-2H)</w:t>
            </w:r>
          </w:p>
          <w:p w14:paraId="42C1EC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n261(A-2P)</w:t>
            </w:r>
          </w:p>
          <w:p w14:paraId="249FAA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n261(A-2Q)</w:t>
            </w:r>
          </w:p>
          <w:p w14:paraId="1C569A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n261(A-2I)</w:t>
            </w:r>
          </w:p>
          <w:p w14:paraId="41808A5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n261(A-4G)</w:t>
            </w:r>
          </w:p>
          <w:p w14:paraId="7B474AC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n261(A-4O)</w:t>
            </w:r>
          </w:p>
          <w:p w14:paraId="790D5A3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n261(A-7O)</w:t>
            </w:r>
          </w:p>
          <w:p w14:paraId="104B9F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n261(A-2G-2O)</w:t>
            </w:r>
          </w:p>
          <w:p w14:paraId="403EDDA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n261(A-3G-O)</w:t>
            </w:r>
          </w:p>
          <w:p w14:paraId="46CB445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DC_5A_n261(2A-G)</w:t>
            </w:r>
          </w:p>
          <w:p w14:paraId="7F0A69B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DC_5A_n261(2A-H)</w:t>
            </w:r>
          </w:p>
          <w:p w14:paraId="4D85973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DC_5A_n261(2A-I)</w:t>
            </w:r>
          </w:p>
          <w:p w14:paraId="1906489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DC_5A_n261(3A-G)</w:t>
            </w:r>
          </w:p>
          <w:p w14:paraId="211B59C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DC_5A_n261(2A-2G-O)</w:t>
            </w:r>
          </w:p>
          <w:p w14:paraId="3150762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DC_5A_n261(2A-2G)</w:t>
            </w:r>
          </w:p>
          <w:p w14:paraId="76D23D0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DC_5A_n261(2A-2O)</w:t>
            </w:r>
          </w:p>
          <w:p w14:paraId="7A7BA3C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lastRenderedPageBreak/>
              <w:t>DC_5A_n261(2A-3G)</w:t>
            </w:r>
          </w:p>
          <w:p w14:paraId="74472E0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DC_5A_n261(2A-3O)</w:t>
            </w:r>
          </w:p>
          <w:p w14:paraId="69BEDFC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DC_5A_n261(2A-4O)</w:t>
            </w:r>
          </w:p>
          <w:p w14:paraId="5A9B7F2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DC_5A_n261(2A-5O)</w:t>
            </w:r>
          </w:p>
          <w:p w14:paraId="1A6ACFC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DC_5A_n261(2A-6O)</w:t>
            </w:r>
          </w:p>
          <w:p w14:paraId="0EB26E8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DC_5A_n261(2A-D-O)</w:t>
            </w:r>
          </w:p>
          <w:p w14:paraId="6E47B57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DC_5A_n261(2A-D)</w:t>
            </w:r>
          </w:p>
          <w:p w14:paraId="500A8B4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DC_5A_n261(2A-G-2O)</w:t>
            </w:r>
          </w:p>
          <w:p w14:paraId="3F8ECB6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DC_5A_n261(2A-G-O)</w:t>
            </w:r>
          </w:p>
          <w:p w14:paraId="641F3F9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DC_5A_n261(2A-O)</w:t>
            </w:r>
          </w:p>
          <w:p w14:paraId="1DD7244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DC_5A_n261(2A-P)</w:t>
            </w:r>
          </w:p>
          <w:p w14:paraId="61986A6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DC_5A_n261(2A-Q)</w:t>
            </w:r>
          </w:p>
          <w:p w14:paraId="2F36AF6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DC_5A_n261(2D)</w:t>
            </w:r>
          </w:p>
          <w:p w14:paraId="5FF324C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DC_5A_n261(2G-2O)</w:t>
            </w:r>
          </w:p>
          <w:p w14:paraId="0DD5FE5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DC_5A_n261(2G-O)</w:t>
            </w:r>
          </w:p>
          <w:p w14:paraId="658C387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DC_5A_n261(2O)</w:t>
            </w:r>
          </w:p>
          <w:p w14:paraId="4F5ED85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DC_5A_n261(2P)</w:t>
            </w:r>
          </w:p>
          <w:p w14:paraId="049D5FE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DC_5A_n261(2Q)</w:t>
            </w:r>
          </w:p>
          <w:p w14:paraId="2475483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DC_5A_n261(3A-2G)</w:t>
            </w:r>
          </w:p>
          <w:p w14:paraId="4260F06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DC_5A_n261(3A-2O)</w:t>
            </w:r>
          </w:p>
          <w:p w14:paraId="1BF45C2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DC_5A_n261(3A-3O)</w:t>
            </w:r>
          </w:p>
          <w:p w14:paraId="087FA30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DC_5A_n261(3A-4O)</w:t>
            </w:r>
          </w:p>
          <w:p w14:paraId="239EF8A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DC_5A_n261(3A-5O)</w:t>
            </w:r>
          </w:p>
          <w:p w14:paraId="24B4CFD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DC_5A_n261(3A-D)</w:t>
            </w:r>
          </w:p>
          <w:p w14:paraId="479744E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DC_5A_n261(3A-G-O)</w:t>
            </w:r>
          </w:p>
          <w:p w14:paraId="113B0FD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DC_5A_n261(3A-O)</w:t>
            </w:r>
          </w:p>
          <w:p w14:paraId="21DA536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DC_5A_n261(3G-O)</w:t>
            </w:r>
          </w:p>
          <w:p w14:paraId="4FBDD8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DC_5A_n261(3G)</w:t>
            </w:r>
          </w:p>
          <w:p w14:paraId="4139CAC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DC_5A_n261(3O)</w:t>
            </w:r>
          </w:p>
          <w:p w14:paraId="6124497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DC_5A_n261(4A-2O)</w:t>
            </w:r>
          </w:p>
          <w:p w14:paraId="4822738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DC_5A_n261(4A-3O)</w:t>
            </w:r>
          </w:p>
          <w:p w14:paraId="6CB5F49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DC_5A_n261(4A-4O)</w:t>
            </w:r>
          </w:p>
          <w:p w14:paraId="1B74AE0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DC_5A_n261(4A-G)</w:t>
            </w:r>
          </w:p>
          <w:p w14:paraId="664426E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DC_5A_n261(4A-O)</w:t>
            </w:r>
          </w:p>
          <w:p w14:paraId="5F95D4F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DC_5A_n261(4G)</w:t>
            </w:r>
          </w:p>
          <w:p w14:paraId="12171E0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DC_5A_n261(4O)</w:t>
            </w:r>
          </w:p>
          <w:p w14:paraId="1BE7014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DC_5A_n261(5A-2O)</w:t>
            </w:r>
          </w:p>
          <w:p w14:paraId="0827DBE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DC_5A_n261(5A-3O)</w:t>
            </w:r>
          </w:p>
          <w:p w14:paraId="7C2B023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DC_5A_n261(5A-O)</w:t>
            </w:r>
          </w:p>
          <w:p w14:paraId="190173D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DC_5A_n261(5O)</w:t>
            </w:r>
          </w:p>
          <w:p w14:paraId="67C4DF6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DC_5A_n261(6A-2O)</w:t>
            </w:r>
          </w:p>
          <w:p w14:paraId="06BC7C3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DC_5A_n261(6A-O)</w:t>
            </w:r>
          </w:p>
          <w:p w14:paraId="07F724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DC_5A_n261(6O)</w:t>
            </w:r>
          </w:p>
          <w:p w14:paraId="2F52451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DC_5A_n261(7A-O)</w:t>
            </w:r>
          </w:p>
          <w:p w14:paraId="02324F8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lastRenderedPageBreak/>
              <w:t>DC_5A_n261(7O)</w:t>
            </w:r>
          </w:p>
          <w:p w14:paraId="5F21369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DC_5A_n261(A-2G-O)</w:t>
            </w:r>
          </w:p>
          <w:p w14:paraId="1838558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DC_5A_n261(A-2G)</w:t>
            </w:r>
          </w:p>
          <w:p w14:paraId="4436645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DC_5A_n261(A-2O)</w:t>
            </w:r>
          </w:p>
          <w:p w14:paraId="75B3B22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DC_5A_n261(A-3G)</w:t>
            </w:r>
          </w:p>
          <w:p w14:paraId="09C6282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DC_5A_n261(A-3O)</w:t>
            </w:r>
          </w:p>
          <w:p w14:paraId="11FF63F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DC_5A_n261(A-5O)</w:t>
            </w:r>
          </w:p>
          <w:p w14:paraId="0DAAE7F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DC_5A_n261(A-6O)</w:t>
            </w:r>
          </w:p>
          <w:p w14:paraId="7092353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DC_5A_n261(A-D-G)</w:t>
            </w:r>
          </w:p>
          <w:p w14:paraId="34105F3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DC_5A_n261(A-D-O)</w:t>
            </w:r>
          </w:p>
          <w:p w14:paraId="732096F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DC_5A_n261(A-E)</w:t>
            </w:r>
          </w:p>
          <w:p w14:paraId="444C7C7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DC_5A_n261(A-G-2O)</w:t>
            </w:r>
          </w:p>
          <w:p w14:paraId="454FA91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DC_5A_n261(A-G-O)</w:t>
            </w:r>
          </w:p>
          <w:p w14:paraId="1C16924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DC_5A_n261(A-O-P)</w:t>
            </w:r>
          </w:p>
          <w:p w14:paraId="28F5724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DC_5A_n261(A-O-Q)</w:t>
            </w:r>
          </w:p>
          <w:p w14:paraId="6B2CC24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DC_5A_n261(A-O)</w:t>
            </w:r>
          </w:p>
          <w:p w14:paraId="2F265DD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DC_5A_n261(A-P-Q)</w:t>
            </w:r>
          </w:p>
          <w:p w14:paraId="6DEAA33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DC_5A_n261(A-P)</w:t>
            </w:r>
          </w:p>
          <w:p w14:paraId="5D83A7C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DC_5A_n261(A-Q)</w:t>
            </w:r>
          </w:p>
          <w:p w14:paraId="1EC9606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DC_5A_n261(D-2O)</w:t>
            </w:r>
          </w:p>
          <w:p w14:paraId="2E833B3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DC_5A_n261(G-2O)</w:t>
            </w:r>
          </w:p>
          <w:p w14:paraId="7B83558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DC_5A_n261(G-O)</w:t>
            </w:r>
          </w:p>
          <w:p w14:paraId="78748D0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DC_5A_n261(O-P)</w:t>
            </w:r>
          </w:p>
          <w:p w14:paraId="2A5445B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DC_5A_n261(O-Q)</w:t>
            </w:r>
          </w:p>
          <w:p w14:paraId="7E02C8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DC_5A_n261(P-Q)</w:t>
            </w:r>
          </w:p>
        </w:tc>
        <w:tc>
          <w:tcPr>
            <w:tcW w:w="2846" w:type="dxa"/>
          </w:tcPr>
          <w:p w14:paraId="4BCD2D3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DC_5A_n261A</w:t>
            </w:r>
          </w:p>
          <w:p w14:paraId="194C6F0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DC_5A_n261G</w:t>
            </w:r>
          </w:p>
          <w:p w14:paraId="244BFD1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DC_5A_n261H</w:t>
            </w:r>
          </w:p>
          <w:p w14:paraId="12383E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DC_5A_n261I</w:t>
            </w:r>
          </w:p>
        </w:tc>
      </w:tr>
      <w:tr w:rsidR="002434BF" w:rsidRPr="007B6BD5" w14:paraId="3A76F26C" w14:textId="77777777" w:rsidTr="004E3BA2">
        <w:trPr>
          <w:jc w:val="center"/>
        </w:trPr>
        <w:tc>
          <w:tcPr>
            <w:tcW w:w="2972" w:type="dxa"/>
            <w:shd w:val="clear" w:color="auto" w:fill="auto"/>
          </w:tcPr>
          <w:p w14:paraId="1D4CB74A" w14:textId="77777777" w:rsidR="002434BF" w:rsidRPr="007B6BD5" w:rsidRDefault="002434BF" w:rsidP="004E3BA2">
            <w:pPr>
              <w:spacing w:after="0"/>
              <w:jc w:val="center"/>
              <w:rPr>
                <w:rFonts w:ascii="Arial" w:hAnsi="Arial"/>
                <w:sz w:val="18"/>
              </w:rPr>
            </w:pPr>
            <w:r w:rsidRPr="007B6BD5">
              <w:rPr>
                <w:rFonts w:ascii="Arial" w:hAnsi="Arial"/>
                <w:sz w:val="18"/>
                <w:lang w:eastAsia="fi-FI"/>
              </w:rPr>
              <w:lastRenderedPageBreak/>
              <w:t>DC_7A_n257A</w:t>
            </w:r>
          </w:p>
          <w:p w14:paraId="232059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DC_7A_n257D</w:t>
            </w:r>
          </w:p>
          <w:p w14:paraId="2B1CA90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DC_7A_n257E</w:t>
            </w:r>
          </w:p>
          <w:p w14:paraId="058E06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DC_7A_n257F</w:t>
            </w:r>
          </w:p>
          <w:p w14:paraId="349B5D5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DC_7A_n257G</w:t>
            </w:r>
          </w:p>
          <w:p w14:paraId="4758EF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DC_7A_n257H</w:t>
            </w:r>
          </w:p>
          <w:p w14:paraId="39F48ED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DC_7A_n257I</w:t>
            </w:r>
          </w:p>
          <w:p w14:paraId="7617F8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DC_7A_n257J</w:t>
            </w:r>
          </w:p>
          <w:p w14:paraId="109550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DC_7A_n257K</w:t>
            </w:r>
          </w:p>
          <w:p w14:paraId="4B2F46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DC_7A_n257L</w:t>
            </w:r>
          </w:p>
          <w:p w14:paraId="6FB3274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DC_7A_n257M</w:t>
            </w:r>
          </w:p>
        </w:tc>
        <w:tc>
          <w:tcPr>
            <w:tcW w:w="2846" w:type="dxa"/>
          </w:tcPr>
          <w:p w14:paraId="46F7B42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DC_7A_n257A</w:t>
            </w:r>
          </w:p>
          <w:p w14:paraId="27C612E8"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DC_7A_n257D</w:t>
            </w:r>
          </w:p>
          <w:p w14:paraId="74D01B9B"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DC_7A_n257G</w:t>
            </w:r>
          </w:p>
          <w:p w14:paraId="6EBFF487"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DC_7A_n257H</w:t>
            </w:r>
          </w:p>
          <w:p w14:paraId="5514DC8C"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DC_7A_n257I</w:t>
            </w:r>
          </w:p>
          <w:p w14:paraId="1C5DCA4B" w14:textId="77777777" w:rsidR="002434BF" w:rsidRPr="007B6BD5" w:rsidRDefault="002434BF" w:rsidP="004E3BA2">
            <w:pPr>
              <w:spacing w:after="0"/>
              <w:jc w:val="center"/>
              <w:rPr>
                <w:rFonts w:ascii="Arial" w:hAnsi="Arial" w:cs="Arial"/>
                <w:sz w:val="18"/>
                <w:lang w:eastAsia="zh-TW"/>
              </w:rPr>
            </w:pPr>
            <w:r w:rsidRPr="007B6BD5">
              <w:rPr>
                <w:rFonts w:ascii="Arial" w:hAnsi="Arial" w:cs="Arial"/>
                <w:sz w:val="18"/>
                <w:lang w:eastAsia="ja-JP"/>
              </w:rPr>
              <w:t>DC_</w:t>
            </w:r>
            <w:r w:rsidRPr="007B6BD5">
              <w:rPr>
                <w:rFonts w:ascii="Arial" w:hAnsi="Arial" w:cs="Arial" w:hint="eastAsia"/>
                <w:sz w:val="18"/>
                <w:lang w:eastAsia="zh-TW"/>
              </w:rPr>
              <w:t>7</w:t>
            </w:r>
            <w:r w:rsidRPr="007B6BD5">
              <w:rPr>
                <w:rFonts w:ascii="Arial" w:hAnsi="Arial" w:cs="Arial"/>
                <w:sz w:val="18"/>
                <w:lang w:eastAsia="ja-JP"/>
              </w:rPr>
              <w:t>A_n257</w:t>
            </w:r>
            <w:r w:rsidRPr="007B6BD5">
              <w:rPr>
                <w:rFonts w:ascii="Arial" w:hAnsi="Arial" w:cs="Arial" w:hint="eastAsia"/>
                <w:sz w:val="18"/>
                <w:lang w:eastAsia="zh-TW"/>
              </w:rPr>
              <w:t>J</w:t>
            </w:r>
          </w:p>
          <w:p w14:paraId="55265425"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lang w:eastAsia="ja-JP"/>
              </w:rPr>
              <w:t>DC_</w:t>
            </w:r>
            <w:r w:rsidRPr="007B6BD5">
              <w:rPr>
                <w:rFonts w:ascii="Arial" w:hAnsi="Arial" w:cs="Arial"/>
                <w:sz w:val="18"/>
                <w:lang w:eastAsia="zh-TW"/>
              </w:rPr>
              <w:t>7</w:t>
            </w:r>
            <w:r w:rsidRPr="007B6BD5">
              <w:rPr>
                <w:rFonts w:ascii="Arial" w:hAnsi="Arial" w:cs="Arial"/>
                <w:sz w:val="18"/>
                <w:lang w:eastAsia="ja-JP"/>
              </w:rPr>
              <w:t>A_n257</w:t>
            </w:r>
            <w:r w:rsidRPr="007B6BD5">
              <w:rPr>
                <w:rFonts w:ascii="Arial" w:hAnsi="Arial" w:cs="Arial"/>
                <w:sz w:val="18"/>
                <w:lang w:eastAsia="zh-TW"/>
              </w:rPr>
              <w:t>K</w:t>
            </w:r>
          </w:p>
        </w:tc>
      </w:tr>
      <w:tr w:rsidR="002434BF" w:rsidRPr="007B6BD5" w14:paraId="154FE8F1" w14:textId="77777777" w:rsidTr="004E3BA2">
        <w:trPr>
          <w:jc w:val="center"/>
        </w:trPr>
        <w:tc>
          <w:tcPr>
            <w:tcW w:w="2972" w:type="dxa"/>
            <w:shd w:val="clear" w:color="auto" w:fill="auto"/>
          </w:tcPr>
          <w:p w14:paraId="003EF10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09B2551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A-</w:t>
            </w:r>
            <w:r w:rsidRPr="007B6BD5">
              <w:rPr>
                <w:rFonts w:ascii="Arial" w:hAnsi="Arial"/>
                <w:sz w:val="18"/>
                <w:lang w:eastAsia="fi-FI"/>
              </w:rPr>
              <w:t>G)</w:t>
            </w:r>
          </w:p>
          <w:p w14:paraId="197642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c>
          <w:tcPr>
            <w:tcW w:w="2846" w:type="dxa"/>
          </w:tcPr>
          <w:p w14:paraId="68EB6BDF" w14:textId="77777777" w:rsidR="002434BF" w:rsidRPr="007B6BD5" w:rsidRDefault="002434BF" w:rsidP="004E3BA2">
            <w:pPr>
              <w:spacing w:after="0"/>
              <w:jc w:val="center"/>
              <w:rPr>
                <w:rFonts w:ascii="Arial" w:hAnsi="Arial"/>
                <w:sz w:val="18"/>
                <w:lang w:eastAsia="zh-TW"/>
              </w:rPr>
            </w:pPr>
            <w:r w:rsidRPr="007B6BD5">
              <w:rPr>
                <w:rFonts w:ascii="Arial" w:hAnsi="Arial" w:hint="eastAsia"/>
                <w:sz w:val="18"/>
                <w:lang w:eastAsia="zh-CN"/>
              </w:rPr>
              <w:t>D</w:t>
            </w:r>
            <w:r w:rsidRPr="007B6BD5">
              <w:rPr>
                <w:rFonts w:ascii="Arial" w:hAnsi="Arial"/>
                <w:sz w:val="18"/>
                <w:lang w:eastAsia="zh-CN"/>
              </w:rPr>
              <w:t>C_7A_n257A</w:t>
            </w:r>
          </w:p>
          <w:p w14:paraId="2A963A71"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C_7A_n257G</w:t>
            </w:r>
          </w:p>
          <w:p w14:paraId="604CDCE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7FC3CB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r>
      <w:tr w:rsidR="002434BF" w:rsidRPr="007B6BD5" w14:paraId="2168F2FE" w14:textId="77777777" w:rsidTr="004E3BA2">
        <w:trPr>
          <w:jc w:val="center"/>
        </w:trPr>
        <w:tc>
          <w:tcPr>
            <w:tcW w:w="2972" w:type="dxa"/>
            <w:shd w:val="clear" w:color="auto" w:fill="auto"/>
          </w:tcPr>
          <w:p w14:paraId="35A81787" w14:textId="77777777" w:rsidR="002434BF" w:rsidRPr="007B6BD5" w:rsidRDefault="002434BF" w:rsidP="004E3BA2">
            <w:pPr>
              <w:spacing w:after="0"/>
              <w:jc w:val="center"/>
              <w:rPr>
                <w:rFonts w:ascii="Arial" w:hAnsi="Arial"/>
                <w:sz w:val="18"/>
              </w:rPr>
            </w:pPr>
            <w:r w:rsidRPr="007B6BD5">
              <w:rPr>
                <w:rFonts w:ascii="Arial" w:hAnsi="Arial"/>
                <w:sz w:val="18"/>
                <w:lang w:eastAsia="zh-CN"/>
              </w:rPr>
              <w:t>DC_7A-7A_n257A</w:t>
            </w:r>
          </w:p>
          <w:p w14:paraId="0C9B75C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DC_7A-7A_n257D</w:t>
            </w:r>
          </w:p>
          <w:p w14:paraId="4303188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DC_7A-7A_n257E</w:t>
            </w:r>
          </w:p>
          <w:p w14:paraId="68D1ECA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DC_7A-7A_n257F</w:t>
            </w:r>
          </w:p>
          <w:p w14:paraId="5871BB0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DC_7A-7A_n257G</w:t>
            </w:r>
          </w:p>
          <w:p w14:paraId="1E210A5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DC_7A-7A_n257H</w:t>
            </w:r>
          </w:p>
          <w:p w14:paraId="749726D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DC_7A-7A_n257I</w:t>
            </w:r>
          </w:p>
          <w:p w14:paraId="65B9E18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DC_7A-7A_n257J</w:t>
            </w:r>
          </w:p>
          <w:p w14:paraId="270D75D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DC_7A-7A_n257K</w:t>
            </w:r>
          </w:p>
          <w:p w14:paraId="4A6FBB9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DC_7A-7A_n257L</w:t>
            </w:r>
          </w:p>
          <w:p w14:paraId="3B7C3F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DC_7A-7A_n257M</w:t>
            </w:r>
          </w:p>
        </w:tc>
        <w:tc>
          <w:tcPr>
            <w:tcW w:w="2846" w:type="dxa"/>
          </w:tcPr>
          <w:p w14:paraId="28A02C0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lastRenderedPageBreak/>
              <w:t>DC_7A_n257A</w:t>
            </w:r>
          </w:p>
          <w:p w14:paraId="23C57D15"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DC_7A_n257D</w:t>
            </w:r>
          </w:p>
          <w:p w14:paraId="6A5C4A1F"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DC_7A_n257G</w:t>
            </w:r>
          </w:p>
          <w:p w14:paraId="719469A4" w14:textId="77777777" w:rsidR="002434BF" w:rsidRPr="007B6BD5" w:rsidRDefault="002434BF" w:rsidP="004E3BA2">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DC_7A_n257H</w:t>
            </w:r>
          </w:p>
          <w:p w14:paraId="65A5A55F" w14:textId="77777777" w:rsidR="002434BF" w:rsidRPr="007B6BD5" w:rsidRDefault="002434BF" w:rsidP="004E3BA2">
            <w:pPr>
              <w:spacing w:after="0"/>
              <w:jc w:val="center"/>
              <w:rPr>
                <w:rFonts w:ascii="Arial" w:hAnsi="Arial"/>
                <w:color w:val="000000" w:themeColor="text1"/>
                <w:sz w:val="18"/>
                <w:lang w:eastAsia="zh-TW"/>
              </w:rPr>
            </w:pPr>
            <w:r w:rsidRPr="007B6BD5">
              <w:rPr>
                <w:rFonts w:ascii="Arial" w:hAnsi="Arial"/>
                <w:color w:val="000000" w:themeColor="text1"/>
                <w:sz w:val="18"/>
                <w:lang w:eastAsia="fi-FI"/>
              </w:rPr>
              <w:lastRenderedPageBreak/>
              <w:t>DC_7A_n257I</w:t>
            </w:r>
          </w:p>
          <w:p w14:paraId="1EC623D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DC_7A_n257J</w:t>
            </w:r>
          </w:p>
          <w:p w14:paraId="325928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DC_7A_n257K</w:t>
            </w:r>
          </w:p>
        </w:tc>
      </w:tr>
      <w:tr w:rsidR="002434BF" w:rsidRPr="007B6BD5" w14:paraId="59E150CD" w14:textId="77777777" w:rsidTr="004E3BA2">
        <w:trPr>
          <w:jc w:val="center"/>
        </w:trPr>
        <w:tc>
          <w:tcPr>
            <w:tcW w:w="2972" w:type="dxa"/>
            <w:shd w:val="clear" w:color="auto" w:fill="auto"/>
          </w:tcPr>
          <w:p w14:paraId="523EBD69"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DC_7A_n258A</w:t>
            </w:r>
          </w:p>
          <w:p w14:paraId="4BF535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DC_7A_n258B</w:t>
            </w:r>
          </w:p>
          <w:p w14:paraId="190E2B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DC_7A_n258C</w:t>
            </w:r>
          </w:p>
          <w:p w14:paraId="4FB21AB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DC_7A_n258D</w:t>
            </w:r>
          </w:p>
          <w:p w14:paraId="7EB83C9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DC_7A_n258E</w:t>
            </w:r>
          </w:p>
          <w:p w14:paraId="7CF86F3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DC_7A_n258F</w:t>
            </w:r>
          </w:p>
          <w:p w14:paraId="61CEE0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DC_7A_n258G</w:t>
            </w:r>
          </w:p>
          <w:p w14:paraId="5881BB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DC_7A_n258H</w:t>
            </w:r>
          </w:p>
          <w:p w14:paraId="03F0EF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DC_7A_n258I</w:t>
            </w:r>
          </w:p>
          <w:p w14:paraId="4D27D4E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DC_7A_n258J</w:t>
            </w:r>
          </w:p>
          <w:p w14:paraId="0C1EA0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DC_7A_n258K</w:t>
            </w:r>
          </w:p>
          <w:p w14:paraId="0DFDED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DC_7A_n258L</w:t>
            </w:r>
          </w:p>
          <w:p w14:paraId="61943C3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DC_7A_n258M</w:t>
            </w:r>
          </w:p>
          <w:p w14:paraId="0ED734E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DC_7C_n258A</w:t>
            </w:r>
          </w:p>
          <w:p w14:paraId="7114F5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DC_7C_n258B</w:t>
            </w:r>
          </w:p>
          <w:p w14:paraId="4C09047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DC_7C_n258C</w:t>
            </w:r>
          </w:p>
          <w:p w14:paraId="10FCBA2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DC_7C_n258D</w:t>
            </w:r>
          </w:p>
          <w:p w14:paraId="4A7EF04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DC_7C_n258E</w:t>
            </w:r>
          </w:p>
          <w:p w14:paraId="02D4491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DC_7C_n258F</w:t>
            </w:r>
          </w:p>
          <w:p w14:paraId="25045F1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DC_7C_n258G</w:t>
            </w:r>
          </w:p>
          <w:p w14:paraId="33C061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DC_7C_n258H</w:t>
            </w:r>
          </w:p>
          <w:p w14:paraId="7674D6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DC_7C_n258I</w:t>
            </w:r>
          </w:p>
          <w:p w14:paraId="7B5BB50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DC_7C_n258J</w:t>
            </w:r>
          </w:p>
          <w:p w14:paraId="083DEB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DC_7C_n258K</w:t>
            </w:r>
          </w:p>
          <w:p w14:paraId="4A927C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DC_7C_n258L</w:t>
            </w:r>
          </w:p>
          <w:p w14:paraId="70B011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DC_7C_n258M</w:t>
            </w:r>
          </w:p>
        </w:tc>
        <w:tc>
          <w:tcPr>
            <w:tcW w:w="2846" w:type="dxa"/>
          </w:tcPr>
          <w:p w14:paraId="2D8AA8CA"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DC_7A_n258A</w:t>
            </w:r>
          </w:p>
          <w:p w14:paraId="3B7A267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DC_7A_n258B</w:t>
            </w:r>
          </w:p>
          <w:p w14:paraId="5822C8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DC_7A_n258C</w:t>
            </w:r>
          </w:p>
          <w:p w14:paraId="49794A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DC_7A_n258D</w:t>
            </w:r>
          </w:p>
          <w:p w14:paraId="4D3465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DC_7A_n258E</w:t>
            </w:r>
          </w:p>
          <w:p w14:paraId="6E2DD9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DC_7A_n258F</w:t>
            </w:r>
          </w:p>
          <w:p w14:paraId="6FFF83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DC_7A_n258G</w:t>
            </w:r>
          </w:p>
          <w:p w14:paraId="386CAB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DC_7A_n258H</w:t>
            </w:r>
          </w:p>
          <w:p w14:paraId="3BF33A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DC_7A_n258I</w:t>
            </w:r>
          </w:p>
          <w:p w14:paraId="7D286D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DC_7A_n258J</w:t>
            </w:r>
          </w:p>
          <w:p w14:paraId="12F0C0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DC_7A_n258K</w:t>
            </w:r>
          </w:p>
          <w:p w14:paraId="391B52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DC_7A_n258L</w:t>
            </w:r>
          </w:p>
          <w:p w14:paraId="683633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DC_7A_n258M</w:t>
            </w:r>
          </w:p>
          <w:p w14:paraId="02688AE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DC_7C_n258A</w:t>
            </w:r>
          </w:p>
          <w:p w14:paraId="7FA47A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DC_7C_n258B</w:t>
            </w:r>
          </w:p>
          <w:p w14:paraId="640A08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DC_7C_n258C</w:t>
            </w:r>
          </w:p>
          <w:p w14:paraId="6FEEC7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DC_7C_n258D</w:t>
            </w:r>
          </w:p>
          <w:p w14:paraId="3675AC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DC_7C_n258E</w:t>
            </w:r>
          </w:p>
          <w:p w14:paraId="5B5F98C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DC_7C_n258F</w:t>
            </w:r>
          </w:p>
          <w:p w14:paraId="7D74FA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DC_7C_n258G</w:t>
            </w:r>
          </w:p>
          <w:p w14:paraId="0BC7B6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DC_7C_n258H</w:t>
            </w:r>
          </w:p>
          <w:p w14:paraId="07BE1A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DC_7C_n258I</w:t>
            </w:r>
          </w:p>
          <w:p w14:paraId="230C0D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DC_7C_n258J</w:t>
            </w:r>
          </w:p>
          <w:p w14:paraId="20718F2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DC_7C_n258K</w:t>
            </w:r>
          </w:p>
          <w:p w14:paraId="3F8DA1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DC_7C_n258L</w:t>
            </w:r>
          </w:p>
          <w:p w14:paraId="377335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DC_7C_n258M</w:t>
            </w:r>
          </w:p>
        </w:tc>
      </w:tr>
      <w:tr w:rsidR="002434BF" w:rsidRPr="007B6BD5" w14:paraId="18DDE219" w14:textId="77777777" w:rsidTr="004E3BA2">
        <w:trPr>
          <w:jc w:val="center"/>
        </w:trPr>
        <w:tc>
          <w:tcPr>
            <w:tcW w:w="2972" w:type="dxa"/>
            <w:shd w:val="clear" w:color="auto" w:fill="auto"/>
          </w:tcPr>
          <w:p w14:paraId="33E5AAB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0CD29A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DC_7A_n258(A-G)</w:t>
            </w:r>
          </w:p>
          <w:p w14:paraId="06746172"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DC_7A_n258(2G)</w:t>
            </w:r>
          </w:p>
        </w:tc>
        <w:tc>
          <w:tcPr>
            <w:tcW w:w="2846" w:type="dxa"/>
          </w:tcPr>
          <w:p w14:paraId="39CAFDE0"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C_7A_n258A</w:t>
            </w:r>
          </w:p>
          <w:p w14:paraId="3B7A3B57" w14:textId="77777777" w:rsidR="002434BF" w:rsidRPr="007B6BD5" w:rsidRDefault="002434BF" w:rsidP="004E3BA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C_7A_n258G</w:t>
            </w:r>
          </w:p>
          <w:p w14:paraId="5B433E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3DC4F3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DC_7A_n258(A-G)</w:t>
            </w:r>
          </w:p>
          <w:p w14:paraId="47B8D55B"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DC_7A_n258</w:t>
            </w:r>
            <w:r w:rsidRPr="007B6BD5">
              <w:rPr>
                <w:rFonts w:ascii="Arial" w:hAnsi="Arial" w:hint="eastAsia"/>
                <w:sz w:val="18"/>
                <w:lang w:eastAsia="fi-FI"/>
              </w:rPr>
              <w:t>(</w:t>
            </w:r>
            <w:r w:rsidRPr="007B6BD5">
              <w:rPr>
                <w:rFonts w:ascii="Arial" w:hAnsi="Arial"/>
                <w:sz w:val="18"/>
                <w:lang w:eastAsia="fi-FI"/>
              </w:rPr>
              <w:t>2G)</w:t>
            </w:r>
          </w:p>
        </w:tc>
      </w:tr>
      <w:tr w:rsidR="002434BF" w:rsidRPr="007B6BD5" w14:paraId="4FE7F8C4" w14:textId="77777777" w:rsidTr="004E3BA2">
        <w:trPr>
          <w:jc w:val="center"/>
        </w:trPr>
        <w:tc>
          <w:tcPr>
            <w:tcW w:w="2972" w:type="dxa"/>
            <w:shd w:val="clear" w:color="auto" w:fill="auto"/>
          </w:tcPr>
          <w:p w14:paraId="13378AFD" w14:textId="77777777" w:rsidR="002434BF" w:rsidRPr="007B6BD5" w:rsidRDefault="002434BF" w:rsidP="004E3BA2">
            <w:pPr>
              <w:spacing w:after="0"/>
              <w:jc w:val="center"/>
              <w:rPr>
                <w:rFonts w:ascii="Arial" w:hAnsi="Arial"/>
                <w:sz w:val="18"/>
              </w:rPr>
            </w:pPr>
            <w:r w:rsidRPr="007B6BD5">
              <w:rPr>
                <w:rFonts w:ascii="Arial" w:hAnsi="Arial"/>
                <w:sz w:val="18"/>
              </w:rPr>
              <w:t>DC_7A_n260A</w:t>
            </w:r>
          </w:p>
          <w:p w14:paraId="54DBBE56" w14:textId="77777777" w:rsidR="002434BF" w:rsidRPr="007B6BD5" w:rsidRDefault="002434BF" w:rsidP="004E3BA2">
            <w:pPr>
              <w:spacing w:after="0"/>
              <w:jc w:val="center"/>
              <w:rPr>
                <w:rFonts w:ascii="Arial" w:hAnsi="Arial"/>
                <w:sz w:val="18"/>
              </w:rPr>
            </w:pPr>
            <w:r w:rsidRPr="007B6BD5">
              <w:rPr>
                <w:rFonts w:ascii="Arial" w:hAnsi="Arial"/>
                <w:sz w:val="18"/>
              </w:rPr>
              <w:t>DC_7A_n260G</w:t>
            </w:r>
          </w:p>
          <w:p w14:paraId="0D21CC73" w14:textId="77777777" w:rsidR="002434BF" w:rsidRPr="007B6BD5" w:rsidRDefault="002434BF" w:rsidP="004E3BA2">
            <w:pPr>
              <w:spacing w:after="0"/>
              <w:jc w:val="center"/>
              <w:rPr>
                <w:rFonts w:ascii="Arial" w:hAnsi="Arial"/>
                <w:sz w:val="18"/>
              </w:rPr>
            </w:pPr>
            <w:r w:rsidRPr="007B6BD5">
              <w:rPr>
                <w:rFonts w:ascii="Arial" w:hAnsi="Arial"/>
                <w:sz w:val="18"/>
              </w:rPr>
              <w:t>DC_7A_n260H</w:t>
            </w:r>
          </w:p>
          <w:p w14:paraId="64AD1E22" w14:textId="77777777" w:rsidR="002434BF" w:rsidRPr="007B6BD5" w:rsidRDefault="002434BF" w:rsidP="004E3BA2">
            <w:pPr>
              <w:spacing w:after="0"/>
              <w:jc w:val="center"/>
              <w:rPr>
                <w:rFonts w:ascii="Arial" w:hAnsi="Arial"/>
                <w:sz w:val="18"/>
              </w:rPr>
            </w:pPr>
            <w:r w:rsidRPr="007B6BD5">
              <w:rPr>
                <w:rFonts w:ascii="Arial" w:hAnsi="Arial"/>
                <w:sz w:val="18"/>
              </w:rPr>
              <w:t>DC_7A_n260I</w:t>
            </w:r>
          </w:p>
          <w:p w14:paraId="6069EDB1" w14:textId="77777777" w:rsidR="002434BF" w:rsidRPr="007B6BD5" w:rsidRDefault="002434BF" w:rsidP="004E3BA2">
            <w:pPr>
              <w:spacing w:after="0"/>
              <w:jc w:val="center"/>
              <w:rPr>
                <w:rFonts w:ascii="Arial" w:hAnsi="Arial"/>
                <w:sz w:val="18"/>
              </w:rPr>
            </w:pPr>
            <w:r w:rsidRPr="007B6BD5">
              <w:rPr>
                <w:rFonts w:ascii="Arial" w:hAnsi="Arial"/>
                <w:sz w:val="18"/>
              </w:rPr>
              <w:t>DC_7A_n260J</w:t>
            </w:r>
          </w:p>
          <w:p w14:paraId="5AD09C5B" w14:textId="77777777" w:rsidR="002434BF" w:rsidRPr="007B6BD5" w:rsidRDefault="002434BF" w:rsidP="004E3BA2">
            <w:pPr>
              <w:spacing w:after="0"/>
              <w:jc w:val="center"/>
              <w:rPr>
                <w:rFonts w:ascii="Arial" w:hAnsi="Arial"/>
                <w:sz w:val="18"/>
              </w:rPr>
            </w:pPr>
            <w:r w:rsidRPr="007B6BD5">
              <w:rPr>
                <w:rFonts w:ascii="Arial" w:hAnsi="Arial"/>
                <w:sz w:val="18"/>
              </w:rPr>
              <w:t>DC_7A_n260K</w:t>
            </w:r>
          </w:p>
          <w:p w14:paraId="100B2EF8"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DC_7A_n260L</w:t>
            </w:r>
          </w:p>
          <w:p w14:paraId="1815A6C1" w14:textId="77777777" w:rsidR="002434BF" w:rsidRPr="007B6BD5" w:rsidRDefault="002434BF" w:rsidP="004E3BA2">
            <w:pPr>
              <w:spacing w:after="0"/>
              <w:jc w:val="center"/>
              <w:rPr>
                <w:rFonts w:ascii="Arial" w:hAnsi="Arial"/>
                <w:sz w:val="18"/>
              </w:rPr>
            </w:pPr>
            <w:r w:rsidRPr="007B6BD5">
              <w:rPr>
                <w:rFonts w:ascii="Arial" w:hAnsi="Arial"/>
                <w:sz w:val="18"/>
              </w:rPr>
              <w:t>DC_7A_n260M</w:t>
            </w:r>
          </w:p>
          <w:p w14:paraId="11AAF89B" w14:textId="77777777" w:rsidR="002434BF" w:rsidRPr="007B6BD5" w:rsidRDefault="002434BF" w:rsidP="004E3BA2">
            <w:pPr>
              <w:spacing w:after="0"/>
              <w:jc w:val="center"/>
              <w:rPr>
                <w:rFonts w:ascii="Arial" w:hAnsi="Arial"/>
                <w:sz w:val="18"/>
              </w:rPr>
            </w:pPr>
            <w:r w:rsidRPr="007B6BD5">
              <w:rPr>
                <w:rFonts w:ascii="Arial" w:hAnsi="Arial"/>
                <w:sz w:val="18"/>
              </w:rPr>
              <w:t>DC_7A_n260O</w:t>
            </w:r>
          </w:p>
          <w:p w14:paraId="67101884" w14:textId="77777777" w:rsidR="002434BF" w:rsidRPr="007B6BD5" w:rsidRDefault="002434BF" w:rsidP="004E3BA2">
            <w:pPr>
              <w:spacing w:after="0"/>
              <w:jc w:val="center"/>
              <w:rPr>
                <w:rFonts w:ascii="Arial" w:hAnsi="Arial"/>
                <w:sz w:val="18"/>
              </w:rPr>
            </w:pPr>
            <w:r w:rsidRPr="007B6BD5">
              <w:rPr>
                <w:rFonts w:ascii="Arial" w:hAnsi="Arial"/>
                <w:sz w:val="18"/>
              </w:rPr>
              <w:t>DC_7A_n260P</w:t>
            </w:r>
          </w:p>
          <w:p w14:paraId="6F89615B"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DC_7A_n260Q</w:t>
            </w:r>
          </w:p>
        </w:tc>
        <w:tc>
          <w:tcPr>
            <w:tcW w:w="2846" w:type="dxa"/>
          </w:tcPr>
          <w:p w14:paraId="0468E55C"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DC_7A_n260A</w:t>
            </w:r>
          </w:p>
          <w:p w14:paraId="4733B34B" w14:textId="77777777" w:rsidR="002434BF" w:rsidRPr="007B6BD5" w:rsidRDefault="002434BF" w:rsidP="004E3BA2">
            <w:pPr>
              <w:spacing w:after="0"/>
              <w:jc w:val="center"/>
              <w:rPr>
                <w:rFonts w:ascii="Arial" w:hAnsi="Arial"/>
                <w:sz w:val="18"/>
              </w:rPr>
            </w:pPr>
            <w:r w:rsidRPr="007B6BD5">
              <w:rPr>
                <w:rFonts w:ascii="Arial" w:hAnsi="Arial"/>
                <w:sz w:val="18"/>
              </w:rPr>
              <w:t>DC_7A_n260G</w:t>
            </w:r>
          </w:p>
          <w:p w14:paraId="257218EB" w14:textId="77777777" w:rsidR="002434BF" w:rsidRPr="007B6BD5" w:rsidRDefault="002434BF" w:rsidP="004E3BA2">
            <w:pPr>
              <w:spacing w:after="0"/>
              <w:jc w:val="center"/>
              <w:rPr>
                <w:rFonts w:ascii="Arial" w:hAnsi="Arial"/>
                <w:sz w:val="18"/>
              </w:rPr>
            </w:pPr>
            <w:r w:rsidRPr="007B6BD5">
              <w:rPr>
                <w:rFonts w:ascii="Arial" w:hAnsi="Arial"/>
                <w:sz w:val="18"/>
              </w:rPr>
              <w:t>DC_7A_n260H</w:t>
            </w:r>
          </w:p>
          <w:p w14:paraId="2532AC97" w14:textId="77777777" w:rsidR="002434BF" w:rsidRPr="007B6BD5" w:rsidRDefault="002434BF" w:rsidP="004E3BA2">
            <w:pPr>
              <w:spacing w:after="0"/>
              <w:jc w:val="center"/>
              <w:rPr>
                <w:rFonts w:ascii="Arial" w:hAnsi="Arial"/>
                <w:sz w:val="18"/>
              </w:rPr>
            </w:pPr>
            <w:r w:rsidRPr="007B6BD5">
              <w:rPr>
                <w:rFonts w:ascii="Arial" w:hAnsi="Arial"/>
                <w:sz w:val="18"/>
              </w:rPr>
              <w:t>DC_7A_n260I</w:t>
            </w:r>
          </w:p>
          <w:p w14:paraId="2413DFB2" w14:textId="77777777" w:rsidR="002434BF" w:rsidRPr="007B6BD5" w:rsidRDefault="002434BF" w:rsidP="004E3BA2">
            <w:pPr>
              <w:spacing w:after="0"/>
              <w:jc w:val="center"/>
              <w:rPr>
                <w:rFonts w:ascii="Arial" w:hAnsi="Arial"/>
                <w:sz w:val="18"/>
              </w:rPr>
            </w:pPr>
            <w:r w:rsidRPr="007B6BD5">
              <w:rPr>
                <w:rFonts w:ascii="Arial" w:hAnsi="Arial"/>
                <w:sz w:val="18"/>
              </w:rPr>
              <w:t>DC_7A_n260J</w:t>
            </w:r>
          </w:p>
          <w:p w14:paraId="2979640A" w14:textId="77777777" w:rsidR="002434BF" w:rsidRPr="007B6BD5" w:rsidRDefault="002434BF" w:rsidP="004E3BA2">
            <w:pPr>
              <w:spacing w:after="0"/>
              <w:jc w:val="center"/>
              <w:rPr>
                <w:rFonts w:ascii="Arial" w:hAnsi="Arial"/>
                <w:sz w:val="18"/>
              </w:rPr>
            </w:pPr>
            <w:r w:rsidRPr="007B6BD5">
              <w:rPr>
                <w:rFonts w:ascii="Arial" w:hAnsi="Arial"/>
                <w:sz w:val="18"/>
              </w:rPr>
              <w:t>DC_7A_n260K</w:t>
            </w:r>
          </w:p>
          <w:p w14:paraId="30FFAC33"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DC_7A_n260L</w:t>
            </w:r>
          </w:p>
          <w:p w14:paraId="5B7DEED3" w14:textId="77777777" w:rsidR="002434BF" w:rsidRPr="007B6BD5" w:rsidRDefault="002434BF" w:rsidP="004E3BA2">
            <w:pPr>
              <w:spacing w:after="0"/>
              <w:jc w:val="center"/>
              <w:rPr>
                <w:rFonts w:ascii="Arial" w:hAnsi="Arial"/>
                <w:sz w:val="18"/>
              </w:rPr>
            </w:pPr>
            <w:r w:rsidRPr="007B6BD5">
              <w:rPr>
                <w:rFonts w:ascii="Arial" w:hAnsi="Arial"/>
                <w:sz w:val="18"/>
              </w:rPr>
              <w:t>DC_7A_n260M</w:t>
            </w:r>
          </w:p>
          <w:p w14:paraId="09400DBD" w14:textId="77777777" w:rsidR="002434BF" w:rsidRPr="007B6BD5" w:rsidRDefault="002434BF" w:rsidP="004E3BA2">
            <w:pPr>
              <w:spacing w:after="0"/>
              <w:jc w:val="center"/>
              <w:rPr>
                <w:rFonts w:ascii="Arial" w:hAnsi="Arial"/>
                <w:sz w:val="18"/>
              </w:rPr>
            </w:pPr>
            <w:r w:rsidRPr="007B6BD5">
              <w:rPr>
                <w:rFonts w:ascii="Arial" w:hAnsi="Arial"/>
                <w:sz w:val="18"/>
              </w:rPr>
              <w:t>DC_7A_n260O</w:t>
            </w:r>
          </w:p>
          <w:p w14:paraId="795BD383" w14:textId="77777777" w:rsidR="002434BF" w:rsidRPr="007B6BD5" w:rsidRDefault="002434BF" w:rsidP="004E3BA2">
            <w:pPr>
              <w:spacing w:after="0"/>
              <w:jc w:val="center"/>
              <w:rPr>
                <w:rFonts w:ascii="Arial" w:hAnsi="Arial"/>
                <w:sz w:val="18"/>
              </w:rPr>
            </w:pPr>
            <w:r w:rsidRPr="007B6BD5">
              <w:rPr>
                <w:rFonts w:ascii="Arial" w:hAnsi="Arial"/>
                <w:sz w:val="18"/>
              </w:rPr>
              <w:t>DC_7A_n260P</w:t>
            </w:r>
          </w:p>
          <w:p w14:paraId="52CE5036"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DC_7A_n260Q</w:t>
            </w:r>
          </w:p>
        </w:tc>
      </w:tr>
      <w:tr w:rsidR="002434BF" w:rsidRPr="007B6BD5" w14:paraId="6DA11D03" w14:textId="77777777" w:rsidTr="004E3BA2">
        <w:trPr>
          <w:jc w:val="center"/>
        </w:trPr>
        <w:tc>
          <w:tcPr>
            <w:tcW w:w="2972" w:type="dxa"/>
            <w:shd w:val="clear" w:color="auto" w:fill="auto"/>
          </w:tcPr>
          <w:p w14:paraId="113F462E"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DC_7A_n261A</w:t>
            </w:r>
          </w:p>
          <w:p w14:paraId="4374176C" w14:textId="77777777" w:rsidR="002434BF" w:rsidRPr="007B6BD5" w:rsidRDefault="002434BF" w:rsidP="004E3BA2">
            <w:pPr>
              <w:spacing w:after="0"/>
              <w:jc w:val="center"/>
              <w:rPr>
                <w:rFonts w:ascii="Arial" w:hAnsi="Arial"/>
                <w:sz w:val="18"/>
              </w:rPr>
            </w:pPr>
            <w:r w:rsidRPr="007B6BD5">
              <w:rPr>
                <w:rFonts w:ascii="Arial" w:hAnsi="Arial"/>
                <w:sz w:val="18"/>
              </w:rPr>
              <w:t>DC_7A_n261G</w:t>
            </w:r>
          </w:p>
          <w:p w14:paraId="57B3535D" w14:textId="77777777" w:rsidR="002434BF" w:rsidRPr="007B6BD5" w:rsidRDefault="002434BF" w:rsidP="004E3BA2">
            <w:pPr>
              <w:spacing w:after="0"/>
              <w:jc w:val="center"/>
              <w:rPr>
                <w:rFonts w:ascii="Arial" w:hAnsi="Arial"/>
                <w:sz w:val="18"/>
              </w:rPr>
            </w:pPr>
            <w:r w:rsidRPr="007B6BD5">
              <w:rPr>
                <w:rFonts w:ascii="Arial" w:hAnsi="Arial"/>
                <w:sz w:val="18"/>
              </w:rPr>
              <w:t>DC_7A_n261H</w:t>
            </w:r>
          </w:p>
          <w:p w14:paraId="1591FB6B" w14:textId="77777777" w:rsidR="002434BF" w:rsidRPr="007B6BD5" w:rsidRDefault="002434BF" w:rsidP="004E3BA2">
            <w:pPr>
              <w:spacing w:after="0"/>
              <w:jc w:val="center"/>
              <w:rPr>
                <w:rFonts w:ascii="Arial" w:hAnsi="Arial"/>
                <w:sz w:val="18"/>
              </w:rPr>
            </w:pPr>
            <w:r w:rsidRPr="007B6BD5">
              <w:rPr>
                <w:rFonts w:ascii="Arial" w:hAnsi="Arial"/>
                <w:sz w:val="18"/>
              </w:rPr>
              <w:t>DC_7A_n261I</w:t>
            </w:r>
          </w:p>
          <w:p w14:paraId="1C66E92D" w14:textId="77777777" w:rsidR="002434BF" w:rsidRPr="007B6BD5" w:rsidRDefault="002434BF" w:rsidP="004E3BA2">
            <w:pPr>
              <w:spacing w:after="0"/>
              <w:jc w:val="center"/>
              <w:rPr>
                <w:rFonts w:ascii="Arial" w:hAnsi="Arial"/>
                <w:sz w:val="18"/>
              </w:rPr>
            </w:pPr>
            <w:r w:rsidRPr="007B6BD5">
              <w:rPr>
                <w:rFonts w:ascii="Arial" w:hAnsi="Arial"/>
                <w:sz w:val="18"/>
              </w:rPr>
              <w:t>DC_7A_n261J</w:t>
            </w:r>
          </w:p>
          <w:p w14:paraId="330C2AC1" w14:textId="77777777" w:rsidR="002434BF" w:rsidRPr="007B6BD5" w:rsidRDefault="002434BF" w:rsidP="004E3BA2">
            <w:pPr>
              <w:spacing w:after="0"/>
              <w:jc w:val="center"/>
              <w:rPr>
                <w:rFonts w:ascii="Arial" w:hAnsi="Arial"/>
                <w:sz w:val="18"/>
              </w:rPr>
            </w:pPr>
            <w:r w:rsidRPr="007B6BD5">
              <w:rPr>
                <w:rFonts w:ascii="Arial" w:hAnsi="Arial"/>
                <w:sz w:val="18"/>
              </w:rPr>
              <w:t>DC_7A_n261K</w:t>
            </w:r>
          </w:p>
          <w:p w14:paraId="74D10BEC" w14:textId="77777777" w:rsidR="002434BF" w:rsidRPr="007B6BD5" w:rsidRDefault="002434BF" w:rsidP="004E3BA2">
            <w:pPr>
              <w:spacing w:after="0"/>
              <w:jc w:val="center"/>
              <w:rPr>
                <w:rFonts w:ascii="Arial" w:hAnsi="Arial"/>
                <w:sz w:val="18"/>
              </w:rPr>
            </w:pPr>
            <w:r w:rsidRPr="007B6BD5">
              <w:rPr>
                <w:rFonts w:ascii="Arial" w:hAnsi="Arial"/>
                <w:sz w:val="18"/>
              </w:rPr>
              <w:t>DC_7A_n261L</w:t>
            </w:r>
          </w:p>
          <w:p w14:paraId="12C34676" w14:textId="77777777" w:rsidR="002434BF" w:rsidRPr="007B6BD5" w:rsidRDefault="002434BF" w:rsidP="004E3BA2">
            <w:pPr>
              <w:spacing w:after="0"/>
              <w:jc w:val="center"/>
              <w:rPr>
                <w:rFonts w:ascii="Arial" w:hAnsi="Arial"/>
                <w:sz w:val="18"/>
              </w:rPr>
            </w:pPr>
            <w:r w:rsidRPr="007B6BD5">
              <w:rPr>
                <w:rFonts w:ascii="Arial" w:hAnsi="Arial"/>
                <w:sz w:val="18"/>
              </w:rPr>
              <w:t>DC_7A_n261M</w:t>
            </w:r>
          </w:p>
          <w:p w14:paraId="6872DBBB" w14:textId="77777777" w:rsidR="002434BF" w:rsidRPr="007B6BD5" w:rsidRDefault="002434BF" w:rsidP="004E3BA2">
            <w:pPr>
              <w:spacing w:after="0"/>
              <w:jc w:val="center"/>
              <w:rPr>
                <w:rFonts w:ascii="Arial" w:hAnsi="Arial"/>
                <w:sz w:val="18"/>
              </w:rPr>
            </w:pPr>
            <w:r w:rsidRPr="007B6BD5">
              <w:rPr>
                <w:rFonts w:ascii="Arial" w:hAnsi="Arial"/>
                <w:sz w:val="18"/>
              </w:rPr>
              <w:t>DC_7A_n261O</w:t>
            </w:r>
          </w:p>
          <w:p w14:paraId="19647DFC" w14:textId="77777777" w:rsidR="002434BF" w:rsidRPr="007B6BD5" w:rsidRDefault="002434BF" w:rsidP="004E3BA2">
            <w:pPr>
              <w:spacing w:after="0"/>
              <w:jc w:val="center"/>
              <w:rPr>
                <w:rFonts w:ascii="Arial" w:hAnsi="Arial"/>
                <w:sz w:val="18"/>
              </w:rPr>
            </w:pPr>
            <w:r w:rsidRPr="007B6BD5">
              <w:rPr>
                <w:rFonts w:ascii="Arial" w:hAnsi="Arial"/>
                <w:sz w:val="18"/>
              </w:rPr>
              <w:t>DC_7A_n261P</w:t>
            </w:r>
          </w:p>
          <w:p w14:paraId="3F41F959"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DC_7A_n261Q</w:t>
            </w:r>
          </w:p>
        </w:tc>
        <w:tc>
          <w:tcPr>
            <w:tcW w:w="2846" w:type="dxa"/>
          </w:tcPr>
          <w:p w14:paraId="6107AC23" w14:textId="77777777" w:rsidR="002434BF" w:rsidRPr="007B6BD5" w:rsidRDefault="002434BF" w:rsidP="004E3BA2">
            <w:pPr>
              <w:spacing w:after="0"/>
              <w:jc w:val="center"/>
              <w:rPr>
                <w:rFonts w:ascii="Arial" w:hAnsi="Arial"/>
                <w:sz w:val="18"/>
              </w:rPr>
            </w:pPr>
            <w:r w:rsidRPr="007B6BD5">
              <w:rPr>
                <w:rFonts w:ascii="Arial" w:hAnsi="Arial"/>
                <w:sz w:val="18"/>
              </w:rPr>
              <w:t>DC_7A_n261A</w:t>
            </w:r>
          </w:p>
          <w:p w14:paraId="7E63AEA0" w14:textId="77777777" w:rsidR="002434BF" w:rsidRPr="007B6BD5" w:rsidRDefault="002434BF" w:rsidP="004E3BA2">
            <w:pPr>
              <w:spacing w:after="0"/>
              <w:jc w:val="center"/>
              <w:rPr>
                <w:rFonts w:ascii="Arial" w:hAnsi="Arial"/>
                <w:sz w:val="18"/>
              </w:rPr>
            </w:pPr>
            <w:r w:rsidRPr="007B6BD5">
              <w:rPr>
                <w:rFonts w:ascii="Arial" w:hAnsi="Arial"/>
                <w:sz w:val="18"/>
              </w:rPr>
              <w:t>DC_7A_n261G</w:t>
            </w:r>
          </w:p>
          <w:p w14:paraId="512F3040" w14:textId="77777777" w:rsidR="002434BF" w:rsidRPr="007B6BD5" w:rsidRDefault="002434BF" w:rsidP="004E3BA2">
            <w:pPr>
              <w:spacing w:after="0"/>
              <w:jc w:val="center"/>
              <w:rPr>
                <w:rFonts w:ascii="Arial" w:hAnsi="Arial"/>
                <w:sz w:val="18"/>
              </w:rPr>
            </w:pPr>
            <w:r w:rsidRPr="007B6BD5">
              <w:rPr>
                <w:rFonts w:ascii="Arial" w:hAnsi="Arial"/>
                <w:sz w:val="18"/>
              </w:rPr>
              <w:t>DC_7A_n261H</w:t>
            </w:r>
          </w:p>
          <w:p w14:paraId="1A5AF878" w14:textId="77777777" w:rsidR="002434BF" w:rsidRPr="007B6BD5" w:rsidRDefault="002434BF" w:rsidP="004E3BA2">
            <w:pPr>
              <w:spacing w:after="0"/>
              <w:jc w:val="center"/>
              <w:rPr>
                <w:rFonts w:ascii="Arial" w:hAnsi="Arial"/>
                <w:sz w:val="18"/>
              </w:rPr>
            </w:pPr>
            <w:r w:rsidRPr="007B6BD5">
              <w:rPr>
                <w:rFonts w:ascii="Arial" w:hAnsi="Arial"/>
                <w:sz w:val="18"/>
              </w:rPr>
              <w:t>DC_7A_n261I</w:t>
            </w:r>
          </w:p>
          <w:p w14:paraId="2EFAD8AE" w14:textId="77777777" w:rsidR="002434BF" w:rsidRPr="007B6BD5" w:rsidRDefault="002434BF" w:rsidP="004E3BA2">
            <w:pPr>
              <w:spacing w:after="0"/>
              <w:jc w:val="center"/>
              <w:rPr>
                <w:rFonts w:ascii="Arial" w:hAnsi="Arial"/>
                <w:sz w:val="18"/>
              </w:rPr>
            </w:pPr>
            <w:r w:rsidRPr="007B6BD5">
              <w:rPr>
                <w:rFonts w:ascii="Arial" w:hAnsi="Arial"/>
                <w:sz w:val="18"/>
              </w:rPr>
              <w:t>DC_7A_n261J</w:t>
            </w:r>
          </w:p>
          <w:p w14:paraId="685750D1" w14:textId="77777777" w:rsidR="002434BF" w:rsidRPr="007B6BD5" w:rsidRDefault="002434BF" w:rsidP="004E3BA2">
            <w:pPr>
              <w:spacing w:after="0"/>
              <w:jc w:val="center"/>
              <w:rPr>
                <w:rFonts w:ascii="Arial" w:hAnsi="Arial"/>
                <w:sz w:val="18"/>
              </w:rPr>
            </w:pPr>
            <w:r w:rsidRPr="007B6BD5">
              <w:rPr>
                <w:rFonts w:ascii="Arial" w:hAnsi="Arial"/>
                <w:sz w:val="18"/>
              </w:rPr>
              <w:t>DC_7A_n261K</w:t>
            </w:r>
          </w:p>
          <w:p w14:paraId="78C4584F" w14:textId="77777777" w:rsidR="002434BF" w:rsidRPr="007B6BD5" w:rsidRDefault="002434BF" w:rsidP="004E3BA2">
            <w:pPr>
              <w:spacing w:after="0"/>
              <w:jc w:val="center"/>
              <w:rPr>
                <w:rFonts w:ascii="Arial" w:hAnsi="Arial"/>
                <w:sz w:val="18"/>
              </w:rPr>
            </w:pPr>
            <w:r w:rsidRPr="007B6BD5">
              <w:rPr>
                <w:rFonts w:ascii="Arial" w:hAnsi="Arial"/>
                <w:sz w:val="18"/>
              </w:rPr>
              <w:t>DC_7A_n261L</w:t>
            </w:r>
          </w:p>
          <w:p w14:paraId="1F7CCE9B" w14:textId="77777777" w:rsidR="002434BF" w:rsidRPr="007B6BD5" w:rsidRDefault="002434BF" w:rsidP="004E3BA2">
            <w:pPr>
              <w:spacing w:after="0"/>
              <w:jc w:val="center"/>
              <w:rPr>
                <w:rFonts w:ascii="Arial" w:hAnsi="Arial"/>
                <w:sz w:val="18"/>
              </w:rPr>
            </w:pPr>
            <w:r w:rsidRPr="007B6BD5">
              <w:rPr>
                <w:rFonts w:ascii="Arial" w:hAnsi="Arial"/>
                <w:sz w:val="18"/>
              </w:rPr>
              <w:t>DC_7A_n261M</w:t>
            </w:r>
          </w:p>
          <w:p w14:paraId="120EC62F" w14:textId="77777777" w:rsidR="002434BF" w:rsidRPr="007B6BD5" w:rsidRDefault="002434BF" w:rsidP="004E3BA2">
            <w:pPr>
              <w:spacing w:after="0"/>
              <w:jc w:val="center"/>
              <w:rPr>
                <w:rFonts w:ascii="Arial" w:hAnsi="Arial"/>
                <w:sz w:val="18"/>
              </w:rPr>
            </w:pPr>
            <w:r w:rsidRPr="007B6BD5">
              <w:rPr>
                <w:rFonts w:ascii="Arial" w:hAnsi="Arial"/>
                <w:sz w:val="18"/>
              </w:rPr>
              <w:t>DC_7A_n261O</w:t>
            </w:r>
          </w:p>
          <w:p w14:paraId="5BD5C38D" w14:textId="77777777" w:rsidR="002434BF" w:rsidRPr="007B6BD5" w:rsidRDefault="002434BF" w:rsidP="004E3BA2">
            <w:pPr>
              <w:spacing w:after="0"/>
              <w:jc w:val="center"/>
              <w:rPr>
                <w:rFonts w:ascii="Arial" w:hAnsi="Arial"/>
                <w:sz w:val="18"/>
              </w:rPr>
            </w:pPr>
            <w:r w:rsidRPr="007B6BD5">
              <w:rPr>
                <w:rFonts w:ascii="Arial" w:hAnsi="Arial"/>
                <w:sz w:val="18"/>
              </w:rPr>
              <w:t>DC_7A_n261P</w:t>
            </w:r>
          </w:p>
          <w:p w14:paraId="32BBE731"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DC_7A_n261Q</w:t>
            </w:r>
          </w:p>
        </w:tc>
      </w:tr>
      <w:tr w:rsidR="002434BF" w:rsidRPr="007B6BD5" w14:paraId="14957A8C" w14:textId="77777777" w:rsidTr="004E3BA2">
        <w:trPr>
          <w:jc w:val="center"/>
        </w:trPr>
        <w:tc>
          <w:tcPr>
            <w:tcW w:w="2972" w:type="dxa"/>
            <w:shd w:val="clear" w:color="auto" w:fill="auto"/>
          </w:tcPr>
          <w:p w14:paraId="58E2F09A"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DC_8A_n257A</w:t>
            </w:r>
          </w:p>
          <w:p w14:paraId="15352F2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DC_8A_n257D</w:t>
            </w:r>
          </w:p>
          <w:p w14:paraId="345F5B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DC_8A_n257E</w:t>
            </w:r>
          </w:p>
          <w:p w14:paraId="494D4B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DC_8A_n257F</w:t>
            </w:r>
          </w:p>
          <w:p w14:paraId="354F87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DC_8A_n257G</w:t>
            </w:r>
          </w:p>
          <w:p w14:paraId="4710AC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DC_8A_n257H</w:t>
            </w:r>
          </w:p>
          <w:p w14:paraId="65B2C6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DC_8A_n257I</w:t>
            </w:r>
          </w:p>
          <w:p w14:paraId="167164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DC_8A_n257J</w:t>
            </w:r>
          </w:p>
          <w:p w14:paraId="17315C0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DC_8A_n257K</w:t>
            </w:r>
          </w:p>
          <w:p w14:paraId="5BA558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DC_8A_n257L</w:t>
            </w:r>
          </w:p>
          <w:p w14:paraId="7151861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DC_8A_n257M</w:t>
            </w:r>
            <w:r>
              <w:rPr>
                <w:rFonts w:ascii="Arial" w:hAnsi="Arial"/>
                <w:sz w:val="18"/>
                <w:lang w:eastAsia="zh-TW"/>
              </w:rPr>
              <w:t xml:space="preserve"> </w:t>
            </w:r>
          </w:p>
          <w:p w14:paraId="5F92F6B4"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C_8B_n257A</w:t>
            </w:r>
          </w:p>
          <w:p w14:paraId="240F2E16"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C_8B_n257D</w:t>
            </w:r>
          </w:p>
          <w:p w14:paraId="7567BB89"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C_8B_n257G</w:t>
            </w:r>
          </w:p>
          <w:p w14:paraId="279263CB" w14:textId="77777777" w:rsidR="002434BF" w:rsidRPr="007B6BD5" w:rsidRDefault="002434BF" w:rsidP="004E3BA2">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C_8B_n257H</w:t>
            </w:r>
          </w:p>
          <w:p w14:paraId="360B2150" w14:textId="77777777" w:rsidR="002434BF" w:rsidRPr="007B6BD5" w:rsidRDefault="002434BF" w:rsidP="004E3BA2">
            <w:pPr>
              <w:spacing w:after="0"/>
              <w:jc w:val="center"/>
              <w:rPr>
                <w:rFonts w:ascii="Arial" w:hAnsi="Arial"/>
                <w:sz w:val="18"/>
                <w:lang w:eastAsia="fi-FI"/>
              </w:rPr>
            </w:pPr>
            <w:r w:rsidRPr="007B6BD5">
              <w:rPr>
                <w:rFonts w:ascii="Arial" w:eastAsia="Yu Mincho" w:hAnsi="Arial" w:hint="eastAsia"/>
                <w:sz w:val="18"/>
                <w:lang w:eastAsia="ja-JP"/>
              </w:rPr>
              <w:t>D</w:t>
            </w:r>
            <w:r w:rsidRPr="007B6BD5">
              <w:rPr>
                <w:rFonts w:ascii="Arial" w:eastAsia="Yu Mincho" w:hAnsi="Arial"/>
                <w:sz w:val="18"/>
                <w:lang w:eastAsia="ja-JP"/>
              </w:rPr>
              <w:t>C_8B_n257I</w:t>
            </w:r>
          </w:p>
        </w:tc>
        <w:tc>
          <w:tcPr>
            <w:tcW w:w="2846" w:type="dxa"/>
          </w:tcPr>
          <w:p w14:paraId="6409C73D"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DC_8A_n257A</w:t>
            </w:r>
          </w:p>
          <w:p w14:paraId="662D4C72" w14:textId="77777777" w:rsidR="002434BF" w:rsidRPr="007B6BD5" w:rsidRDefault="002434BF" w:rsidP="004E3BA2">
            <w:pPr>
              <w:spacing w:after="0"/>
              <w:jc w:val="center"/>
              <w:rPr>
                <w:rFonts w:ascii="Arial" w:hAnsi="Arial"/>
                <w:sz w:val="18"/>
              </w:rPr>
            </w:pPr>
            <w:r w:rsidRPr="007B6BD5">
              <w:rPr>
                <w:rFonts w:ascii="Arial" w:hAnsi="Arial"/>
                <w:sz w:val="18"/>
              </w:rPr>
              <w:t>DC_8A_n257D</w:t>
            </w:r>
          </w:p>
          <w:p w14:paraId="72DA90B8" w14:textId="77777777" w:rsidR="002434BF" w:rsidRPr="007B6BD5" w:rsidRDefault="002434BF" w:rsidP="004E3BA2">
            <w:pPr>
              <w:spacing w:after="0"/>
              <w:jc w:val="center"/>
              <w:rPr>
                <w:rFonts w:ascii="Arial" w:hAnsi="Arial"/>
                <w:sz w:val="18"/>
              </w:rPr>
            </w:pPr>
            <w:r w:rsidRPr="007B6BD5">
              <w:rPr>
                <w:rFonts w:ascii="Arial" w:hAnsi="Arial"/>
                <w:sz w:val="18"/>
              </w:rPr>
              <w:t>DC_8A_n257G</w:t>
            </w:r>
          </w:p>
          <w:p w14:paraId="45EEE4D8" w14:textId="77777777" w:rsidR="002434BF" w:rsidRPr="007B6BD5" w:rsidRDefault="002434BF" w:rsidP="004E3BA2">
            <w:pPr>
              <w:spacing w:after="0"/>
              <w:jc w:val="center"/>
              <w:rPr>
                <w:rFonts w:ascii="Arial" w:hAnsi="Arial"/>
                <w:sz w:val="18"/>
              </w:rPr>
            </w:pPr>
            <w:r w:rsidRPr="007B6BD5">
              <w:rPr>
                <w:rFonts w:ascii="Arial" w:hAnsi="Arial"/>
                <w:sz w:val="18"/>
              </w:rPr>
              <w:t>DC_8A_n257H</w:t>
            </w:r>
          </w:p>
          <w:p w14:paraId="78CE1200"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DC_8A_n257I</w:t>
            </w:r>
          </w:p>
        </w:tc>
      </w:tr>
      <w:tr w:rsidR="002434BF" w:rsidRPr="007B6BD5" w14:paraId="42D83676" w14:textId="77777777" w:rsidTr="004E3BA2">
        <w:trPr>
          <w:jc w:val="center"/>
        </w:trPr>
        <w:tc>
          <w:tcPr>
            <w:tcW w:w="2972" w:type="dxa"/>
            <w:shd w:val="clear" w:color="auto" w:fill="auto"/>
          </w:tcPr>
          <w:p w14:paraId="458AF9BE"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DC_8A_n258A</w:t>
            </w:r>
          </w:p>
          <w:p w14:paraId="7F9BC0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B</w:t>
            </w:r>
          </w:p>
          <w:p w14:paraId="152CE80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C</w:t>
            </w:r>
          </w:p>
          <w:p w14:paraId="76CDDB82" w14:textId="77777777" w:rsidR="002434BF" w:rsidRPr="007B6BD5" w:rsidRDefault="002434BF" w:rsidP="004E3BA2">
            <w:pPr>
              <w:spacing w:after="0"/>
              <w:jc w:val="center"/>
              <w:rPr>
                <w:rFonts w:ascii="Arial" w:hAnsi="Arial"/>
                <w:sz w:val="18"/>
              </w:rPr>
            </w:pPr>
            <w:r w:rsidRPr="007B6BD5">
              <w:rPr>
                <w:rFonts w:ascii="Arial" w:hAnsi="Arial"/>
                <w:sz w:val="18"/>
              </w:rPr>
              <w:t>DC_8A_n258D</w:t>
            </w:r>
          </w:p>
          <w:p w14:paraId="526B064F" w14:textId="77777777" w:rsidR="002434BF" w:rsidRPr="007B6BD5" w:rsidRDefault="002434BF" w:rsidP="004E3BA2">
            <w:pPr>
              <w:spacing w:after="0"/>
              <w:jc w:val="center"/>
              <w:rPr>
                <w:rFonts w:ascii="Arial" w:hAnsi="Arial"/>
                <w:sz w:val="18"/>
              </w:rPr>
            </w:pPr>
            <w:r w:rsidRPr="007B6BD5">
              <w:rPr>
                <w:rFonts w:ascii="Arial" w:hAnsi="Arial"/>
                <w:sz w:val="18"/>
              </w:rPr>
              <w:t>DC_8A_n258E</w:t>
            </w:r>
          </w:p>
          <w:p w14:paraId="6EDDD6BE" w14:textId="77777777" w:rsidR="002434BF" w:rsidRPr="007B6BD5" w:rsidRDefault="002434BF" w:rsidP="004E3BA2">
            <w:pPr>
              <w:spacing w:after="0"/>
              <w:jc w:val="center"/>
              <w:rPr>
                <w:rFonts w:ascii="Arial" w:hAnsi="Arial"/>
                <w:sz w:val="18"/>
              </w:rPr>
            </w:pPr>
            <w:r w:rsidRPr="007B6BD5">
              <w:rPr>
                <w:rFonts w:ascii="Arial" w:hAnsi="Arial"/>
                <w:sz w:val="18"/>
              </w:rPr>
              <w:t>DC_8A_n258F</w:t>
            </w:r>
          </w:p>
          <w:p w14:paraId="4F8433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DC_8A_n258G</w:t>
            </w:r>
          </w:p>
          <w:p w14:paraId="1DAF24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DC_8A_n258H</w:t>
            </w:r>
          </w:p>
          <w:p w14:paraId="63218EF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DC_8A_n258I</w:t>
            </w:r>
          </w:p>
          <w:p w14:paraId="1975D8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DC_8A_n258J</w:t>
            </w:r>
          </w:p>
          <w:p w14:paraId="5909C4E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DC_8A_n258K</w:t>
            </w:r>
          </w:p>
          <w:p w14:paraId="66D382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DC_8A_n258L</w:t>
            </w:r>
          </w:p>
          <w:p w14:paraId="5B3E4A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DC_8A_n258M</w:t>
            </w:r>
          </w:p>
        </w:tc>
        <w:tc>
          <w:tcPr>
            <w:tcW w:w="2846" w:type="dxa"/>
          </w:tcPr>
          <w:p w14:paraId="7FBE4E8B" w14:textId="77777777" w:rsidR="002434BF" w:rsidRPr="007B6BD5" w:rsidRDefault="002434BF" w:rsidP="004E3BA2">
            <w:pPr>
              <w:spacing w:after="0"/>
              <w:jc w:val="center"/>
              <w:rPr>
                <w:rFonts w:ascii="Arial" w:hAnsi="Arial"/>
                <w:sz w:val="18"/>
                <w:lang w:eastAsia="fi-FI"/>
              </w:rPr>
            </w:pPr>
            <w:r w:rsidRPr="007B6BD5">
              <w:rPr>
                <w:rFonts w:ascii="Arial" w:hAnsi="Arial"/>
                <w:sz w:val="18"/>
              </w:rPr>
              <w:lastRenderedPageBreak/>
              <w:t>DC_8A_n258A</w:t>
            </w:r>
          </w:p>
        </w:tc>
      </w:tr>
      <w:tr w:rsidR="002434BF" w:rsidRPr="007B6BD5" w14:paraId="584B02A1" w14:textId="77777777" w:rsidTr="004E3BA2">
        <w:trPr>
          <w:jc w:val="center"/>
        </w:trPr>
        <w:tc>
          <w:tcPr>
            <w:tcW w:w="2972" w:type="dxa"/>
            <w:shd w:val="clear" w:color="auto" w:fill="auto"/>
          </w:tcPr>
          <w:p w14:paraId="7BAE326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DC_11A_n257A</w:t>
            </w:r>
          </w:p>
          <w:p w14:paraId="64D02B4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DC_11A_n257D</w:t>
            </w:r>
          </w:p>
          <w:p w14:paraId="2118191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DC_11A_n257G</w:t>
            </w:r>
          </w:p>
          <w:p w14:paraId="3487048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DC_11A_n257H</w:t>
            </w:r>
          </w:p>
          <w:p w14:paraId="3AC4CCD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DC_11A_n257I</w:t>
            </w:r>
          </w:p>
        </w:tc>
        <w:tc>
          <w:tcPr>
            <w:tcW w:w="2846" w:type="dxa"/>
          </w:tcPr>
          <w:p w14:paraId="2AF21C6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DC_11A_n257A</w:t>
            </w:r>
          </w:p>
          <w:p w14:paraId="2537A6C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DC_11A_n257D</w:t>
            </w:r>
          </w:p>
          <w:p w14:paraId="63051B1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DC_11A_n257G</w:t>
            </w:r>
          </w:p>
          <w:p w14:paraId="55EC5D0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DC_11A_n257H</w:t>
            </w:r>
          </w:p>
          <w:p w14:paraId="67B9A71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DC_11A_n257I</w:t>
            </w:r>
          </w:p>
        </w:tc>
      </w:tr>
      <w:tr w:rsidR="002434BF" w:rsidRPr="007B6BD5" w14:paraId="46603BF8" w14:textId="77777777" w:rsidTr="004E3BA2">
        <w:trPr>
          <w:jc w:val="center"/>
        </w:trPr>
        <w:tc>
          <w:tcPr>
            <w:tcW w:w="2972" w:type="dxa"/>
            <w:shd w:val="clear" w:color="auto" w:fill="auto"/>
          </w:tcPr>
          <w:p w14:paraId="50B0B0F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DC_12A_n257A</w:t>
            </w:r>
          </w:p>
          <w:p w14:paraId="2581720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DC_12A_n257G</w:t>
            </w:r>
          </w:p>
          <w:p w14:paraId="71FF89B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DC_12A_n257H</w:t>
            </w:r>
          </w:p>
          <w:p w14:paraId="7354481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DC_12A_n257I</w:t>
            </w:r>
          </w:p>
          <w:p w14:paraId="035F77C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DC_12A_n257J</w:t>
            </w:r>
          </w:p>
          <w:p w14:paraId="0081B3E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DC_12A_n257K</w:t>
            </w:r>
          </w:p>
          <w:p w14:paraId="0AE0674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DC_12A_n257L</w:t>
            </w:r>
          </w:p>
          <w:p w14:paraId="5DE638D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DC_12A_n257M</w:t>
            </w:r>
          </w:p>
        </w:tc>
        <w:tc>
          <w:tcPr>
            <w:tcW w:w="2846" w:type="dxa"/>
          </w:tcPr>
          <w:p w14:paraId="641FDB6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DC_12A_n257A</w:t>
            </w:r>
          </w:p>
          <w:p w14:paraId="3531A6A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DC_12A_n257G</w:t>
            </w:r>
          </w:p>
          <w:p w14:paraId="4CD4695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DC_12A_n257H</w:t>
            </w:r>
          </w:p>
          <w:p w14:paraId="0BDAA37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DC_12A_n257I</w:t>
            </w:r>
          </w:p>
          <w:p w14:paraId="5DBE238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DC_12A_n257J</w:t>
            </w:r>
          </w:p>
          <w:p w14:paraId="6265282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DC_12A_n257K</w:t>
            </w:r>
          </w:p>
          <w:p w14:paraId="5DC2A95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DC_12A_n257L</w:t>
            </w:r>
          </w:p>
          <w:p w14:paraId="0FE7B03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DC_12A_n257M</w:t>
            </w:r>
          </w:p>
        </w:tc>
      </w:tr>
      <w:tr w:rsidR="002434BF" w:rsidRPr="007B6BD5" w14:paraId="01F1F8E8" w14:textId="77777777" w:rsidTr="004E3BA2">
        <w:trPr>
          <w:jc w:val="center"/>
        </w:trPr>
        <w:tc>
          <w:tcPr>
            <w:tcW w:w="2972" w:type="dxa"/>
            <w:shd w:val="clear" w:color="auto" w:fill="auto"/>
          </w:tcPr>
          <w:p w14:paraId="74E97AF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12A_n258A</w:t>
            </w:r>
          </w:p>
          <w:p w14:paraId="3C1E9EA9" w14:textId="77777777" w:rsidR="002434BF" w:rsidRPr="007B6BD5" w:rsidRDefault="002434BF" w:rsidP="004E3BA2">
            <w:pPr>
              <w:spacing w:after="0"/>
              <w:jc w:val="center"/>
              <w:rPr>
                <w:rFonts w:ascii="Arial" w:hAnsi="Arial"/>
                <w:sz w:val="18"/>
              </w:rPr>
            </w:pPr>
            <w:r w:rsidRPr="007B6BD5">
              <w:rPr>
                <w:rFonts w:ascii="Arial" w:hAnsi="Arial"/>
                <w:sz w:val="18"/>
              </w:rPr>
              <w:t>DC_12A_n258D</w:t>
            </w:r>
          </w:p>
          <w:p w14:paraId="7DB97FE6" w14:textId="77777777" w:rsidR="002434BF" w:rsidRPr="007B6BD5" w:rsidRDefault="002434BF" w:rsidP="004E3BA2">
            <w:pPr>
              <w:spacing w:after="0"/>
              <w:jc w:val="center"/>
              <w:rPr>
                <w:rFonts w:ascii="Arial" w:hAnsi="Arial"/>
                <w:sz w:val="18"/>
              </w:rPr>
            </w:pPr>
            <w:r w:rsidRPr="007B6BD5">
              <w:rPr>
                <w:rFonts w:ascii="Arial" w:hAnsi="Arial"/>
                <w:sz w:val="18"/>
              </w:rPr>
              <w:t>DC_12A_n258G</w:t>
            </w:r>
          </w:p>
          <w:p w14:paraId="506C97D6"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DC_12A_n258H</w:t>
            </w:r>
          </w:p>
          <w:p w14:paraId="7109BB3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DC_12A_n258I</w:t>
            </w:r>
          </w:p>
          <w:p w14:paraId="1D5F277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DC_12A_n258J</w:t>
            </w:r>
          </w:p>
          <w:p w14:paraId="667999A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DC_12A_n258K</w:t>
            </w:r>
          </w:p>
          <w:p w14:paraId="6207A56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DC_12A_n258L</w:t>
            </w:r>
          </w:p>
          <w:p w14:paraId="5A625509"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DC_12A_n258M</w:t>
            </w:r>
          </w:p>
          <w:p w14:paraId="09651F94" w14:textId="77777777" w:rsidR="002434BF" w:rsidRPr="007B6BD5" w:rsidRDefault="002434BF" w:rsidP="004E3BA2">
            <w:pPr>
              <w:spacing w:after="0"/>
              <w:jc w:val="center"/>
              <w:rPr>
                <w:rFonts w:ascii="Arial" w:hAnsi="Arial"/>
                <w:sz w:val="18"/>
              </w:rPr>
            </w:pPr>
            <w:r w:rsidRPr="007B6BD5">
              <w:rPr>
                <w:rFonts w:ascii="Arial" w:hAnsi="Arial"/>
                <w:sz w:val="18"/>
              </w:rPr>
              <w:t>DC_12A_n258O</w:t>
            </w:r>
          </w:p>
          <w:p w14:paraId="07791410" w14:textId="77777777" w:rsidR="002434BF" w:rsidRPr="007B6BD5" w:rsidRDefault="002434BF" w:rsidP="004E3BA2">
            <w:pPr>
              <w:spacing w:after="0"/>
              <w:jc w:val="center"/>
              <w:rPr>
                <w:rFonts w:ascii="Arial" w:hAnsi="Arial"/>
                <w:sz w:val="18"/>
              </w:rPr>
            </w:pPr>
            <w:r w:rsidRPr="007B6BD5">
              <w:rPr>
                <w:rFonts w:ascii="Arial" w:hAnsi="Arial"/>
                <w:sz w:val="18"/>
              </w:rPr>
              <w:t>DC_12A_n258P</w:t>
            </w:r>
          </w:p>
          <w:p w14:paraId="4B034C21"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DC_12A_n258Q</w:t>
            </w:r>
          </w:p>
        </w:tc>
        <w:tc>
          <w:tcPr>
            <w:tcW w:w="2846" w:type="dxa"/>
          </w:tcPr>
          <w:p w14:paraId="588C6F2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12A_n258A</w:t>
            </w:r>
          </w:p>
          <w:p w14:paraId="1E91B504" w14:textId="77777777" w:rsidR="002434BF" w:rsidRPr="007B6BD5" w:rsidRDefault="002434BF" w:rsidP="004E3BA2">
            <w:pPr>
              <w:spacing w:after="0"/>
              <w:jc w:val="center"/>
              <w:rPr>
                <w:rFonts w:ascii="Arial" w:hAnsi="Arial"/>
                <w:sz w:val="18"/>
              </w:rPr>
            </w:pPr>
            <w:r w:rsidRPr="007B6BD5">
              <w:rPr>
                <w:rFonts w:ascii="Arial" w:hAnsi="Arial"/>
                <w:sz w:val="18"/>
              </w:rPr>
              <w:t>DC_12A_n258D</w:t>
            </w:r>
          </w:p>
          <w:p w14:paraId="56DA1F9C" w14:textId="77777777" w:rsidR="002434BF" w:rsidRPr="007B6BD5" w:rsidRDefault="002434BF" w:rsidP="004E3BA2">
            <w:pPr>
              <w:spacing w:after="0"/>
              <w:jc w:val="center"/>
              <w:rPr>
                <w:rFonts w:ascii="Arial" w:hAnsi="Arial"/>
                <w:sz w:val="18"/>
              </w:rPr>
            </w:pPr>
            <w:r w:rsidRPr="007B6BD5">
              <w:rPr>
                <w:rFonts w:ascii="Arial" w:hAnsi="Arial"/>
                <w:sz w:val="18"/>
              </w:rPr>
              <w:t>DC_12A_n258G</w:t>
            </w:r>
          </w:p>
          <w:p w14:paraId="08FB969E"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DC_12A_n258H</w:t>
            </w:r>
          </w:p>
          <w:p w14:paraId="36CDD0F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DC_12A_n258I</w:t>
            </w:r>
          </w:p>
          <w:p w14:paraId="10D5611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DC_12A_n258J</w:t>
            </w:r>
          </w:p>
          <w:p w14:paraId="64FAFB1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DC_12A_n258K</w:t>
            </w:r>
          </w:p>
          <w:p w14:paraId="0B7F504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DC_12A_n258L</w:t>
            </w:r>
          </w:p>
          <w:p w14:paraId="2E36E8F1"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DC_12A_n258M</w:t>
            </w:r>
          </w:p>
          <w:p w14:paraId="0B932DC9" w14:textId="77777777" w:rsidR="002434BF" w:rsidRPr="007B6BD5" w:rsidRDefault="002434BF" w:rsidP="004E3BA2">
            <w:pPr>
              <w:spacing w:after="0"/>
              <w:jc w:val="center"/>
              <w:rPr>
                <w:rFonts w:ascii="Arial" w:hAnsi="Arial"/>
                <w:sz w:val="18"/>
              </w:rPr>
            </w:pPr>
            <w:r w:rsidRPr="007B6BD5">
              <w:rPr>
                <w:rFonts w:ascii="Arial" w:hAnsi="Arial"/>
                <w:sz w:val="18"/>
              </w:rPr>
              <w:t>DC_12A_n258O</w:t>
            </w:r>
          </w:p>
          <w:p w14:paraId="28502F65" w14:textId="77777777" w:rsidR="002434BF" w:rsidRPr="007B6BD5" w:rsidRDefault="002434BF" w:rsidP="004E3BA2">
            <w:pPr>
              <w:spacing w:after="0"/>
              <w:jc w:val="center"/>
              <w:rPr>
                <w:rFonts w:ascii="Arial" w:hAnsi="Arial"/>
                <w:sz w:val="18"/>
              </w:rPr>
            </w:pPr>
            <w:r w:rsidRPr="007B6BD5">
              <w:rPr>
                <w:rFonts w:ascii="Arial" w:hAnsi="Arial"/>
                <w:sz w:val="18"/>
              </w:rPr>
              <w:t>DC_12A_n258P</w:t>
            </w:r>
          </w:p>
          <w:p w14:paraId="2736F216"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DC_12A_n258Q</w:t>
            </w:r>
          </w:p>
        </w:tc>
      </w:tr>
      <w:tr w:rsidR="002434BF" w:rsidRPr="007B6BD5" w14:paraId="206DFCA6" w14:textId="77777777" w:rsidTr="004E3BA2">
        <w:trPr>
          <w:jc w:val="center"/>
        </w:trPr>
        <w:tc>
          <w:tcPr>
            <w:tcW w:w="2972" w:type="dxa"/>
            <w:shd w:val="clear" w:color="auto" w:fill="auto"/>
          </w:tcPr>
          <w:p w14:paraId="3AE697A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DC_12A_n260A</w:t>
            </w:r>
          </w:p>
          <w:p w14:paraId="3B53A9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DC_12A_n260D</w:t>
            </w:r>
          </w:p>
          <w:p w14:paraId="139D2BB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DC_12A_n260E</w:t>
            </w:r>
          </w:p>
          <w:p w14:paraId="0FA2F7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DC_12A_n260G</w:t>
            </w:r>
          </w:p>
          <w:p w14:paraId="7A100C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DC_12A_n260H</w:t>
            </w:r>
          </w:p>
          <w:p w14:paraId="54B323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DC_12A_n260I</w:t>
            </w:r>
          </w:p>
          <w:p w14:paraId="7753C8D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DC_12A_n260J</w:t>
            </w:r>
          </w:p>
          <w:p w14:paraId="644CBF4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DC_12A_n260K</w:t>
            </w:r>
          </w:p>
          <w:p w14:paraId="6F5261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DC_12A_n260L</w:t>
            </w:r>
          </w:p>
          <w:p w14:paraId="467553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DC_12A_n260M</w:t>
            </w:r>
          </w:p>
          <w:p w14:paraId="1E1EFFA8"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DC_12A_n260O</w:t>
            </w:r>
          </w:p>
          <w:p w14:paraId="2642969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DC_12A_n260P</w:t>
            </w:r>
          </w:p>
          <w:p w14:paraId="6398E2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DC_12A_n260Q</w:t>
            </w:r>
          </w:p>
        </w:tc>
        <w:tc>
          <w:tcPr>
            <w:tcW w:w="2846" w:type="dxa"/>
          </w:tcPr>
          <w:p w14:paraId="7B46420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DC_12A_n260A</w:t>
            </w:r>
          </w:p>
          <w:p w14:paraId="516140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DC_12A_n260D</w:t>
            </w:r>
          </w:p>
          <w:p w14:paraId="1B0181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DC_12A_n260E</w:t>
            </w:r>
          </w:p>
          <w:p w14:paraId="23BEB1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DC_12A_n260G</w:t>
            </w:r>
          </w:p>
          <w:p w14:paraId="65A7513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DC_12A_n260H</w:t>
            </w:r>
          </w:p>
          <w:p w14:paraId="5EE3A4A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DC_12A_n260I</w:t>
            </w:r>
          </w:p>
          <w:p w14:paraId="5E30E6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DC_12A_n260J</w:t>
            </w:r>
          </w:p>
          <w:p w14:paraId="151AAB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DC_12A_n260K</w:t>
            </w:r>
          </w:p>
          <w:p w14:paraId="3B2A09E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DC_12A_n260L</w:t>
            </w:r>
          </w:p>
          <w:p w14:paraId="56C9C7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DC_12A_n260M</w:t>
            </w:r>
          </w:p>
          <w:p w14:paraId="160936A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DC_12A_n260O</w:t>
            </w:r>
          </w:p>
          <w:p w14:paraId="7A82A2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DC_12A_n260P</w:t>
            </w:r>
          </w:p>
          <w:p w14:paraId="009CF4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DC_12A_n260Q</w:t>
            </w:r>
          </w:p>
        </w:tc>
      </w:tr>
      <w:tr w:rsidR="002434BF" w:rsidRPr="007B6BD5" w14:paraId="525C4F40" w14:textId="77777777" w:rsidTr="004E3BA2">
        <w:trPr>
          <w:jc w:val="center"/>
        </w:trPr>
        <w:tc>
          <w:tcPr>
            <w:tcW w:w="2972" w:type="dxa"/>
            <w:shd w:val="clear" w:color="auto" w:fill="auto"/>
          </w:tcPr>
          <w:p w14:paraId="368235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DC_12A_n260(2A)</w:t>
            </w:r>
          </w:p>
          <w:p w14:paraId="3C3D53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DC_12A_n260(2G)</w:t>
            </w:r>
          </w:p>
          <w:p w14:paraId="17CB47E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DC_12A_n260(A-G)</w:t>
            </w:r>
          </w:p>
          <w:p w14:paraId="6C9352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DC_12A_n260(A-H)</w:t>
            </w:r>
          </w:p>
          <w:p w14:paraId="6ACEC93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DC_12A_n260(G-H)</w:t>
            </w:r>
          </w:p>
          <w:p w14:paraId="1A0A08B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DC_12A_n260(A-I)</w:t>
            </w:r>
          </w:p>
          <w:p w14:paraId="0DFE18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DC_12A_n260(G-I)</w:t>
            </w:r>
          </w:p>
        </w:tc>
        <w:tc>
          <w:tcPr>
            <w:tcW w:w="2846" w:type="dxa"/>
          </w:tcPr>
          <w:p w14:paraId="68063C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lastRenderedPageBreak/>
              <w:t>DC_12A_n260A</w:t>
            </w:r>
          </w:p>
        </w:tc>
      </w:tr>
      <w:tr w:rsidR="002434BF" w:rsidRPr="007B6BD5" w14:paraId="261ACE80" w14:textId="77777777" w:rsidTr="004E3BA2">
        <w:trPr>
          <w:jc w:val="center"/>
        </w:trPr>
        <w:tc>
          <w:tcPr>
            <w:tcW w:w="2972" w:type="dxa"/>
            <w:shd w:val="clear" w:color="auto" w:fill="auto"/>
          </w:tcPr>
          <w:p w14:paraId="3A592D7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DC_12A_n261A</w:t>
            </w:r>
          </w:p>
          <w:p w14:paraId="0A31A7DD" w14:textId="77777777" w:rsidR="002434BF" w:rsidRPr="007B6BD5" w:rsidRDefault="002434BF" w:rsidP="004E3BA2">
            <w:pPr>
              <w:spacing w:after="0"/>
              <w:jc w:val="center"/>
              <w:rPr>
                <w:rFonts w:ascii="Arial" w:hAnsi="Arial"/>
                <w:sz w:val="18"/>
              </w:rPr>
            </w:pPr>
            <w:r w:rsidRPr="007B6BD5">
              <w:rPr>
                <w:rFonts w:ascii="Arial" w:hAnsi="Arial"/>
                <w:sz w:val="18"/>
              </w:rPr>
              <w:t>DC_12A_n261B</w:t>
            </w:r>
          </w:p>
          <w:p w14:paraId="2E019244" w14:textId="77777777" w:rsidR="002434BF" w:rsidRPr="007B6BD5" w:rsidRDefault="002434BF" w:rsidP="004E3BA2">
            <w:pPr>
              <w:spacing w:after="0"/>
              <w:jc w:val="center"/>
              <w:rPr>
                <w:rFonts w:ascii="Arial" w:hAnsi="Arial"/>
                <w:sz w:val="18"/>
              </w:rPr>
            </w:pPr>
            <w:r w:rsidRPr="007B6BD5">
              <w:rPr>
                <w:rFonts w:ascii="Arial" w:hAnsi="Arial"/>
                <w:sz w:val="18"/>
              </w:rPr>
              <w:t>DC_12A_n261C</w:t>
            </w:r>
          </w:p>
          <w:p w14:paraId="0D551166" w14:textId="77777777" w:rsidR="002434BF" w:rsidRPr="007B6BD5" w:rsidRDefault="002434BF" w:rsidP="004E3BA2">
            <w:pPr>
              <w:spacing w:after="0"/>
              <w:jc w:val="center"/>
              <w:rPr>
                <w:rFonts w:ascii="Arial" w:hAnsi="Arial"/>
                <w:sz w:val="18"/>
              </w:rPr>
            </w:pPr>
            <w:r w:rsidRPr="007B6BD5">
              <w:rPr>
                <w:rFonts w:ascii="Arial" w:hAnsi="Arial"/>
                <w:sz w:val="18"/>
              </w:rPr>
              <w:t>DC_12A_n261D</w:t>
            </w:r>
          </w:p>
          <w:p w14:paraId="13892F9A" w14:textId="77777777" w:rsidR="002434BF" w:rsidRPr="007B6BD5" w:rsidRDefault="002434BF" w:rsidP="004E3BA2">
            <w:pPr>
              <w:spacing w:after="0"/>
              <w:jc w:val="center"/>
              <w:rPr>
                <w:rFonts w:ascii="Arial" w:hAnsi="Arial"/>
                <w:sz w:val="18"/>
              </w:rPr>
            </w:pPr>
            <w:r w:rsidRPr="007B6BD5">
              <w:rPr>
                <w:rFonts w:ascii="Arial" w:hAnsi="Arial"/>
                <w:sz w:val="18"/>
              </w:rPr>
              <w:t>DC_12A_n261E</w:t>
            </w:r>
          </w:p>
          <w:p w14:paraId="10F3ED9B" w14:textId="77777777" w:rsidR="002434BF" w:rsidRPr="007B6BD5" w:rsidRDefault="002434BF" w:rsidP="004E3BA2">
            <w:pPr>
              <w:spacing w:after="0"/>
              <w:jc w:val="center"/>
              <w:rPr>
                <w:rFonts w:ascii="Arial" w:hAnsi="Arial"/>
                <w:sz w:val="18"/>
              </w:rPr>
            </w:pPr>
            <w:r w:rsidRPr="007B6BD5">
              <w:rPr>
                <w:rFonts w:ascii="Arial" w:hAnsi="Arial"/>
                <w:sz w:val="18"/>
              </w:rPr>
              <w:t>DC_12A_n261F</w:t>
            </w:r>
          </w:p>
          <w:p w14:paraId="78EF11CC" w14:textId="77777777" w:rsidR="002434BF" w:rsidRPr="007B6BD5" w:rsidRDefault="002434BF" w:rsidP="004E3BA2">
            <w:pPr>
              <w:spacing w:after="0"/>
              <w:jc w:val="center"/>
              <w:rPr>
                <w:rFonts w:ascii="Arial" w:hAnsi="Arial"/>
                <w:sz w:val="18"/>
              </w:rPr>
            </w:pPr>
            <w:r w:rsidRPr="007B6BD5">
              <w:rPr>
                <w:rFonts w:ascii="Arial" w:hAnsi="Arial"/>
                <w:sz w:val="18"/>
              </w:rPr>
              <w:t>DC_12A_n261G</w:t>
            </w:r>
          </w:p>
          <w:p w14:paraId="068AABAF" w14:textId="77777777" w:rsidR="002434BF" w:rsidRPr="007B6BD5" w:rsidRDefault="002434BF" w:rsidP="004E3BA2">
            <w:pPr>
              <w:spacing w:after="0"/>
              <w:jc w:val="center"/>
              <w:rPr>
                <w:rFonts w:ascii="Arial" w:hAnsi="Arial"/>
                <w:sz w:val="18"/>
              </w:rPr>
            </w:pPr>
            <w:r w:rsidRPr="007B6BD5">
              <w:rPr>
                <w:rFonts w:ascii="Arial" w:hAnsi="Arial"/>
                <w:sz w:val="18"/>
              </w:rPr>
              <w:t>DC_12A_n261H</w:t>
            </w:r>
          </w:p>
          <w:p w14:paraId="10E913B2" w14:textId="77777777" w:rsidR="002434BF" w:rsidRPr="007B6BD5" w:rsidRDefault="002434BF" w:rsidP="004E3BA2">
            <w:pPr>
              <w:spacing w:after="0"/>
              <w:jc w:val="center"/>
              <w:rPr>
                <w:rFonts w:ascii="Arial" w:hAnsi="Arial"/>
                <w:sz w:val="18"/>
              </w:rPr>
            </w:pPr>
            <w:r w:rsidRPr="007B6BD5">
              <w:rPr>
                <w:rFonts w:ascii="Arial" w:hAnsi="Arial"/>
                <w:sz w:val="18"/>
              </w:rPr>
              <w:t>DC_12A_n261I</w:t>
            </w:r>
          </w:p>
          <w:p w14:paraId="58A55334" w14:textId="77777777" w:rsidR="002434BF" w:rsidRPr="007B6BD5" w:rsidRDefault="002434BF" w:rsidP="004E3BA2">
            <w:pPr>
              <w:spacing w:after="0"/>
              <w:jc w:val="center"/>
              <w:rPr>
                <w:rFonts w:ascii="Arial" w:hAnsi="Arial"/>
                <w:sz w:val="18"/>
              </w:rPr>
            </w:pPr>
            <w:r w:rsidRPr="007B6BD5">
              <w:rPr>
                <w:rFonts w:ascii="Arial" w:hAnsi="Arial"/>
                <w:sz w:val="18"/>
              </w:rPr>
              <w:t>DC_12A_n261J</w:t>
            </w:r>
          </w:p>
          <w:p w14:paraId="5975CCED" w14:textId="77777777" w:rsidR="002434BF" w:rsidRPr="007B6BD5" w:rsidRDefault="002434BF" w:rsidP="004E3BA2">
            <w:pPr>
              <w:spacing w:after="0"/>
              <w:jc w:val="center"/>
              <w:rPr>
                <w:rFonts w:ascii="Arial" w:hAnsi="Arial"/>
                <w:sz w:val="18"/>
              </w:rPr>
            </w:pPr>
            <w:r w:rsidRPr="007B6BD5">
              <w:rPr>
                <w:rFonts w:ascii="Arial" w:hAnsi="Arial"/>
                <w:sz w:val="18"/>
              </w:rPr>
              <w:t>DC_12A_n261K</w:t>
            </w:r>
          </w:p>
          <w:p w14:paraId="1743948A" w14:textId="77777777" w:rsidR="002434BF" w:rsidRPr="007B6BD5" w:rsidRDefault="002434BF" w:rsidP="004E3BA2">
            <w:pPr>
              <w:spacing w:after="0"/>
              <w:jc w:val="center"/>
              <w:rPr>
                <w:rFonts w:ascii="Arial" w:hAnsi="Arial"/>
                <w:sz w:val="18"/>
              </w:rPr>
            </w:pPr>
            <w:r w:rsidRPr="007B6BD5">
              <w:rPr>
                <w:rFonts w:ascii="Arial" w:hAnsi="Arial"/>
                <w:sz w:val="18"/>
              </w:rPr>
              <w:t>DC_12A_n261L</w:t>
            </w:r>
          </w:p>
          <w:p w14:paraId="16A62FF4" w14:textId="77777777" w:rsidR="002434BF" w:rsidRPr="007B6BD5" w:rsidRDefault="002434BF" w:rsidP="004E3BA2">
            <w:pPr>
              <w:spacing w:after="0"/>
              <w:jc w:val="center"/>
              <w:rPr>
                <w:rFonts w:ascii="Arial" w:hAnsi="Arial"/>
                <w:sz w:val="18"/>
              </w:rPr>
            </w:pPr>
            <w:r w:rsidRPr="007B6BD5">
              <w:rPr>
                <w:rFonts w:ascii="Arial" w:hAnsi="Arial"/>
                <w:sz w:val="18"/>
              </w:rPr>
              <w:t>DC_12A_n261M</w:t>
            </w:r>
          </w:p>
          <w:p w14:paraId="008A5180" w14:textId="77777777" w:rsidR="002434BF" w:rsidRPr="007B6BD5" w:rsidRDefault="002434BF" w:rsidP="004E3BA2">
            <w:pPr>
              <w:spacing w:after="0"/>
              <w:jc w:val="center"/>
              <w:rPr>
                <w:rFonts w:ascii="Arial" w:hAnsi="Arial"/>
                <w:sz w:val="18"/>
              </w:rPr>
            </w:pPr>
            <w:r w:rsidRPr="007B6BD5">
              <w:rPr>
                <w:rFonts w:ascii="Arial" w:hAnsi="Arial"/>
                <w:sz w:val="18"/>
              </w:rPr>
              <w:t>DC_12A_n261O</w:t>
            </w:r>
          </w:p>
          <w:p w14:paraId="55655545" w14:textId="77777777" w:rsidR="002434BF" w:rsidRPr="007B6BD5" w:rsidRDefault="002434BF" w:rsidP="004E3BA2">
            <w:pPr>
              <w:spacing w:after="0"/>
              <w:jc w:val="center"/>
              <w:rPr>
                <w:rFonts w:ascii="Arial" w:hAnsi="Arial"/>
                <w:sz w:val="18"/>
              </w:rPr>
            </w:pPr>
            <w:r w:rsidRPr="007B6BD5">
              <w:rPr>
                <w:rFonts w:ascii="Arial" w:hAnsi="Arial"/>
                <w:sz w:val="18"/>
              </w:rPr>
              <w:t>DC_12A_n261P</w:t>
            </w:r>
          </w:p>
          <w:p w14:paraId="2B8513A2"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DC_12A_n261Q</w:t>
            </w:r>
          </w:p>
        </w:tc>
        <w:tc>
          <w:tcPr>
            <w:tcW w:w="2846" w:type="dxa"/>
          </w:tcPr>
          <w:p w14:paraId="2B4EEB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DC_12A_n261A</w:t>
            </w:r>
          </w:p>
          <w:p w14:paraId="0DAB33BB" w14:textId="77777777" w:rsidR="002434BF" w:rsidRPr="007B6BD5" w:rsidRDefault="002434BF" w:rsidP="004E3BA2">
            <w:pPr>
              <w:spacing w:after="0"/>
              <w:jc w:val="center"/>
              <w:rPr>
                <w:rFonts w:ascii="Arial" w:hAnsi="Arial"/>
                <w:sz w:val="18"/>
              </w:rPr>
            </w:pPr>
            <w:r w:rsidRPr="007B6BD5">
              <w:rPr>
                <w:rFonts w:ascii="Arial" w:hAnsi="Arial"/>
                <w:sz w:val="18"/>
              </w:rPr>
              <w:t>DC_12A_n261B</w:t>
            </w:r>
          </w:p>
          <w:p w14:paraId="7BEC5310" w14:textId="77777777" w:rsidR="002434BF" w:rsidRPr="007B6BD5" w:rsidRDefault="002434BF" w:rsidP="004E3BA2">
            <w:pPr>
              <w:spacing w:after="0"/>
              <w:jc w:val="center"/>
              <w:rPr>
                <w:rFonts w:ascii="Arial" w:hAnsi="Arial"/>
                <w:sz w:val="18"/>
              </w:rPr>
            </w:pPr>
            <w:r w:rsidRPr="007B6BD5">
              <w:rPr>
                <w:rFonts w:ascii="Arial" w:hAnsi="Arial"/>
                <w:sz w:val="18"/>
              </w:rPr>
              <w:t>DC_12A_n261C</w:t>
            </w:r>
          </w:p>
          <w:p w14:paraId="343B8D9E" w14:textId="77777777" w:rsidR="002434BF" w:rsidRPr="007B6BD5" w:rsidRDefault="002434BF" w:rsidP="004E3BA2">
            <w:pPr>
              <w:spacing w:after="0"/>
              <w:jc w:val="center"/>
              <w:rPr>
                <w:rFonts w:ascii="Arial" w:hAnsi="Arial"/>
                <w:sz w:val="18"/>
              </w:rPr>
            </w:pPr>
            <w:r w:rsidRPr="007B6BD5">
              <w:rPr>
                <w:rFonts w:ascii="Arial" w:hAnsi="Arial"/>
                <w:sz w:val="18"/>
              </w:rPr>
              <w:t>DC_12A_n261D</w:t>
            </w:r>
          </w:p>
          <w:p w14:paraId="6BB4A32A" w14:textId="77777777" w:rsidR="002434BF" w:rsidRPr="007B6BD5" w:rsidRDefault="002434BF" w:rsidP="004E3BA2">
            <w:pPr>
              <w:spacing w:after="0"/>
              <w:jc w:val="center"/>
              <w:rPr>
                <w:rFonts w:ascii="Arial" w:hAnsi="Arial"/>
                <w:sz w:val="18"/>
              </w:rPr>
            </w:pPr>
            <w:r w:rsidRPr="007B6BD5">
              <w:rPr>
                <w:rFonts w:ascii="Arial" w:hAnsi="Arial"/>
                <w:sz w:val="18"/>
              </w:rPr>
              <w:t>DC_12A_n261E</w:t>
            </w:r>
          </w:p>
          <w:p w14:paraId="0BE46804" w14:textId="77777777" w:rsidR="002434BF" w:rsidRPr="007B6BD5" w:rsidRDefault="002434BF" w:rsidP="004E3BA2">
            <w:pPr>
              <w:spacing w:after="0"/>
              <w:jc w:val="center"/>
              <w:rPr>
                <w:rFonts w:ascii="Arial" w:hAnsi="Arial"/>
                <w:sz w:val="18"/>
              </w:rPr>
            </w:pPr>
            <w:r w:rsidRPr="007B6BD5">
              <w:rPr>
                <w:rFonts w:ascii="Arial" w:hAnsi="Arial"/>
                <w:sz w:val="18"/>
              </w:rPr>
              <w:t>DC_12A_n261F</w:t>
            </w:r>
          </w:p>
          <w:p w14:paraId="54770857" w14:textId="77777777" w:rsidR="002434BF" w:rsidRPr="007B6BD5" w:rsidRDefault="002434BF" w:rsidP="004E3BA2">
            <w:pPr>
              <w:spacing w:after="0"/>
              <w:jc w:val="center"/>
              <w:rPr>
                <w:rFonts w:ascii="Arial" w:hAnsi="Arial"/>
                <w:sz w:val="18"/>
              </w:rPr>
            </w:pPr>
            <w:r w:rsidRPr="007B6BD5">
              <w:rPr>
                <w:rFonts w:ascii="Arial" w:hAnsi="Arial"/>
                <w:sz w:val="18"/>
              </w:rPr>
              <w:t>DC_12A_n261G</w:t>
            </w:r>
          </w:p>
          <w:p w14:paraId="7587D5DB" w14:textId="77777777" w:rsidR="002434BF" w:rsidRPr="007B6BD5" w:rsidRDefault="002434BF" w:rsidP="004E3BA2">
            <w:pPr>
              <w:spacing w:after="0"/>
              <w:jc w:val="center"/>
              <w:rPr>
                <w:rFonts w:ascii="Arial" w:hAnsi="Arial"/>
                <w:sz w:val="18"/>
              </w:rPr>
            </w:pPr>
            <w:r w:rsidRPr="007B6BD5">
              <w:rPr>
                <w:rFonts w:ascii="Arial" w:hAnsi="Arial"/>
                <w:sz w:val="18"/>
              </w:rPr>
              <w:t>DC_12A_n261H</w:t>
            </w:r>
          </w:p>
          <w:p w14:paraId="7724341B" w14:textId="77777777" w:rsidR="002434BF" w:rsidRPr="007B6BD5" w:rsidRDefault="002434BF" w:rsidP="004E3BA2">
            <w:pPr>
              <w:spacing w:after="0"/>
              <w:jc w:val="center"/>
              <w:rPr>
                <w:rFonts w:ascii="Arial" w:hAnsi="Arial"/>
                <w:sz w:val="18"/>
              </w:rPr>
            </w:pPr>
            <w:r w:rsidRPr="007B6BD5">
              <w:rPr>
                <w:rFonts w:ascii="Arial" w:hAnsi="Arial"/>
                <w:sz w:val="18"/>
              </w:rPr>
              <w:t>DC_12A_n261I</w:t>
            </w:r>
          </w:p>
          <w:p w14:paraId="42EFF242" w14:textId="77777777" w:rsidR="002434BF" w:rsidRPr="007B6BD5" w:rsidRDefault="002434BF" w:rsidP="004E3BA2">
            <w:pPr>
              <w:spacing w:after="0"/>
              <w:jc w:val="center"/>
              <w:rPr>
                <w:rFonts w:ascii="Arial" w:hAnsi="Arial"/>
                <w:sz w:val="18"/>
              </w:rPr>
            </w:pPr>
            <w:r w:rsidRPr="007B6BD5">
              <w:rPr>
                <w:rFonts w:ascii="Arial" w:hAnsi="Arial"/>
                <w:sz w:val="18"/>
              </w:rPr>
              <w:t>DC_12A_n261J</w:t>
            </w:r>
          </w:p>
          <w:p w14:paraId="0A2DB0F6" w14:textId="77777777" w:rsidR="002434BF" w:rsidRPr="007B6BD5" w:rsidRDefault="002434BF" w:rsidP="004E3BA2">
            <w:pPr>
              <w:spacing w:after="0"/>
              <w:jc w:val="center"/>
              <w:rPr>
                <w:rFonts w:ascii="Arial" w:hAnsi="Arial"/>
                <w:sz w:val="18"/>
              </w:rPr>
            </w:pPr>
            <w:r w:rsidRPr="007B6BD5">
              <w:rPr>
                <w:rFonts w:ascii="Arial" w:hAnsi="Arial"/>
                <w:sz w:val="18"/>
              </w:rPr>
              <w:t>DC_12A_n261K</w:t>
            </w:r>
          </w:p>
          <w:p w14:paraId="15EA7ED3" w14:textId="77777777" w:rsidR="002434BF" w:rsidRPr="007B6BD5" w:rsidRDefault="002434BF" w:rsidP="004E3BA2">
            <w:pPr>
              <w:spacing w:after="0"/>
              <w:jc w:val="center"/>
              <w:rPr>
                <w:rFonts w:ascii="Arial" w:hAnsi="Arial"/>
                <w:sz w:val="18"/>
              </w:rPr>
            </w:pPr>
            <w:r w:rsidRPr="007B6BD5">
              <w:rPr>
                <w:rFonts w:ascii="Arial" w:hAnsi="Arial"/>
                <w:sz w:val="18"/>
              </w:rPr>
              <w:t>DC_12A_n261L</w:t>
            </w:r>
          </w:p>
          <w:p w14:paraId="601013A1" w14:textId="77777777" w:rsidR="002434BF" w:rsidRPr="007B6BD5" w:rsidRDefault="002434BF" w:rsidP="004E3BA2">
            <w:pPr>
              <w:spacing w:after="0"/>
              <w:jc w:val="center"/>
              <w:rPr>
                <w:rFonts w:ascii="Arial" w:hAnsi="Arial"/>
                <w:sz w:val="18"/>
              </w:rPr>
            </w:pPr>
            <w:r w:rsidRPr="007B6BD5">
              <w:rPr>
                <w:rFonts w:ascii="Arial" w:hAnsi="Arial"/>
                <w:sz w:val="18"/>
              </w:rPr>
              <w:t>DC_12A_n261M</w:t>
            </w:r>
          </w:p>
          <w:p w14:paraId="63CE036B" w14:textId="77777777" w:rsidR="002434BF" w:rsidRPr="007B6BD5" w:rsidRDefault="002434BF" w:rsidP="004E3BA2">
            <w:pPr>
              <w:spacing w:after="0"/>
              <w:jc w:val="center"/>
              <w:rPr>
                <w:rFonts w:ascii="Arial" w:hAnsi="Arial"/>
                <w:sz w:val="18"/>
              </w:rPr>
            </w:pPr>
            <w:r w:rsidRPr="007B6BD5">
              <w:rPr>
                <w:rFonts w:ascii="Arial" w:hAnsi="Arial"/>
                <w:sz w:val="18"/>
              </w:rPr>
              <w:t>DC_12A_n261O</w:t>
            </w:r>
          </w:p>
          <w:p w14:paraId="71660A57" w14:textId="77777777" w:rsidR="002434BF" w:rsidRPr="007B6BD5" w:rsidRDefault="002434BF" w:rsidP="004E3BA2">
            <w:pPr>
              <w:spacing w:after="0"/>
              <w:jc w:val="center"/>
              <w:rPr>
                <w:rFonts w:ascii="Arial" w:hAnsi="Arial"/>
                <w:sz w:val="18"/>
              </w:rPr>
            </w:pPr>
            <w:r w:rsidRPr="007B6BD5">
              <w:rPr>
                <w:rFonts w:ascii="Arial" w:hAnsi="Arial"/>
                <w:sz w:val="18"/>
              </w:rPr>
              <w:t>DC_12A_n261P</w:t>
            </w:r>
          </w:p>
          <w:p w14:paraId="72A7B013"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DC_12A_n261Q</w:t>
            </w:r>
          </w:p>
        </w:tc>
      </w:tr>
      <w:tr w:rsidR="002434BF" w:rsidRPr="007B6BD5" w14:paraId="62CE39C4" w14:textId="77777777" w:rsidTr="004E3BA2">
        <w:trPr>
          <w:jc w:val="center"/>
        </w:trPr>
        <w:tc>
          <w:tcPr>
            <w:tcW w:w="2972" w:type="dxa"/>
            <w:shd w:val="clear" w:color="auto" w:fill="auto"/>
          </w:tcPr>
          <w:p w14:paraId="6D70D93E"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lang w:eastAsia="ja-JP"/>
              </w:rPr>
              <w:t>DC_13A_n257A</w:t>
            </w:r>
          </w:p>
        </w:tc>
        <w:tc>
          <w:tcPr>
            <w:tcW w:w="2846" w:type="dxa"/>
          </w:tcPr>
          <w:p w14:paraId="1D4B0A13"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lang w:eastAsia="ja-JP"/>
              </w:rPr>
              <w:t>DC_13A_n257A</w:t>
            </w:r>
          </w:p>
        </w:tc>
      </w:tr>
      <w:tr w:rsidR="002434BF" w:rsidRPr="007B6BD5" w14:paraId="6A3067C2" w14:textId="77777777" w:rsidTr="004E3BA2">
        <w:trPr>
          <w:jc w:val="center"/>
        </w:trPr>
        <w:tc>
          <w:tcPr>
            <w:tcW w:w="2972" w:type="dxa"/>
            <w:shd w:val="clear" w:color="auto" w:fill="auto"/>
          </w:tcPr>
          <w:p w14:paraId="1C8AFD4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DC_13A_n260A</w:t>
            </w:r>
          </w:p>
          <w:p w14:paraId="1B2273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DC_13A_n260D</w:t>
            </w:r>
          </w:p>
          <w:p w14:paraId="13B28A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DC_13A_n260G</w:t>
            </w:r>
          </w:p>
          <w:p w14:paraId="437112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DC_13A_n260H</w:t>
            </w:r>
          </w:p>
          <w:p w14:paraId="63F1DA95"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DC_13A_n260I</w:t>
            </w:r>
          </w:p>
          <w:p w14:paraId="505B7732"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DC_13A_n260J</w:t>
            </w:r>
          </w:p>
          <w:p w14:paraId="5FF896AC"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DC_13A_n260K</w:t>
            </w:r>
          </w:p>
          <w:p w14:paraId="5EB938B2"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DC_13A_n260L</w:t>
            </w:r>
          </w:p>
          <w:p w14:paraId="02C0FA4E" w14:textId="77777777" w:rsidR="002434BF" w:rsidRPr="007B6BD5" w:rsidRDefault="002434BF" w:rsidP="004E3BA2">
            <w:pPr>
              <w:spacing w:after="0"/>
              <w:jc w:val="center"/>
              <w:rPr>
                <w:rFonts w:ascii="Arial" w:hAnsi="Arial"/>
                <w:sz w:val="18"/>
                <w:lang w:eastAsia="zh-TW"/>
              </w:rPr>
            </w:pPr>
            <w:r w:rsidRPr="007B6BD5">
              <w:rPr>
                <w:rFonts w:ascii="Arial" w:hAnsi="Arial"/>
                <w:color w:val="000000"/>
                <w:sz w:val="18"/>
                <w:szCs w:val="18"/>
              </w:rPr>
              <w:t>DC_13A_n260M</w:t>
            </w:r>
          </w:p>
          <w:p w14:paraId="404F3C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DC_13A_n260O</w:t>
            </w:r>
          </w:p>
          <w:p w14:paraId="3AD2F29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DC_13A_n260P</w:t>
            </w:r>
          </w:p>
          <w:p w14:paraId="49B1AE5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DC_13A_n260Q</w:t>
            </w:r>
          </w:p>
        </w:tc>
        <w:tc>
          <w:tcPr>
            <w:tcW w:w="2846" w:type="dxa"/>
          </w:tcPr>
          <w:p w14:paraId="407A733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DC_13A_n260A</w:t>
            </w:r>
          </w:p>
          <w:p w14:paraId="34A2A12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DC_13A_n260G</w:t>
            </w:r>
          </w:p>
          <w:p w14:paraId="5E0D3A6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DC_13A_n260H</w:t>
            </w:r>
          </w:p>
          <w:p w14:paraId="3C861DB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DC_13A_n260I</w:t>
            </w:r>
          </w:p>
          <w:p w14:paraId="002FCED4"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DC_13A_n260J</w:t>
            </w:r>
          </w:p>
          <w:p w14:paraId="451E557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DC_13A_n260K</w:t>
            </w:r>
          </w:p>
          <w:p w14:paraId="37C15D6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DC_13A_n260L</w:t>
            </w:r>
          </w:p>
          <w:p w14:paraId="1029BA0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DC_13A_n260M</w:t>
            </w:r>
          </w:p>
          <w:p w14:paraId="2BD23E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DC_13A_n260O</w:t>
            </w:r>
          </w:p>
          <w:p w14:paraId="3BA4BDE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DC_13A_n260P</w:t>
            </w:r>
          </w:p>
          <w:p w14:paraId="3A159CE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DC_13A_n260Q</w:t>
            </w:r>
          </w:p>
        </w:tc>
      </w:tr>
      <w:tr w:rsidR="002434BF" w:rsidRPr="007B6BD5" w14:paraId="20490F41" w14:textId="77777777" w:rsidTr="004E3BA2">
        <w:trPr>
          <w:jc w:val="center"/>
        </w:trPr>
        <w:tc>
          <w:tcPr>
            <w:tcW w:w="2972" w:type="dxa"/>
            <w:shd w:val="clear" w:color="auto" w:fill="auto"/>
          </w:tcPr>
          <w:p w14:paraId="5E097FA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DC_13A_n260(2A)</w:t>
            </w:r>
          </w:p>
          <w:p w14:paraId="2D720A8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DC_13A_n260(3A)</w:t>
            </w:r>
          </w:p>
          <w:p w14:paraId="0B0A71A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DC_13A_n260(4A)</w:t>
            </w:r>
          </w:p>
          <w:p w14:paraId="2AB6C54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DC_13A_n260(5A)</w:t>
            </w:r>
          </w:p>
          <w:p w14:paraId="40BACB5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DC_13A_n260(6A)</w:t>
            </w:r>
          </w:p>
          <w:p w14:paraId="5917E2A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DC_13A_n260(7A)</w:t>
            </w:r>
          </w:p>
          <w:p w14:paraId="045F32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DC_13A_n260(8A)</w:t>
            </w:r>
          </w:p>
          <w:p w14:paraId="5317BE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DC_13A_n260(2D)</w:t>
            </w:r>
          </w:p>
          <w:p w14:paraId="50FAF59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DC_13A_n260(2G)</w:t>
            </w:r>
          </w:p>
          <w:p w14:paraId="46ACC6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DC_13A_n260(3G)</w:t>
            </w:r>
          </w:p>
          <w:p w14:paraId="6D5B0B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DC_13A_n260(4G)</w:t>
            </w:r>
          </w:p>
          <w:p w14:paraId="58CFC9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DC_13A_n260(2H)</w:t>
            </w:r>
          </w:p>
          <w:p w14:paraId="367B920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DC_13A_n260(2O)</w:t>
            </w:r>
          </w:p>
          <w:p w14:paraId="3D9D26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DC_13A_n260(3O)</w:t>
            </w:r>
          </w:p>
          <w:p w14:paraId="50DEAD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DC_13A_n260(4O)</w:t>
            </w:r>
          </w:p>
          <w:p w14:paraId="09B4B84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DC_13A_n260(A-G)</w:t>
            </w:r>
          </w:p>
          <w:p w14:paraId="750DCB76"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DC_13A_n260(A-2G)</w:t>
            </w:r>
          </w:p>
          <w:p w14:paraId="2D436800"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DC_13A_n260(A-P)</w:t>
            </w:r>
          </w:p>
          <w:p w14:paraId="0DF9A4D7"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DC_13A_n260(A-Q)</w:t>
            </w:r>
          </w:p>
          <w:p w14:paraId="3D35819B"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DC_13A_n260(2A-G)</w:t>
            </w:r>
          </w:p>
          <w:p w14:paraId="48B9E54F"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DC_13A_n260(2A-H)</w:t>
            </w:r>
          </w:p>
          <w:p w14:paraId="1E9EE4EA"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DC_13A_n260(2A-2G)</w:t>
            </w:r>
          </w:p>
          <w:p w14:paraId="50C096F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DC_13A_n260(2A-2H)</w:t>
            </w:r>
          </w:p>
          <w:p w14:paraId="076D214F" w14:textId="77777777" w:rsidR="002434BF" w:rsidRPr="007B6BD5" w:rsidRDefault="002434BF" w:rsidP="004E3BA2">
            <w:pPr>
              <w:spacing w:after="0"/>
              <w:jc w:val="center"/>
              <w:rPr>
                <w:rFonts w:ascii="Arial" w:hAnsi="Arial"/>
                <w:sz w:val="18"/>
                <w:lang w:eastAsia="zh-TW"/>
              </w:rPr>
            </w:pPr>
            <w:r w:rsidRPr="007B6BD5">
              <w:rPr>
                <w:rFonts w:ascii="Arial" w:hAnsi="Arial"/>
                <w:color w:val="000000"/>
                <w:sz w:val="18"/>
                <w:szCs w:val="18"/>
              </w:rPr>
              <w:t>DC_13A_n260(3A-G)</w:t>
            </w:r>
          </w:p>
          <w:p w14:paraId="00A38C6D"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DC_13A_n260(3A-O)</w:t>
            </w:r>
          </w:p>
          <w:p w14:paraId="1D4ED1F8"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DC_13A_n260(3A-P)</w:t>
            </w:r>
          </w:p>
          <w:p w14:paraId="73D9DC8D"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DC_13A_n260(3A-2O)</w:t>
            </w:r>
          </w:p>
          <w:p w14:paraId="07EF012E"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DC_13A_n260(4A-O)</w:t>
            </w:r>
          </w:p>
          <w:p w14:paraId="770CE573" w14:textId="77777777" w:rsidR="002434BF" w:rsidRPr="007B6BD5" w:rsidRDefault="002434BF" w:rsidP="004E3BA2">
            <w:pPr>
              <w:spacing w:after="0"/>
              <w:jc w:val="center"/>
              <w:rPr>
                <w:rFonts w:ascii="Arial" w:hAnsi="Arial"/>
                <w:sz w:val="18"/>
                <w:szCs w:val="18"/>
              </w:rPr>
            </w:pPr>
            <w:r w:rsidRPr="007B6BD5">
              <w:rPr>
                <w:rFonts w:ascii="Arial" w:hAnsi="Arial"/>
                <w:sz w:val="18"/>
                <w:lang w:eastAsia="fi-FI"/>
              </w:rPr>
              <w:t>DC_13A_n260(4A-2O)</w:t>
            </w:r>
          </w:p>
          <w:p w14:paraId="44CB5F45"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DC_13A_n260(P-Q)</w:t>
            </w:r>
          </w:p>
          <w:p w14:paraId="4912A28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DC_13A_n260(A-P-Q)</w:t>
            </w:r>
          </w:p>
          <w:p w14:paraId="6AF1BAF4"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DC_13A_n260(2A-O-P)</w:t>
            </w:r>
          </w:p>
          <w:p w14:paraId="569E1F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DC_13A_n260(3A-O-P)</w:t>
            </w:r>
          </w:p>
          <w:p w14:paraId="0B27502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DC_13A_n260(A-H)</w:t>
            </w:r>
          </w:p>
          <w:p w14:paraId="7E3B39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DC_13A_n260(A-2H)</w:t>
            </w:r>
          </w:p>
          <w:p w14:paraId="4114AA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DC_13A_n260(2A-O)</w:t>
            </w:r>
          </w:p>
          <w:p w14:paraId="50D946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DC_13A_n260(A-O)</w:t>
            </w:r>
          </w:p>
          <w:p w14:paraId="3A6C88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DC_13A_n260(2A-P)</w:t>
            </w:r>
          </w:p>
          <w:p w14:paraId="70BE15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DC_13A_n260(A-O-P)</w:t>
            </w:r>
          </w:p>
          <w:p w14:paraId="4739AF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DC_13A_n260(O-P)</w:t>
            </w:r>
          </w:p>
          <w:p w14:paraId="0AFC27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DC_13A_n260(2A-2O)</w:t>
            </w:r>
          </w:p>
          <w:p w14:paraId="069202F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DC_13A_n260(A-2O)</w:t>
            </w:r>
          </w:p>
          <w:p w14:paraId="2A892BC7" w14:textId="77777777" w:rsidR="002434BF" w:rsidRPr="007B6BD5" w:rsidRDefault="002434BF" w:rsidP="004E3BA2">
            <w:pPr>
              <w:spacing w:after="0"/>
              <w:jc w:val="center"/>
              <w:rPr>
                <w:rFonts w:ascii="Arial" w:hAnsi="Arial"/>
                <w:color w:val="000000"/>
                <w:sz w:val="18"/>
                <w:szCs w:val="18"/>
              </w:rPr>
            </w:pPr>
            <w:r w:rsidRPr="007B6BD5">
              <w:rPr>
                <w:rFonts w:ascii="Arial" w:hAnsi="Arial"/>
                <w:color w:val="000000"/>
                <w:sz w:val="18"/>
                <w:szCs w:val="18"/>
              </w:rPr>
              <w:t>DC_13A_n260(G-H)</w:t>
            </w:r>
          </w:p>
          <w:p w14:paraId="6B614DE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DC_13A_n260(2A-G-H)</w:t>
            </w:r>
          </w:p>
          <w:p w14:paraId="0EF684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DC_13A_n260(2A-Q)</w:t>
            </w:r>
          </w:p>
          <w:p w14:paraId="223BF2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DC_13A_n260(2P)</w:t>
            </w:r>
          </w:p>
          <w:p w14:paraId="70D6BA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DC_13A_n260(3A-H)</w:t>
            </w:r>
          </w:p>
          <w:p w14:paraId="78C2DD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DC_13A_n260(4A-P)</w:t>
            </w:r>
          </w:p>
          <w:p w14:paraId="66CB77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DC_13A_n260(5A-O)</w:t>
            </w:r>
          </w:p>
          <w:p w14:paraId="26AC7B9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DC_13A_n260(A-2P)</w:t>
            </w:r>
          </w:p>
          <w:p w14:paraId="420E60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DC_13A_n260(A-3G)</w:t>
            </w:r>
          </w:p>
          <w:p w14:paraId="3C8665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DC_13A_n260(A-3O)</w:t>
            </w:r>
          </w:p>
          <w:p w14:paraId="0AF3965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DC_13A_n260(A-D)</w:t>
            </w:r>
          </w:p>
          <w:p w14:paraId="3DDC3F1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DC_13A_n260(A-G-H)</w:t>
            </w:r>
          </w:p>
          <w:p w14:paraId="456CE5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DC_13A_n260(A-O-Q)</w:t>
            </w:r>
          </w:p>
          <w:p w14:paraId="7DAEC1F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DC_13A_n260(O-Q)</w:t>
            </w:r>
          </w:p>
        </w:tc>
        <w:tc>
          <w:tcPr>
            <w:tcW w:w="2846" w:type="dxa"/>
          </w:tcPr>
          <w:p w14:paraId="3453EA9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lastRenderedPageBreak/>
              <w:t>DC_13A_n260A</w:t>
            </w:r>
          </w:p>
          <w:p w14:paraId="125C40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DC_13A_n260G</w:t>
            </w:r>
          </w:p>
          <w:p w14:paraId="781FB88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fi-FI"/>
              </w:rPr>
              <w:t>DC_13A_n260H</w:t>
            </w:r>
          </w:p>
          <w:p w14:paraId="73F7490A" w14:textId="77777777" w:rsidR="002434BF" w:rsidRPr="007B6BD5" w:rsidRDefault="002434BF" w:rsidP="004E3BA2">
            <w:pPr>
              <w:spacing w:after="0"/>
              <w:jc w:val="center"/>
              <w:rPr>
                <w:rFonts w:ascii="Arial" w:hAnsi="Arial"/>
                <w:sz w:val="18"/>
                <w:szCs w:val="18"/>
              </w:rPr>
            </w:pPr>
            <w:r w:rsidRPr="007B6BD5">
              <w:rPr>
                <w:rFonts w:ascii="Arial" w:hAnsi="Arial"/>
                <w:sz w:val="18"/>
                <w:szCs w:val="18"/>
              </w:rPr>
              <w:t>DC_13A_n260O</w:t>
            </w:r>
          </w:p>
          <w:p w14:paraId="70BA0CC6" w14:textId="77777777" w:rsidR="002434BF" w:rsidRPr="007B6BD5" w:rsidRDefault="002434BF" w:rsidP="004E3BA2">
            <w:pPr>
              <w:spacing w:after="0"/>
              <w:jc w:val="center"/>
              <w:rPr>
                <w:rFonts w:ascii="Arial" w:hAnsi="Arial"/>
                <w:sz w:val="18"/>
                <w:lang w:eastAsia="ja-JP"/>
              </w:rPr>
            </w:pPr>
            <w:r w:rsidRPr="007B6BD5">
              <w:rPr>
                <w:rFonts w:ascii="Arial" w:hAnsi="Arial"/>
                <w:sz w:val="18"/>
                <w:szCs w:val="18"/>
              </w:rPr>
              <w:t>DC_13A_n260P</w:t>
            </w:r>
          </w:p>
          <w:p w14:paraId="2C8909C8" w14:textId="77777777" w:rsidR="002434BF" w:rsidRPr="007B6BD5" w:rsidRDefault="002434BF" w:rsidP="004E3BA2">
            <w:pPr>
              <w:spacing w:after="0"/>
              <w:jc w:val="center"/>
              <w:rPr>
                <w:rFonts w:ascii="Arial" w:hAnsi="Arial"/>
                <w:sz w:val="18"/>
                <w:lang w:eastAsia="fi-FI"/>
              </w:rPr>
            </w:pPr>
            <w:r w:rsidRPr="007B6BD5">
              <w:rPr>
                <w:rFonts w:ascii="Arial" w:hAnsi="Arial"/>
                <w:sz w:val="18"/>
                <w:szCs w:val="18"/>
              </w:rPr>
              <w:t>DC_13A_n260Q</w:t>
            </w:r>
          </w:p>
        </w:tc>
      </w:tr>
      <w:tr w:rsidR="002434BF" w:rsidRPr="007B6BD5" w:rsidDel="00FB0488" w14:paraId="3DF325B3" w14:textId="77777777" w:rsidTr="004E3BA2">
        <w:trPr>
          <w:jc w:val="center"/>
        </w:trPr>
        <w:tc>
          <w:tcPr>
            <w:tcW w:w="2972" w:type="dxa"/>
            <w:shd w:val="clear" w:color="auto" w:fill="auto"/>
          </w:tcPr>
          <w:p w14:paraId="2DDB0309"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DC_13A_n261A</w:t>
            </w:r>
          </w:p>
          <w:p w14:paraId="4610429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lastRenderedPageBreak/>
              <w:t>DC_13A_n261G</w:t>
            </w:r>
          </w:p>
          <w:p w14:paraId="78D872C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DC_13A_n261H</w:t>
            </w:r>
          </w:p>
          <w:p w14:paraId="22B80BCB" w14:textId="77777777" w:rsidR="002434BF" w:rsidRPr="007B6BD5" w:rsidRDefault="002434BF" w:rsidP="004E3BA2">
            <w:pPr>
              <w:spacing w:after="0"/>
              <w:jc w:val="center"/>
              <w:rPr>
                <w:rFonts w:ascii="Arial" w:eastAsiaTheme="minorEastAsia" w:hAnsi="Arial"/>
                <w:sz w:val="18"/>
                <w:lang w:eastAsia="ja-JP"/>
              </w:rPr>
            </w:pPr>
            <w:r w:rsidRPr="007B6BD5">
              <w:rPr>
                <w:rFonts w:ascii="Arial" w:hAnsi="Arial"/>
                <w:sz w:val="18"/>
                <w:lang w:eastAsia="ja-JP"/>
              </w:rPr>
              <w:t>DC_13A_n261J</w:t>
            </w:r>
          </w:p>
          <w:p w14:paraId="09A939F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DC_13A_n261K</w:t>
            </w:r>
          </w:p>
          <w:p w14:paraId="3C20D28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DC_13A_n261I</w:t>
            </w:r>
          </w:p>
          <w:p w14:paraId="5239682C" w14:textId="77777777" w:rsidR="002434BF" w:rsidRPr="007B6BD5" w:rsidRDefault="002434BF" w:rsidP="004E3BA2">
            <w:pPr>
              <w:spacing w:after="0"/>
              <w:jc w:val="center"/>
              <w:rPr>
                <w:rFonts w:ascii="Arial" w:hAnsi="Arial"/>
                <w:sz w:val="18"/>
                <w:lang w:eastAsia="ja-JP"/>
              </w:rPr>
            </w:pPr>
            <w:r w:rsidRPr="007B6BD5">
              <w:rPr>
                <w:rFonts w:ascii="Arial" w:hAnsi="Arial"/>
                <w:sz w:val="18"/>
              </w:rPr>
              <w:t>DC_13A_n261L</w:t>
            </w:r>
          </w:p>
          <w:p w14:paraId="7F5E45BC" w14:textId="77777777" w:rsidR="002434BF" w:rsidRPr="007B6BD5" w:rsidDel="00FB0488" w:rsidRDefault="002434BF" w:rsidP="004E3BA2">
            <w:pPr>
              <w:spacing w:after="0"/>
              <w:jc w:val="center"/>
              <w:rPr>
                <w:rFonts w:ascii="Arial" w:hAnsi="Arial"/>
                <w:sz w:val="18"/>
              </w:rPr>
            </w:pPr>
            <w:r w:rsidRPr="007B6BD5">
              <w:rPr>
                <w:rFonts w:ascii="Arial" w:hAnsi="Arial"/>
                <w:sz w:val="18"/>
                <w:lang w:eastAsia="ja-JP"/>
              </w:rPr>
              <w:t>DC_13A_n261M</w:t>
            </w:r>
          </w:p>
        </w:tc>
        <w:tc>
          <w:tcPr>
            <w:tcW w:w="2846" w:type="dxa"/>
          </w:tcPr>
          <w:p w14:paraId="5EA630C3" w14:textId="77777777" w:rsidR="002434BF" w:rsidRPr="007B6BD5" w:rsidRDefault="002434BF" w:rsidP="004E3BA2">
            <w:pPr>
              <w:spacing w:after="0"/>
              <w:jc w:val="center"/>
              <w:rPr>
                <w:rFonts w:ascii="Arial" w:hAnsi="Arial"/>
                <w:sz w:val="18"/>
                <w:lang w:eastAsia="ja-JP"/>
              </w:rPr>
            </w:pPr>
            <w:r w:rsidRPr="007B6BD5">
              <w:rPr>
                <w:rFonts w:ascii="Arial" w:hAnsi="Arial"/>
                <w:sz w:val="18"/>
              </w:rPr>
              <w:lastRenderedPageBreak/>
              <w:t>DC_13A_n261A</w:t>
            </w:r>
          </w:p>
          <w:p w14:paraId="28A97F3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lastRenderedPageBreak/>
              <w:t>DC_13A_n261G</w:t>
            </w:r>
          </w:p>
          <w:p w14:paraId="0982E4D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DC_13A_n261H</w:t>
            </w:r>
          </w:p>
          <w:p w14:paraId="7D91968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DC_13A_n261I</w:t>
            </w:r>
          </w:p>
          <w:p w14:paraId="55484FA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DC_13A_n261J</w:t>
            </w:r>
          </w:p>
          <w:p w14:paraId="52254DE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DC_13A_n261K</w:t>
            </w:r>
          </w:p>
          <w:p w14:paraId="7C2B722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DC_13A_n261L</w:t>
            </w:r>
          </w:p>
          <w:p w14:paraId="29C677EA" w14:textId="77777777" w:rsidR="002434BF" w:rsidRPr="007B6BD5" w:rsidDel="00FB0488" w:rsidRDefault="002434BF" w:rsidP="004E3BA2">
            <w:pPr>
              <w:spacing w:after="0"/>
              <w:jc w:val="center"/>
              <w:rPr>
                <w:rFonts w:ascii="Arial" w:hAnsi="Arial"/>
                <w:sz w:val="18"/>
              </w:rPr>
            </w:pPr>
            <w:r w:rsidRPr="007B6BD5">
              <w:rPr>
                <w:rFonts w:ascii="Arial" w:hAnsi="Arial"/>
                <w:sz w:val="18"/>
                <w:lang w:eastAsia="ja-JP"/>
              </w:rPr>
              <w:t>DC_13A_n261M</w:t>
            </w:r>
          </w:p>
        </w:tc>
      </w:tr>
      <w:tr w:rsidR="002434BF" w:rsidRPr="007B6BD5" w14:paraId="6F9D3753" w14:textId="77777777" w:rsidTr="004E3BA2">
        <w:trPr>
          <w:jc w:val="center"/>
        </w:trPr>
        <w:tc>
          <w:tcPr>
            <w:tcW w:w="2972" w:type="dxa"/>
            <w:shd w:val="clear" w:color="auto" w:fill="auto"/>
          </w:tcPr>
          <w:p w14:paraId="33FA07C3"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rPr>
              <w:lastRenderedPageBreak/>
              <w:t>DC_13A_n261(2A)</w:t>
            </w:r>
          </w:p>
          <w:p w14:paraId="1A08A579"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color w:val="000000"/>
                <w:sz w:val="18"/>
                <w:szCs w:val="18"/>
              </w:rPr>
              <w:t>DC_13A_n261(2G)</w:t>
            </w:r>
          </w:p>
          <w:p w14:paraId="58C0E06F" w14:textId="77777777" w:rsidR="002434BF" w:rsidRPr="007B6BD5" w:rsidRDefault="002434BF" w:rsidP="004E3BA2">
            <w:pPr>
              <w:spacing w:after="0"/>
              <w:jc w:val="center"/>
              <w:rPr>
                <w:rFonts w:ascii="Arial" w:hAnsi="Arial"/>
                <w:sz w:val="18"/>
                <w:lang w:eastAsia="ja-JP"/>
              </w:rPr>
            </w:pPr>
            <w:r w:rsidRPr="007B6BD5">
              <w:rPr>
                <w:rFonts w:ascii="Arial" w:hAnsi="Arial" w:cs="Arial"/>
                <w:sz w:val="18"/>
                <w:szCs w:val="18"/>
              </w:rPr>
              <w:t>DC_13A_n261(3A)</w:t>
            </w:r>
          </w:p>
          <w:p w14:paraId="7A6ED51E"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sz w:val="18"/>
                <w:lang w:eastAsia="ja-JP"/>
              </w:rPr>
              <w:t>DC_13A_n261(4A)</w:t>
            </w:r>
          </w:p>
          <w:p w14:paraId="08F2D517"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DC_13A_n261(2H)</w:t>
            </w:r>
          </w:p>
          <w:p w14:paraId="66E58A20"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DC_13A_n261(2I)</w:t>
            </w:r>
          </w:p>
          <w:p w14:paraId="0EF0E55D"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DC_13A_n261(A-G)</w:t>
            </w:r>
          </w:p>
          <w:p w14:paraId="4A9BDE4D" w14:textId="77777777" w:rsidR="002434BF" w:rsidRPr="007B6BD5" w:rsidRDefault="002434BF" w:rsidP="004E3BA2">
            <w:pPr>
              <w:spacing w:after="0"/>
              <w:jc w:val="center"/>
              <w:rPr>
                <w:rFonts w:ascii="Arial" w:hAnsi="Arial"/>
                <w:color w:val="000000"/>
                <w:sz w:val="18"/>
                <w:lang w:eastAsia="zh-TW"/>
              </w:rPr>
            </w:pPr>
            <w:r w:rsidRPr="007B6BD5">
              <w:rPr>
                <w:rFonts w:ascii="Arial" w:hAnsi="Arial"/>
                <w:color w:val="000000"/>
                <w:sz w:val="18"/>
              </w:rPr>
              <w:t>DC_13A_n261(A-K)</w:t>
            </w:r>
          </w:p>
          <w:p w14:paraId="58AC0EAE" w14:textId="77777777" w:rsidR="002434BF" w:rsidRPr="007B6BD5" w:rsidRDefault="002434BF" w:rsidP="004E3BA2">
            <w:pPr>
              <w:spacing w:after="0"/>
              <w:jc w:val="center"/>
              <w:rPr>
                <w:rFonts w:ascii="Arial" w:hAnsi="Arial"/>
                <w:sz w:val="18"/>
                <w:lang w:eastAsia="zh-TW"/>
              </w:rPr>
            </w:pPr>
            <w:r w:rsidRPr="007B6BD5">
              <w:rPr>
                <w:rFonts w:ascii="Arial" w:hAnsi="Arial"/>
                <w:color w:val="000000"/>
                <w:sz w:val="18"/>
              </w:rPr>
              <w:t>DC_13A_n261(A-L)</w:t>
            </w:r>
          </w:p>
          <w:p w14:paraId="5BBC19D4" w14:textId="77777777" w:rsidR="002434BF" w:rsidRPr="007B6BD5" w:rsidRDefault="002434BF" w:rsidP="004E3BA2">
            <w:pPr>
              <w:spacing w:after="0"/>
              <w:jc w:val="center"/>
              <w:rPr>
                <w:rFonts w:ascii="Arial" w:hAnsi="Arial"/>
                <w:sz w:val="18"/>
                <w:lang w:eastAsia="zh-TW"/>
              </w:rPr>
            </w:pPr>
            <w:r w:rsidRPr="007B6BD5">
              <w:rPr>
                <w:rFonts w:ascii="Arial" w:hAnsi="Arial"/>
                <w:color w:val="000000"/>
                <w:sz w:val="18"/>
              </w:rPr>
              <w:t>DC_13A_n261(A-2G)</w:t>
            </w:r>
          </w:p>
          <w:p w14:paraId="5A37B41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DC_13A_n261(A-H)</w:t>
            </w:r>
          </w:p>
          <w:p w14:paraId="260449D8"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rPr>
              <w:t>DC_13A_n261(A-I)</w:t>
            </w:r>
          </w:p>
          <w:p w14:paraId="0D91B080" w14:textId="77777777" w:rsidR="002434BF" w:rsidRPr="007B6BD5" w:rsidRDefault="002434BF" w:rsidP="004E3BA2">
            <w:pPr>
              <w:spacing w:after="0"/>
              <w:jc w:val="center"/>
              <w:rPr>
                <w:rFonts w:ascii="Arial" w:hAnsi="Arial" w:cs="Arial"/>
                <w:sz w:val="18"/>
                <w:szCs w:val="18"/>
              </w:rPr>
            </w:pPr>
            <w:r w:rsidRPr="007B6BD5">
              <w:rPr>
                <w:rFonts w:ascii="Arial" w:hAnsi="Arial" w:cs="Arial"/>
                <w:color w:val="000000"/>
                <w:sz w:val="18"/>
                <w:szCs w:val="18"/>
              </w:rPr>
              <w:t>DC_13A_n261(A-J)</w:t>
            </w:r>
          </w:p>
          <w:p w14:paraId="292CC77D"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DC_13A_n261(2A-G)</w:t>
            </w:r>
          </w:p>
          <w:p w14:paraId="35EDC799" w14:textId="77777777" w:rsidR="002434BF" w:rsidRPr="007B6BD5" w:rsidRDefault="002434BF" w:rsidP="004E3BA2">
            <w:pPr>
              <w:spacing w:after="0"/>
              <w:jc w:val="center"/>
              <w:rPr>
                <w:rFonts w:ascii="Arial" w:hAnsi="Arial"/>
                <w:sz w:val="18"/>
                <w:lang w:eastAsia="ja-JP"/>
              </w:rPr>
            </w:pPr>
            <w:r w:rsidRPr="007B6BD5">
              <w:rPr>
                <w:rFonts w:ascii="Arial" w:hAnsi="Arial" w:cs="Arial"/>
                <w:color w:val="000000"/>
                <w:sz w:val="18"/>
                <w:szCs w:val="18"/>
              </w:rPr>
              <w:t>DC_13A_n261(2A-H)</w:t>
            </w:r>
          </w:p>
          <w:p w14:paraId="7E0F137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DC_13A_n261(2A-I)</w:t>
            </w:r>
          </w:p>
          <w:p w14:paraId="236AC919"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rPr>
              <w:t>DC_13A_n261(3A-G)</w:t>
            </w:r>
          </w:p>
          <w:p w14:paraId="52B18A2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DC_13A_n261(G-H)</w:t>
            </w:r>
          </w:p>
          <w:p w14:paraId="000D5A8D"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rPr>
              <w:t>DC_13A_n261(G-I)</w:t>
            </w:r>
          </w:p>
          <w:p w14:paraId="1B57940A"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DC_13A_n261(G-J)</w:t>
            </w:r>
          </w:p>
          <w:p w14:paraId="09D6FBA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DC_13A_n261(H-I)</w:t>
            </w:r>
          </w:p>
          <w:p w14:paraId="1782249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DC_13A_n261(A-G-H)</w:t>
            </w:r>
          </w:p>
          <w:p w14:paraId="76C2A1A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ja-JP"/>
              </w:rPr>
              <w:t>DC_13A_n261(A-G-I)</w:t>
            </w:r>
          </w:p>
        </w:tc>
        <w:tc>
          <w:tcPr>
            <w:tcW w:w="2846" w:type="dxa"/>
          </w:tcPr>
          <w:p w14:paraId="23C0539E"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DC_13A_n261A</w:t>
            </w:r>
          </w:p>
          <w:p w14:paraId="2454A70C" w14:textId="77777777" w:rsidR="002434BF" w:rsidRPr="007B6BD5" w:rsidRDefault="002434BF" w:rsidP="004E3BA2">
            <w:pPr>
              <w:spacing w:after="0"/>
              <w:jc w:val="center"/>
              <w:rPr>
                <w:rFonts w:ascii="Arial" w:hAnsi="Arial" w:cs="Arial"/>
                <w:sz w:val="18"/>
                <w:szCs w:val="18"/>
              </w:rPr>
            </w:pPr>
            <w:r w:rsidRPr="007B6BD5">
              <w:rPr>
                <w:rFonts w:ascii="Arial" w:hAnsi="Arial"/>
                <w:sz w:val="18"/>
                <w:lang w:eastAsia="zh-CN"/>
              </w:rPr>
              <w:t>DC_13A_n261G</w:t>
            </w:r>
          </w:p>
          <w:p w14:paraId="5E99383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DC_13A_n261H</w:t>
            </w:r>
          </w:p>
          <w:p w14:paraId="370FAE44" w14:textId="77777777" w:rsidR="002434BF" w:rsidRPr="007B6BD5" w:rsidRDefault="002434BF" w:rsidP="004E3BA2">
            <w:pPr>
              <w:spacing w:after="0"/>
              <w:jc w:val="center"/>
              <w:rPr>
                <w:rFonts w:ascii="Arial" w:hAnsi="Arial"/>
                <w:sz w:val="18"/>
                <w:lang w:eastAsia="zh-CN"/>
              </w:rPr>
            </w:pPr>
            <w:r w:rsidRPr="007B6BD5">
              <w:rPr>
                <w:rFonts w:ascii="Arial" w:hAnsi="Arial" w:cs="Arial"/>
                <w:sz w:val="18"/>
                <w:szCs w:val="18"/>
              </w:rPr>
              <w:t>DC_13A_n261I</w:t>
            </w:r>
          </w:p>
        </w:tc>
      </w:tr>
      <w:tr w:rsidR="002434BF" w:rsidRPr="007B6BD5" w:rsidDel="00FB0488" w14:paraId="7F956D51" w14:textId="77777777" w:rsidTr="004E3BA2">
        <w:trPr>
          <w:jc w:val="center"/>
        </w:trPr>
        <w:tc>
          <w:tcPr>
            <w:tcW w:w="2972" w:type="dxa"/>
            <w:shd w:val="clear" w:color="auto" w:fill="auto"/>
          </w:tcPr>
          <w:p w14:paraId="7D605612"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DC_14A_n258A</w:t>
            </w:r>
          </w:p>
        </w:tc>
        <w:tc>
          <w:tcPr>
            <w:tcW w:w="2846" w:type="dxa"/>
          </w:tcPr>
          <w:p w14:paraId="73D2F888"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DC_14A_n258A</w:t>
            </w:r>
          </w:p>
        </w:tc>
      </w:tr>
      <w:tr w:rsidR="002434BF" w:rsidRPr="007B6BD5" w:rsidDel="00FB0488" w14:paraId="0529D587" w14:textId="77777777" w:rsidTr="004E3BA2">
        <w:trPr>
          <w:jc w:val="center"/>
        </w:trPr>
        <w:tc>
          <w:tcPr>
            <w:tcW w:w="2972" w:type="dxa"/>
            <w:shd w:val="clear" w:color="auto" w:fill="auto"/>
          </w:tcPr>
          <w:p w14:paraId="228FBCA1"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14A_n260A</w:t>
            </w:r>
          </w:p>
          <w:p w14:paraId="7F443E3B"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14A_n260G</w:t>
            </w:r>
          </w:p>
          <w:p w14:paraId="78146427"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14A_n260H</w:t>
            </w:r>
          </w:p>
          <w:p w14:paraId="41531CC9"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14A_n260I</w:t>
            </w:r>
          </w:p>
          <w:p w14:paraId="2C842529"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14A_n260J</w:t>
            </w:r>
          </w:p>
          <w:p w14:paraId="64925D13"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14A_n260K</w:t>
            </w:r>
          </w:p>
          <w:p w14:paraId="5E09912B"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14A_n260L</w:t>
            </w:r>
          </w:p>
          <w:p w14:paraId="301314B6" w14:textId="77777777" w:rsidR="002434BF" w:rsidRPr="007B6BD5" w:rsidDel="00FB0488" w:rsidRDefault="002434BF" w:rsidP="004E3BA2">
            <w:pPr>
              <w:spacing w:after="0"/>
              <w:jc w:val="center"/>
              <w:rPr>
                <w:rFonts w:ascii="Arial" w:hAnsi="Arial" w:cs="Arial"/>
                <w:bCs/>
                <w:sz w:val="18"/>
                <w:szCs w:val="18"/>
              </w:rPr>
            </w:pPr>
            <w:r w:rsidRPr="007B6BD5">
              <w:rPr>
                <w:rFonts w:ascii="Arial" w:hAnsi="Arial"/>
                <w:bCs/>
                <w:sz w:val="18"/>
                <w:lang w:eastAsia="fi-FI"/>
              </w:rPr>
              <w:t>DC_</w:t>
            </w:r>
            <w:r w:rsidRPr="007B6BD5">
              <w:rPr>
                <w:rFonts w:ascii="Arial" w:hAnsi="Arial"/>
                <w:bCs/>
                <w:sz w:val="18"/>
                <w:lang w:eastAsia="zh-CN"/>
              </w:rPr>
              <w:t>14A_n260M</w:t>
            </w:r>
          </w:p>
        </w:tc>
        <w:tc>
          <w:tcPr>
            <w:tcW w:w="2846" w:type="dxa"/>
          </w:tcPr>
          <w:p w14:paraId="670E47C8" w14:textId="77777777" w:rsidR="002434BF" w:rsidRPr="007B6BD5" w:rsidRDefault="002434BF" w:rsidP="004E3BA2">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14A_n260A</w:t>
            </w:r>
          </w:p>
          <w:p w14:paraId="29E4B04E"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14A_n260G</w:t>
            </w:r>
          </w:p>
          <w:p w14:paraId="454C6259"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14A_n260H</w:t>
            </w:r>
          </w:p>
          <w:p w14:paraId="1E65CB26"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14A_n260I</w:t>
            </w:r>
          </w:p>
          <w:p w14:paraId="422F29FA"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14A_n260J</w:t>
            </w:r>
          </w:p>
          <w:p w14:paraId="266A2600"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14A_n260K</w:t>
            </w:r>
          </w:p>
          <w:p w14:paraId="5140A118" w14:textId="77777777" w:rsidR="002434BF" w:rsidRPr="007B6BD5" w:rsidRDefault="002434BF" w:rsidP="004E3BA2">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14A_n260L</w:t>
            </w:r>
          </w:p>
          <w:p w14:paraId="3771006B" w14:textId="77777777" w:rsidR="002434BF" w:rsidRPr="007B6BD5" w:rsidDel="00FB0488" w:rsidRDefault="002434BF" w:rsidP="004E3BA2">
            <w:pPr>
              <w:spacing w:after="0"/>
              <w:jc w:val="center"/>
              <w:rPr>
                <w:rFonts w:ascii="Arial" w:hAnsi="Arial" w:cs="Arial"/>
                <w:bCs/>
                <w:sz w:val="18"/>
                <w:szCs w:val="18"/>
              </w:rPr>
            </w:pPr>
            <w:r w:rsidRPr="007B6BD5">
              <w:rPr>
                <w:rFonts w:ascii="Arial" w:hAnsi="Arial"/>
                <w:bCs/>
                <w:sz w:val="18"/>
                <w:lang w:eastAsia="fi-FI"/>
              </w:rPr>
              <w:t>DC_</w:t>
            </w:r>
            <w:r w:rsidRPr="007B6BD5">
              <w:rPr>
                <w:rFonts w:ascii="Arial" w:hAnsi="Arial"/>
                <w:bCs/>
                <w:sz w:val="18"/>
                <w:lang w:eastAsia="zh-CN"/>
              </w:rPr>
              <w:t>14A_n260M</w:t>
            </w:r>
          </w:p>
        </w:tc>
      </w:tr>
      <w:tr w:rsidR="002434BF" w:rsidRPr="007B6BD5" w14:paraId="23C71F9F" w14:textId="77777777" w:rsidTr="004E3BA2">
        <w:trPr>
          <w:jc w:val="center"/>
        </w:trPr>
        <w:tc>
          <w:tcPr>
            <w:tcW w:w="2972" w:type="dxa"/>
            <w:shd w:val="clear" w:color="auto" w:fill="auto"/>
          </w:tcPr>
          <w:p w14:paraId="30F1488D"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ja-JP"/>
              </w:rPr>
              <w:t>DC_18A_n257A</w:t>
            </w:r>
          </w:p>
          <w:p w14:paraId="33791F0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DC_18A_n257D</w:t>
            </w:r>
          </w:p>
          <w:p w14:paraId="48A7B57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DC_18A_n257E</w:t>
            </w:r>
          </w:p>
          <w:p w14:paraId="64E98E57"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ja-JP"/>
              </w:rPr>
              <w:t>DC_18A_n257F</w:t>
            </w:r>
          </w:p>
          <w:p w14:paraId="6F067FF6"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DC_18A_n257G</w:t>
            </w:r>
          </w:p>
          <w:p w14:paraId="6767F0D5"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lastRenderedPageBreak/>
              <w:t>DC_18A_n257H</w:t>
            </w:r>
          </w:p>
          <w:p w14:paraId="198F0DF2"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DC_18A_n257I</w:t>
            </w:r>
          </w:p>
          <w:p w14:paraId="2016CC57"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DC_18A_n257J</w:t>
            </w:r>
          </w:p>
          <w:p w14:paraId="25A9EDC3"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DC_18A_n257K</w:t>
            </w:r>
          </w:p>
          <w:p w14:paraId="0313289C" w14:textId="77777777" w:rsidR="002434BF" w:rsidRPr="007B6BD5" w:rsidRDefault="002434BF" w:rsidP="004E3BA2">
            <w:pPr>
              <w:spacing w:after="0"/>
              <w:jc w:val="center"/>
              <w:rPr>
                <w:rFonts w:ascii="Arial" w:hAnsi="Arial"/>
                <w:sz w:val="18"/>
                <w:lang w:eastAsia="ja-JP"/>
              </w:rPr>
            </w:pPr>
            <w:r w:rsidRPr="007B6BD5">
              <w:rPr>
                <w:rFonts w:ascii="Arial" w:eastAsia="MS Mincho" w:hAnsi="Arial"/>
                <w:sz w:val="18"/>
                <w:lang w:eastAsia="ja-JP"/>
              </w:rPr>
              <w:t>DC_18A_n257L</w:t>
            </w:r>
          </w:p>
          <w:p w14:paraId="1109A9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DC_18A_n257M</w:t>
            </w:r>
          </w:p>
        </w:tc>
        <w:tc>
          <w:tcPr>
            <w:tcW w:w="2846" w:type="dxa"/>
          </w:tcPr>
          <w:p w14:paraId="3AAC58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lastRenderedPageBreak/>
              <w:t>DC_18A_n257A</w:t>
            </w:r>
          </w:p>
          <w:p w14:paraId="00DE44B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DC_18A_n257G</w:t>
            </w:r>
          </w:p>
          <w:p w14:paraId="69FDF3E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DC_18A_n257H</w:t>
            </w:r>
          </w:p>
          <w:p w14:paraId="4E8372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DC_18A_n257I</w:t>
            </w:r>
          </w:p>
        </w:tc>
      </w:tr>
      <w:tr w:rsidR="002434BF" w:rsidRPr="007B6BD5" w14:paraId="04A37CAA" w14:textId="77777777" w:rsidTr="004E3BA2">
        <w:trPr>
          <w:jc w:val="center"/>
        </w:trPr>
        <w:tc>
          <w:tcPr>
            <w:tcW w:w="2972" w:type="dxa"/>
            <w:shd w:val="clear" w:color="auto" w:fill="auto"/>
          </w:tcPr>
          <w:p w14:paraId="2914D5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DC_19A_n257A</w:t>
            </w:r>
          </w:p>
          <w:p w14:paraId="1F48C4B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DC_19A_n257D</w:t>
            </w:r>
          </w:p>
          <w:p w14:paraId="45AE97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DC_19A_n257E</w:t>
            </w:r>
          </w:p>
          <w:p w14:paraId="55FA34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DC_19A_n257F</w:t>
            </w:r>
          </w:p>
          <w:p w14:paraId="7AC8781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DC_19A_n257G</w:t>
            </w:r>
          </w:p>
          <w:p w14:paraId="77B4A9A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DC_19A_n257H</w:t>
            </w:r>
          </w:p>
          <w:p w14:paraId="68DC6F3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DC_19A_n257I</w:t>
            </w:r>
          </w:p>
          <w:p w14:paraId="6BA34FD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DC_19A_n257J</w:t>
            </w:r>
          </w:p>
          <w:p w14:paraId="733AFA8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DC_19A_n257K</w:t>
            </w:r>
          </w:p>
          <w:p w14:paraId="38A98D4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DC_19A_n257L</w:t>
            </w:r>
          </w:p>
          <w:p w14:paraId="5B9D58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DC_19A_n257M</w:t>
            </w:r>
          </w:p>
        </w:tc>
        <w:tc>
          <w:tcPr>
            <w:tcW w:w="2846" w:type="dxa"/>
          </w:tcPr>
          <w:p w14:paraId="3E59D8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DC_19A_n257A</w:t>
            </w:r>
          </w:p>
          <w:p w14:paraId="17E5056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DC_19A_n257G</w:t>
            </w:r>
          </w:p>
          <w:p w14:paraId="480CDE1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DC_19A_n257H</w:t>
            </w:r>
          </w:p>
          <w:p w14:paraId="30B0EF8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DC_19A_n257I</w:t>
            </w:r>
          </w:p>
          <w:p w14:paraId="0EE0BE7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DC_19A_n257J</w:t>
            </w:r>
          </w:p>
          <w:p w14:paraId="5EF8BC1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DC_19A_n257K</w:t>
            </w:r>
          </w:p>
          <w:p w14:paraId="0753BF4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DC_19A_n257L</w:t>
            </w:r>
          </w:p>
          <w:p w14:paraId="32DDDE3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DC_19A_n257M</w:t>
            </w:r>
          </w:p>
        </w:tc>
      </w:tr>
      <w:tr w:rsidR="002434BF" w:rsidRPr="007B6BD5" w14:paraId="390311FC" w14:textId="77777777" w:rsidTr="004E3BA2">
        <w:trPr>
          <w:jc w:val="center"/>
        </w:trPr>
        <w:tc>
          <w:tcPr>
            <w:tcW w:w="2972" w:type="dxa"/>
            <w:shd w:val="clear" w:color="auto" w:fill="auto"/>
          </w:tcPr>
          <w:p w14:paraId="0EF24992"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DC_20A_n257A</w:t>
            </w:r>
          </w:p>
          <w:p w14:paraId="7FFD2846"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DC_20A_n257B</w:t>
            </w:r>
          </w:p>
          <w:p w14:paraId="2DFEF526"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DC_20A_n257C</w:t>
            </w:r>
          </w:p>
          <w:p w14:paraId="290F860D"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DC_20A_n257D</w:t>
            </w:r>
          </w:p>
          <w:p w14:paraId="539672FE"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DC_20A_n257E</w:t>
            </w:r>
          </w:p>
          <w:p w14:paraId="4DC6650C"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DC_20A_n257F</w:t>
            </w:r>
          </w:p>
          <w:p w14:paraId="4F1F50FB"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DC_20A_n257G</w:t>
            </w:r>
          </w:p>
          <w:p w14:paraId="7F727BEE"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DC_20A_n257H</w:t>
            </w:r>
          </w:p>
          <w:p w14:paraId="660955FD"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DC_20A_n257I</w:t>
            </w:r>
          </w:p>
          <w:p w14:paraId="0F34C6EB"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DC_20A_n257J</w:t>
            </w:r>
          </w:p>
          <w:p w14:paraId="76BFF072"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DC_20A_n257K</w:t>
            </w:r>
          </w:p>
          <w:p w14:paraId="3C7845C4" w14:textId="77777777" w:rsidR="002434BF" w:rsidRPr="007B6BD5" w:rsidRDefault="002434BF" w:rsidP="004E3BA2">
            <w:pPr>
              <w:spacing w:after="0"/>
              <w:jc w:val="center"/>
              <w:rPr>
                <w:rFonts w:ascii="Arial" w:hAnsi="Arial"/>
                <w:b/>
                <w:sz w:val="18"/>
                <w:lang w:eastAsia="ja-JP"/>
              </w:rPr>
            </w:pPr>
            <w:r w:rsidRPr="007B6BD5">
              <w:rPr>
                <w:rFonts w:ascii="Arial" w:hAnsi="Arial"/>
                <w:sz w:val="18"/>
                <w:lang w:eastAsia="ja-JP"/>
              </w:rPr>
              <w:t>DC_20A_n257L</w:t>
            </w:r>
          </w:p>
          <w:p w14:paraId="6D194F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DC_20A_n257M</w:t>
            </w:r>
          </w:p>
        </w:tc>
        <w:tc>
          <w:tcPr>
            <w:tcW w:w="2846" w:type="dxa"/>
          </w:tcPr>
          <w:p w14:paraId="7F1A8F9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DC_20A_n257A</w:t>
            </w:r>
          </w:p>
        </w:tc>
      </w:tr>
      <w:tr w:rsidR="002434BF" w:rsidRPr="007B6BD5" w14:paraId="0E091F07" w14:textId="77777777" w:rsidTr="004E3BA2">
        <w:trPr>
          <w:jc w:val="center"/>
        </w:trPr>
        <w:tc>
          <w:tcPr>
            <w:tcW w:w="2972" w:type="dxa"/>
            <w:shd w:val="clear" w:color="auto" w:fill="auto"/>
          </w:tcPr>
          <w:p w14:paraId="45D5B5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DC_20A_n258A</w:t>
            </w:r>
          </w:p>
          <w:p w14:paraId="32A8AD5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DC_20A_n258B</w:t>
            </w:r>
          </w:p>
          <w:p w14:paraId="0C0E61C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DC_20A_n258C</w:t>
            </w:r>
          </w:p>
          <w:p w14:paraId="1ECA0F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DC_20A_n258D</w:t>
            </w:r>
          </w:p>
          <w:p w14:paraId="48C42C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DC_20A_n258E</w:t>
            </w:r>
          </w:p>
          <w:p w14:paraId="28F2E4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DC_20A_n258F</w:t>
            </w:r>
          </w:p>
          <w:p w14:paraId="0934114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DC_20A_n258G</w:t>
            </w:r>
          </w:p>
          <w:p w14:paraId="2D87E5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DC_20A_n258H</w:t>
            </w:r>
          </w:p>
          <w:p w14:paraId="5185D4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DC_20A_n258I</w:t>
            </w:r>
          </w:p>
          <w:p w14:paraId="16357B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DC_20A_n258J</w:t>
            </w:r>
          </w:p>
          <w:p w14:paraId="1CDB50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DC_20A_n258K</w:t>
            </w:r>
          </w:p>
          <w:p w14:paraId="24B591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DC_20A_n258L</w:t>
            </w:r>
          </w:p>
          <w:p w14:paraId="648C1A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DC_20A_n258M</w:t>
            </w:r>
          </w:p>
        </w:tc>
        <w:tc>
          <w:tcPr>
            <w:tcW w:w="2846" w:type="dxa"/>
          </w:tcPr>
          <w:p w14:paraId="6DD48B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DC_20A_n258A</w:t>
            </w:r>
          </w:p>
        </w:tc>
      </w:tr>
      <w:tr w:rsidR="002434BF" w:rsidRPr="007B6BD5" w14:paraId="33CB0D66" w14:textId="77777777" w:rsidTr="004E3BA2">
        <w:trPr>
          <w:jc w:val="center"/>
        </w:trPr>
        <w:tc>
          <w:tcPr>
            <w:tcW w:w="2972" w:type="dxa"/>
            <w:shd w:val="clear" w:color="auto" w:fill="auto"/>
          </w:tcPr>
          <w:p w14:paraId="0EF802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DC_21A_n257A</w:t>
            </w:r>
          </w:p>
          <w:p w14:paraId="5B92E8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DC_21A_n257D</w:t>
            </w:r>
          </w:p>
          <w:p w14:paraId="2DF7C9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DC_21A_n257E</w:t>
            </w:r>
          </w:p>
          <w:p w14:paraId="15E792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DC_21A_n257F</w:t>
            </w:r>
          </w:p>
          <w:p w14:paraId="6FE41A0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DC_21A_n257G</w:t>
            </w:r>
          </w:p>
          <w:p w14:paraId="1CC7E6D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DC_21A_n257H</w:t>
            </w:r>
          </w:p>
          <w:p w14:paraId="3BEEE36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DC_21A_n257I</w:t>
            </w:r>
          </w:p>
          <w:p w14:paraId="56979DF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DC_21A_n257J</w:t>
            </w:r>
          </w:p>
          <w:p w14:paraId="119416F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DC_21A_n257K</w:t>
            </w:r>
          </w:p>
          <w:p w14:paraId="79422D2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DC_21A_n257L</w:t>
            </w:r>
          </w:p>
          <w:p w14:paraId="7ACB94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DC_21A_n257M</w:t>
            </w:r>
          </w:p>
        </w:tc>
        <w:tc>
          <w:tcPr>
            <w:tcW w:w="2846" w:type="dxa"/>
          </w:tcPr>
          <w:p w14:paraId="6F1B2F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DC_21A_n257A</w:t>
            </w:r>
          </w:p>
          <w:p w14:paraId="00FAA23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lastRenderedPageBreak/>
              <w:t>DC_21A_n257G</w:t>
            </w:r>
          </w:p>
          <w:p w14:paraId="2A2DC19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DC_21A_n257H</w:t>
            </w:r>
          </w:p>
          <w:p w14:paraId="3867AA4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DC_21A_n257I</w:t>
            </w:r>
          </w:p>
          <w:p w14:paraId="7BFB1EA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DC_21A_n257J</w:t>
            </w:r>
          </w:p>
          <w:p w14:paraId="6BD47E4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DC_21A_n257K</w:t>
            </w:r>
          </w:p>
          <w:p w14:paraId="51FE5DA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DC_21A_n257L</w:t>
            </w:r>
          </w:p>
          <w:p w14:paraId="265C08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DC_21A_n257M</w:t>
            </w:r>
          </w:p>
        </w:tc>
      </w:tr>
      <w:tr w:rsidR="002434BF" w:rsidRPr="007B6BD5" w14:paraId="62CB1D31" w14:textId="77777777" w:rsidTr="004E3BA2">
        <w:trPr>
          <w:jc w:val="center"/>
        </w:trPr>
        <w:tc>
          <w:tcPr>
            <w:tcW w:w="2972" w:type="dxa"/>
            <w:shd w:val="clear" w:color="auto" w:fill="auto"/>
          </w:tcPr>
          <w:p w14:paraId="0FCDC2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lastRenderedPageBreak/>
              <w:t>DC_26A_n257A</w:t>
            </w:r>
          </w:p>
        </w:tc>
        <w:tc>
          <w:tcPr>
            <w:tcW w:w="2846" w:type="dxa"/>
          </w:tcPr>
          <w:p w14:paraId="63B99D0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DC_26A_n257A</w:t>
            </w:r>
          </w:p>
        </w:tc>
      </w:tr>
      <w:tr w:rsidR="002434BF" w:rsidRPr="007B6BD5" w14:paraId="2C0948A2"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52BCB5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DC_26A_n258A</w:t>
            </w:r>
          </w:p>
          <w:p w14:paraId="1C24FA6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DC_26A_n258B</w:t>
            </w:r>
          </w:p>
          <w:p w14:paraId="51A7694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DC_26A_n258C</w:t>
            </w:r>
          </w:p>
          <w:p w14:paraId="1E7DDE0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DC_26A_n258D</w:t>
            </w:r>
          </w:p>
          <w:p w14:paraId="5DBB45D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DC_26A_n258E</w:t>
            </w:r>
          </w:p>
          <w:p w14:paraId="747476F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DC_26A_n258F</w:t>
            </w:r>
          </w:p>
          <w:p w14:paraId="3304E4B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DC_26A_n258G</w:t>
            </w:r>
          </w:p>
          <w:p w14:paraId="5DC6BAB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DC_26A_n258H</w:t>
            </w:r>
          </w:p>
          <w:p w14:paraId="2BF5B27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DC_26A_n258I</w:t>
            </w:r>
          </w:p>
          <w:p w14:paraId="0BCCF4C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DC_26A_n258J</w:t>
            </w:r>
          </w:p>
          <w:p w14:paraId="50D70C7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DC_26A_n258K</w:t>
            </w:r>
          </w:p>
          <w:p w14:paraId="65064EC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DC_26A_n258L</w:t>
            </w:r>
          </w:p>
          <w:p w14:paraId="3E0A0E4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DC_26A_n258M</w:t>
            </w:r>
          </w:p>
        </w:tc>
        <w:tc>
          <w:tcPr>
            <w:tcW w:w="2846" w:type="dxa"/>
            <w:tcBorders>
              <w:top w:val="single" w:sz="4" w:space="0" w:color="auto"/>
              <w:left w:val="single" w:sz="4" w:space="0" w:color="auto"/>
              <w:bottom w:val="single" w:sz="4" w:space="0" w:color="auto"/>
              <w:right w:val="single" w:sz="4" w:space="0" w:color="auto"/>
            </w:tcBorders>
          </w:tcPr>
          <w:p w14:paraId="22D3752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DC_26A_n258A</w:t>
            </w:r>
          </w:p>
          <w:p w14:paraId="2542BA4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DC_26A_n258G</w:t>
            </w:r>
          </w:p>
          <w:p w14:paraId="0BF01BF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DC_26A_n258H</w:t>
            </w:r>
          </w:p>
          <w:p w14:paraId="156DB01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DC_26A_n258I</w:t>
            </w:r>
          </w:p>
        </w:tc>
      </w:tr>
      <w:tr w:rsidR="002434BF" w:rsidRPr="007B6BD5" w14:paraId="061494C5" w14:textId="77777777" w:rsidTr="004E3BA2">
        <w:trPr>
          <w:jc w:val="center"/>
        </w:trPr>
        <w:tc>
          <w:tcPr>
            <w:tcW w:w="2972" w:type="dxa"/>
            <w:shd w:val="clear" w:color="auto" w:fill="auto"/>
          </w:tcPr>
          <w:p w14:paraId="7B34465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DC_28A_n257A</w:t>
            </w:r>
          </w:p>
          <w:p w14:paraId="1F7C63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DC_28A_n257D</w:t>
            </w:r>
          </w:p>
          <w:p w14:paraId="02147A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DC_28A_n257E</w:t>
            </w:r>
          </w:p>
          <w:p w14:paraId="66A518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DC_28A_n257F</w:t>
            </w:r>
          </w:p>
          <w:p w14:paraId="66AF33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DC_28A_n257G</w:t>
            </w:r>
          </w:p>
          <w:p w14:paraId="6A5D89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DC_28A_n257H</w:t>
            </w:r>
          </w:p>
          <w:p w14:paraId="2182FC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DC_28A_n257I</w:t>
            </w:r>
          </w:p>
          <w:p w14:paraId="391A11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DC_28A_n257J</w:t>
            </w:r>
          </w:p>
          <w:p w14:paraId="3823EE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DC_28A_n257K</w:t>
            </w:r>
          </w:p>
          <w:p w14:paraId="557E1B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DC_28A_n257L</w:t>
            </w:r>
          </w:p>
          <w:p w14:paraId="61F479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DC_28A_n257M</w:t>
            </w:r>
          </w:p>
        </w:tc>
        <w:tc>
          <w:tcPr>
            <w:tcW w:w="2846" w:type="dxa"/>
          </w:tcPr>
          <w:p w14:paraId="7ADF0AFD"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DC_28A_n257A</w:t>
            </w:r>
          </w:p>
          <w:p w14:paraId="59B581B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DC_28A_n257D</w:t>
            </w:r>
          </w:p>
          <w:p w14:paraId="233D78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DC_28A_n257G</w:t>
            </w:r>
          </w:p>
          <w:p w14:paraId="083879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DC_28A_n257H</w:t>
            </w:r>
          </w:p>
          <w:p w14:paraId="79A713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DC_28A_n257I</w:t>
            </w:r>
          </w:p>
          <w:p w14:paraId="19B66D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DC_28A_n257J</w:t>
            </w:r>
          </w:p>
          <w:p w14:paraId="0683A3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DC_28A_n257K</w:t>
            </w:r>
          </w:p>
          <w:p w14:paraId="0331F19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DC_28A_n257L</w:t>
            </w:r>
          </w:p>
          <w:p w14:paraId="2E0EBA7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DC_28A_n257M</w:t>
            </w:r>
          </w:p>
        </w:tc>
      </w:tr>
      <w:tr w:rsidR="002434BF" w:rsidRPr="007B6BD5" w14:paraId="15BBC1A5" w14:textId="77777777" w:rsidTr="004E3BA2">
        <w:trPr>
          <w:jc w:val="center"/>
        </w:trPr>
        <w:tc>
          <w:tcPr>
            <w:tcW w:w="2972" w:type="dxa"/>
            <w:shd w:val="clear" w:color="auto" w:fill="auto"/>
          </w:tcPr>
          <w:p w14:paraId="5E9C07C1"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DC_28A_n258A</w:t>
            </w:r>
          </w:p>
          <w:p w14:paraId="22E26E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DC_28A_n258B</w:t>
            </w:r>
          </w:p>
          <w:p w14:paraId="63A97FE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DC_28A_n258C</w:t>
            </w:r>
          </w:p>
          <w:p w14:paraId="789B91C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DC_28A_n258D</w:t>
            </w:r>
          </w:p>
          <w:p w14:paraId="03359F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DC_28A_n258E</w:t>
            </w:r>
          </w:p>
          <w:p w14:paraId="3B32ABF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DC_28A_n258F</w:t>
            </w:r>
          </w:p>
          <w:p w14:paraId="21FBC42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DC_28A_n258G</w:t>
            </w:r>
          </w:p>
          <w:p w14:paraId="52A0D7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DC_28A_n258H</w:t>
            </w:r>
          </w:p>
          <w:p w14:paraId="7F68A6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DC_28A_n258I</w:t>
            </w:r>
          </w:p>
          <w:p w14:paraId="6CBA4E3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DC_28A_n258J</w:t>
            </w:r>
          </w:p>
          <w:p w14:paraId="4256F17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DC_28A_n258K</w:t>
            </w:r>
          </w:p>
          <w:p w14:paraId="1C7939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DC_28A_n258L</w:t>
            </w:r>
          </w:p>
          <w:p w14:paraId="71A80E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DC_28A_n258M</w:t>
            </w:r>
          </w:p>
        </w:tc>
        <w:tc>
          <w:tcPr>
            <w:tcW w:w="2846" w:type="dxa"/>
          </w:tcPr>
          <w:p w14:paraId="5732CA00"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DC_28A_n258A</w:t>
            </w:r>
          </w:p>
          <w:p w14:paraId="527C3C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DC_28A_n258G</w:t>
            </w:r>
          </w:p>
          <w:p w14:paraId="0338B6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DC_28A_n258H</w:t>
            </w:r>
          </w:p>
          <w:p w14:paraId="31D00E2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DC_28A_n258I</w:t>
            </w:r>
          </w:p>
        </w:tc>
      </w:tr>
      <w:tr w:rsidR="002434BF" w:rsidRPr="007B6BD5" w14:paraId="0EDA0ED7" w14:textId="77777777" w:rsidTr="004E3BA2">
        <w:trPr>
          <w:jc w:val="center"/>
        </w:trPr>
        <w:tc>
          <w:tcPr>
            <w:tcW w:w="2972" w:type="dxa"/>
            <w:shd w:val="clear" w:color="auto" w:fill="auto"/>
          </w:tcPr>
          <w:p w14:paraId="5F008864" w14:textId="77777777" w:rsidR="002434BF" w:rsidRPr="007B6BD5" w:rsidRDefault="002434BF" w:rsidP="004E3BA2">
            <w:pPr>
              <w:spacing w:after="0"/>
              <w:jc w:val="center"/>
              <w:rPr>
                <w:rFonts w:ascii="Arial" w:hAnsi="Arial"/>
                <w:sz w:val="18"/>
              </w:rPr>
            </w:pPr>
            <w:r w:rsidRPr="007B6BD5">
              <w:rPr>
                <w:rFonts w:ascii="Arial" w:hAnsi="Arial"/>
                <w:sz w:val="18"/>
              </w:rPr>
              <w:t>DC_30A_n258A</w:t>
            </w:r>
          </w:p>
        </w:tc>
        <w:tc>
          <w:tcPr>
            <w:tcW w:w="2846" w:type="dxa"/>
          </w:tcPr>
          <w:p w14:paraId="327D6009" w14:textId="77777777" w:rsidR="002434BF" w:rsidRPr="007B6BD5" w:rsidRDefault="002434BF" w:rsidP="004E3BA2">
            <w:pPr>
              <w:spacing w:after="0"/>
              <w:jc w:val="center"/>
              <w:rPr>
                <w:rFonts w:ascii="Arial" w:hAnsi="Arial"/>
                <w:sz w:val="18"/>
              </w:rPr>
            </w:pPr>
            <w:r w:rsidRPr="007B6BD5">
              <w:rPr>
                <w:rFonts w:ascii="Arial" w:hAnsi="Arial"/>
                <w:sz w:val="18"/>
              </w:rPr>
              <w:t>DC_30A_n258A</w:t>
            </w:r>
          </w:p>
        </w:tc>
      </w:tr>
      <w:tr w:rsidR="002434BF" w:rsidRPr="007B6BD5" w14:paraId="4D1D1256" w14:textId="77777777" w:rsidTr="004E3BA2">
        <w:trPr>
          <w:jc w:val="center"/>
        </w:trPr>
        <w:tc>
          <w:tcPr>
            <w:tcW w:w="2972" w:type="dxa"/>
            <w:shd w:val="clear" w:color="auto" w:fill="auto"/>
          </w:tcPr>
          <w:p w14:paraId="5E781237" w14:textId="77777777" w:rsidR="002434BF" w:rsidRPr="007B6BD5" w:rsidRDefault="002434BF" w:rsidP="004E3BA2">
            <w:pPr>
              <w:spacing w:after="0"/>
              <w:jc w:val="center"/>
              <w:rPr>
                <w:rFonts w:ascii="Arial" w:hAnsi="Arial"/>
                <w:sz w:val="18"/>
              </w:rPr>
            </w:pPr>
            <w:r w:rsidRPr="007B6BD5">
              <w:rPr>
                <w:rFonts w:ascii="Arial" w:hAnsi="Arial"/>
                <w:sz w:val="18"/>
              </w:rPr>
              <w:t>DC_30A_n260A</w:t>
            </w:r>
          </w:p>
          <w:p w14:paraId="3F5FA6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DC_30A_n260G</w:t>
            </w:r>
          </w:p>
          <w:p w14:paraId="53739F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DC_30A_n260H</w:t>
            </w:r>
          </w:p>
          <w:p w14:paraId="15BE38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DC_30A_n260I</w:t>
            </w:r>
          </w:p>
          <w:p w14:paraId="3D8B504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DC_30A_n260J</w:t>
            </w:r>
          </w:p>
          <w:p w14:paraId="2492DD2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DC_30A_n260K</w:t>
            </w:r>
          </w:p>
          <w:p w14:paraId="313BE2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DC_30A_n260L</w:t>
            </w:r>
          </w:p>
          <w:p w14:paraId="615D3E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DC_30A_n260M</w:t>
            </w:r>
          </w:p>
        </w:tc>
        <w:tc>
          <w:tcPr>
            <w:tcW w:w="2846" w:type="dxa"/>
          </w:tcPr>
          <w:p w14:paraId="5135C240" w14:textId="77777777" w:rsidR="002434BF" w:rsidRPr="007B6BD5" w:rsidRDefault="002434BF" w:rsidP="004E3BA2">
            <w:pPr>
              <w:spacing w:after="0"/>
              <w:jc w:val="center"/>
              <w:rPr>
                <w:rFonts w:ascii="Arial" w:hAnsi="Arial"/>
                <w:sz w:val="18"/>
              </w:rPr>
            </w:pPr>
            <w:r w:rsidRPr="007B6BD5">
              <w:rPr>
                <w:rFonts w:ascii="Arial" w:hAnsi="Arial"/>
                <w:sz w:val="18"/>
              </w:rPr>
              <w:t>DC_30A_n260A</w:t>
            </w:r>
          </w:p>
          <w:p w14:paraId="1669E3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DC_30A_n260G</w:t>
            </w:r>
          </w:p>
          <w:p w14:paraId="775B8F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DC_30A_n260H</w:t>
            </w:r>
          </w:p>
          <w:p w14:paraId="0E95D1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DC_30A_n260I</w:t>
            </w:r>
          </w:p>
          <w:p w14:paraId="248C07F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DC_30A_n260J</w:t>
            </w:r>
          </w:p>
          <w:p w14:paraId="2B1951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DC_30A_n260K</w:t>
            </w:r>
          </w:p>
          <w:p w14:paraId="054B7C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DC_30A_n260L</w:t>
            </w:r>
          </w:p>
          <w:p w14:paraId="3C05FF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DC_30A_n260M</w:t>
            </w:r>
          </w:p>
        </w:tc>
      </w:tr>
      <w:tr w:rsidR="002434BF" w:rsidRPr="007B6BD5" w14:paraId="6081E8A6" w14:textId="77777777" w:rsidTr="004E3BA2">
        <w:trPr>
          <w:jc w:val="center"/>
        </w:trPr>
        <w:tc>
          <w:tcPr>
            <w:tcW w:w="2972" w:type="dxa"/>
            <w:shd w:val="clear" w:color="auto" w:fill="auto"/>
          </w:tcPr>
          <w:p w14:paraId="6F5544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DC_30A_n260(2A)</w:t>
            </w:r>
          </w:p>
          <w:p w14:paraId="354166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DC_30A_n260(2G)</w:t>
            </w:r>
          </w:p>
          <w:p w14:paraId="28F4DE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DC_30A_n260(A-G)</w:t>
            </w:r>
          </w:p>
          <w:p w14:paraId="550CD1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DC_30A_n260(A-H)</w:t>
            </w:r>
          </w:p>
          <w:p w14:paraId="67BACE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DC_30A_n260(G-H)</w:t>
            </w:r>
          </w:p>
          <w:p w14:paraId="047EEB5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DC_30A_n260(A-I)</w:t>
            </w:r>
          </w:p>
          <w:p w14:paraId="14181C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DC_30A_n260(G-I)</w:t>
            </w:r>
          </w:p>
        </w:tc>
        <w:tc>
          <w:tcPr>
            <w:tcW w:w="2846" w:type="dxa"/>
          </w:tcPr>
          <w:p w14:paraId="7BFE2943"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DC_30A_n260A</w:t>
            </w:r>
          </w:p>
        </w:tc>
      </w:tr>
      <w:tr w:rsidR="002434BF" w:rsidRPr="007B6BD5" w14:paraId="52332086" w14:textId="77777777" w:rsidTr="004E3BA2">
        <w:trPr>
          <w:jc w:val="center"/>
        </w:trPr>
        <w:tc>
          <w:tcPr>
            <w:tcW w:w="2972" w:type="dxa"/>
            <w:shd w:val="clear" w:color="auto" w:fill="auto"/>
          </w:tcPr>
          <w:p w14:paraId="72C70523" w14:textId="77777777" w:rsidR="002434BF" w:rsidRPr="007B6BD5" w:rsidRDefault="002434BF" w:rsidP="004E3BA2">
            <w:pPr>
              <w:spacing w:after="0"/>
              <w:jc w:val="center"/>
              <w:rPr>
                <w:rFonts w:ascii="Arial" w:hAnsi="Arial"/>
                <w:sz w:val="18"/>
              </w:rPr>
            </w:pPr>
            <w:r w:rsidRPr="007B6BD5">
              <w:rPr>
                <w:rFonts w:ascii="Arial" w:hAnsi="Arial"/>
                <w:sz w:val="18"/>
              </w:rPr>
              <w:t>DC_38A_n257A</w:t>
            </w:r>
          </w:p>
          <w:p w14:paraId="581D11F0" w14:textId="77777777" w:rsidR="002434BF" w:rsidRPr="007B6BD5" w:rsidRDefault="002434BF" w:rsidP="004E3BA2">
            <w:pPr>
              <w:spacing w:after="0"/>
              <w:jc w:val="center"/>
              <w:rPr>
                <w:rFonts w:ascii="Arial" w:hAnsi="Arial"/>
                <w:sz w:val="18"/>
              </w:rPr>
            </w:pPr>
            <w:r w:rsidRPr="007B6BD5">
              <w:rPr>
                <w:rFonts w:ascii="Arial" w:hAnsi="Arial"/>
                <w:sz w:val="18"/>
              </w:rPr>
              <w:t>DC_38A_n257G</w:t>
            </w:r>
          </w:p>
          <w:p w14:paraId="6E4618B3" w14:textId="77777777" w:rsidR="002434BF" w:rsidRPr="007B6BD5" w:rsidRDefault="002434BF" w:rsidP="004E3BA2">
            <w:pPr>
              <w:spacing w:after="0"/>
              <w:jc w:val="center"/>
              <w:rPr>
                <w:rFonts w:ascii="Arial" w:hAnsi="Arial"/>
                <w:sz w:val="18"/>
              </w:rPr>
            </w:pPr>
            <w:r w:rsidRPr="007B6BD5">
              <w:rPr>
                <w:rFonts w:ascii="Arial" w:hAnsi="Arial"/>
                <w:sz w:val="18"/>
              </w:rPr>
              <w:t>DC_38A_n257H</w:t>
            </w:r>
          </w:p>
          <w:p w14:paraId="122E762E" w14:textId="77777777" w:rsidR="002434BF" w:rsidRPr="007B6BD5" w:rsidRDefault="002434BF" w:rsidP="004E3BA2">
            <w:pPr>
              <w:spacing w:after="0"/>
              <w:jc w:val="center"/>
              <w:rPr>
                <w:rFonts w:ascii="Arial" w:hAnsi="Arial"/>
                <w:sz w:val="18"/>
              </w:rPr>
            </w:pPr>
            <w:r w:rsidRPr="007B6BD5">
              <w:rPr>
                <w:rFonts w:ascii="Arial" w:hAnsi="Arial"/>
                <w:sz w:val="18"/>
              </w:rPr>
              <w:t>DC_38A_n257I</w:t>
            </w:r>
          </w:p>
          <w:p w14:paraId="1B786C99" w14:textId="77777777" w:rsidR="002434BF" w:rsidRPr="007B6BD5" w:rsidRDefault="002434BF" w:rsidP="004E3BA2">
            <w:pPr>
              <w:spacing w:after="0"/>
              <w:jc w:val="center"/>
              <w:rPr>
                <w:rFonts w:ascii="Arial" w:hAnsi="Arial"/>
                <w:sz w:val="18"/>
              </w:rPr>
            </w:pPr>
            <w:r w:rsidRPr="007B6BD5">
              <w:rPr>
                <w:rFonts w:ascii="Arial" w:hAnsi="Arial"/>
                <w:sz w:val="18"/>
              </w:rPr>
              <w:t>DC_38A_n257J</w:t>
            </w:r>
          </w:p>
          <w:p w14:paraId="75EAF1A9" w14:textId="77777777" w:rsidR="002434BF" w:rsidRPr="007B6BD5" w:rsidRDefault="002434BF" w:rsidP="004E3BA2">
            <w:pPr>
              <w:spacing w:after="0"/>
              <w:jc w:val="center"/>
              <w:rPr>
                <w:rFonts w:ascii="Arial" w:hAnsi="Arial"/>
                <w:sz w:val="18"/>
              </w:rPr>
            </w:pPr>
            <w:r w:rsidRPr="007B6BD5">
              <w:rPr>
                <w:rFonts w:ascii="Arial" w:hAnsi="Arial"/>
                <w:sz w:val="18"/>
              </w:rPr>
              <w:t>DC_38A_n257K</w:t>
            </w:r>
          </w:p>
          <w:p w14:paraId="5145D68E" w14:textId="77777777" w:rsidR="002434BF" w:rsidRPr="007B6BD5" w:rsidRDefault="002434BF" w:rsidP="004E3BA2">
            <w:pPr>
              <w:spacing w:after="0"/>
              <w:jc w:val="center"/>
              <w:rPr>
                <w:rFonts w:ascii="Arial" w:hAnsi="Arial"/>
                <w:sz w:val="18"/>
              </w:rPr>
            </w:pPr>
            <w:r w:rsidRPr="007B6BD5">
              <w:rPr>
                <w:rFonts w:ascii="Arial" w:hAnsi="Arial"/>
                <w:sz w:val="18"/>
              </w:rPr>
              <w:t>DC_38A_n257L</w:t>
            </w:r>
          </w:p>
          <w:p w14:paraId="7F44F0A8"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DC_38A_n257M</w:t>
            </w:r>
          </w:p>
        </w:tc>
        <w:tc>
          <w:tcPr>
            <w:tcW w:w="2846" w:type="dxa"/>
          </w:tcPr>
          <w:p w14:paraId="12D14C87" w14:textId="77777777" w:rsidR="002434BF" w:rsidRPr="007B6BD5" w:rsidRDefault="002434BF" w:rsidP="004E3BA2">
            <w:pPr>
              <w:spacing w:after="0"/>
              <w:jc w:val="center"/>
              <w:rPr>
                <w:rFonts w:ascii="Arial" w:hAnsi="Arial"/>
                <w:sz w:val="18"/>
              </w:rPr>
            </w:pPr>
            <w:r w:rsidRPr="007B6BD5">
              <w:rPr>
                <w:rFonts w:ascii="Arial" w:hAnsi="Arial"/>
                <w:sz w:val="18"/>
              </w:rPr>
              <w:t>DC_38A_n257A</w:t>
            </w:r>
          </w:p>
          <w:p w14:paraId="02719550" w14:textId="77777777" w:rsidR="002434BF" w:rsidRPr="007B6BD5" w:rsidRDefault="002434BF" w:rsidP="004E3BA2">
            <w:pPr>
              <w:spacing w:after="0"/>
              <w:jc w:val="center"/>
              <w:rPr>
                <w:rFonts w:ascii="Arial" w:hAnsi="Arial"/>
                <w:sz w:val="18"/>
              </w:rPr>
            </w:pPr>
            <w:r w:rsidRPr="007B6BD5">
              <w:rPr>
                <w:rFonts w:ascii="Arial" w:hAnsi="Arial"/>
                <w:sz w:val="18"/>
              </w:rPr>
              <w:t>DC_38A_n257G</w:t>
            </w:r>
          </w:p>
          <w:p w14:paraId="5A79CF5D" w14:textId="77777777" w:rsidR="002434BF" w:rsidRPr="007B6BD5" w:rsidRDefault="002434BF" w:rsidP="004E3BA2">
            <w:pPr>
              <w:spacing w:after="0"/>
              <w:jc w:val="center"/>
              <w:rPr>
                <w:rFonts w:ascii="Arial" w:hAnsi="Arial"/>
                <w:sz w:val="18"/>
              </w:rPr>
            </w:pPr>
            <w:r w:rsidRPr="007B6BD5">
              <w:rPr>
                <w:rFonts w:ascii="Arial" w:hAnsi="Arial"/>
                <w:sz w:val="18"/>
              </w:rPr>
              <w:t>DC_38A_n257H</w:t>
            </w:r>
          </w:p>
          <w:p w14:paraId="0E151090" w14:textId="77777777" w:rsidR="002434BF" w:rsidRPr="007B6BD5" w:rsidRDefault="002434BF" w:rsidP="004E3BA2">
            <w:pPr>
              <w:spacing w:after="0"/>
              <w:jc w:val="center"/>
              <w:rPr>
                <w:rFonts w:ascii="Arial" w:hAnsi="Arial"/>
                <w:sz w:val="18"/>
              </w:rPr>
            </w:pPr>
            <w:r w:rsidRPr="007B6BD5">
              <w:rPr>
                <w:rFonts w:ascii="Arial" w:hAnsi="Arial"/>
                <w:sz w:val="18"/>
              </w:rPr>
              <w:t>DC_38A_n257I</w:t>
            </w:r>
          </w:p>
          <w:p w14:paraId="59290C66" w14:textId="77777777" w:rsidR="002434BF" w:rsidRPr="007B6BD5" w:rsidRDefault="002434BF" w:rsidP="004E3BA2">
            <w:pPr>
              <w:spacing w:after="0"/>
              <w:jc w:val="center"/>
              <w:rPr>
                <w:rFonts w:ascii="Arial" w:hAnsi="Arial"/>
                <w:sz w:val="18"/>
              </w:rPr>
            </w:pPr>
            <w:r w:rsidRPr="007B6BD5">
              <w:rPr>
                <w:rFonts w:ascii="Arial" w:hAnsi="Arial"/>
                <w:sz w:val="18"/>
              </w:rPr>
              <w:t>DC_38A_n257J</w:t>
            </w:r>
          </w:p>
          <w:p w14:paraId="16CD85B7" w14:textId="77777777" w:rsidR="002434BF" w:rsidRPr="007B6BD5" w:rsidRDefault="002434BF" w:rsidP="004E3BA2">
            <w:pPr>
              <w:spacing w:after="0"/>
              <w:jc w:val="center"/>
              <w:rPr>
                <w:rFonts w:ascii="Arial" w:hAnsi="Arial"/>
                <w:sz w:val="18"/>
              </w:rPr>
            </w:pPr>
            <w:r w:rsidRPr="007B6BD5">
              <w:rPr>
                <w:rFonts w:ascii="Arial" w:hAnsi="Arial"/>
                <w:sz w:val="18"/>
              </w:rPr>
              <w:t>DC_38A_n257K</w:t>
            </w:r>
          </w:p>
          <w:p w14:paraId="658F7D18" w14:textId="77777777" w:rsidR="002434BF" w:rsidRPr="007B6BD5" w:rsidRDefault="002434BF" w:rsidP="004E3BA2">
            <w:pPr>
              <w:spacing w:after="0"/>
              <w:jc w:val="center"/>
              <w:rPr>
                <w:rFonts w:ascii="Arial" w:hAnsi="Arial"/>
                <w:sz w:val="18"/>
              </w:rPr>
            </w:pPr>
            <w:r w:rsidRPr="007B6BD5">
              <w:rPr>
                <w:rFonts w:ascii="Arial" w:hAnsi="Arial"/>
                <w:sz w:val="18"/>
              </w:rPr>
              <w:t>DC_38A_n257L</w:t>
            </w:r>
          </w:p>
          <w:p w14:paraId="4CBEE3B9" w14:textId="77777777" w:rsidR="002434BF" w:rsidRPr="007B6BD5" w:rsidRDefault="002434BF" w:rsidP="004E3BA2">
            <w:pPr>
              <w:spacing w:after="0"/>
              <w:jc w:val="center"/>
              <w:rPr>
                <w:rFonts w:ascii="Arial" w:hAnsi="Arial"/>
                <w:sz w:val="18"/>
              </w:rPr>
            </w:pPr>
            <w:r w:rsidRPr="007B6BD5">
              <w:rPr>
                <w:rFonts w:ascii="Arial" w:hAnsi="Arial"/>
                <w:sz w:val="18"/>
              </w:rPr>
              <w:t>DC_38A_n257M</w:t>
            </w:r>
          </w:p>
        </w:tc>
      </w:tr>
      <w:tr w:rsidR="002434BF" w:rsidRPr="007B6BD5" w14:paraId="5C829D12" w14:textId="77777777" w:rsidTr="004E3BA2">
        <w:trPr>
          <w:jc w:val="center"/>
        </w:trPr>
        <w:tc>
          <w:tcPr>
            <w:tcW w:w="2972" w:type="dxa"/>
            <w:shd w:val="clear" w:color="auto" w:fill="auto"/>
          </w:tcPr>
          <w:p w14:paraId="0E73993D" w14:textId="77777777" w:rsidR="002434BF" w:rsidRPr="007B6BD5" w:rsidRDefault="002434BF" w:rsidP="004E3BA2">
            <w:pPr>
              <w:spacing w:after="0"/>
              <w:jc w:val="center"/>
              <w:rPr>
                <w:rFonts w:ascii="Arial" w:hAnsi="Arial"/>
                <w:sz w:val="18"/>
              </w:rPr>
            </w:pPr>
            <w:r w:rsidRPr="007B6BD5">
              <w:rPr>
                <w:rFonts w:ascii="Arial" w:hAnsi="Arial"/>
                <w:sz w:val="18"/>
              </w:rPr>
              <w:t>DC_38A_n258A</w:t>
            </w:r>
          </w:p>
          <w:p w14:paraId="03CA6380" w14:textId="77777777" w:rsidR="002434BF" w:rsidRPr="007B6BD5" w:rsidRDefault="002434BF" w:rsidP="004E3BA2">
            <w:pPr>
              <w:spacing w:after="0"/>
              <w:jc w:val="center"/>
              <w:rPr>
                <w:rFonts w:ascii="Arial" w:hAnsi="Arial"/>
                <w:sz w:val="18"/>
              </w:rPr>
            </w:pPr>
            <w:r w:rsidRPr="007B6BD5">
              <w:rPr>
                <w:rFonts w:ascii="Arial" w:hAnsi="Arial"/>
                <w:sz w:val="18"/>
              </w:rPr>
              <w:t>DC_38A_n258G</w:t>
            </w:r>
          </w:p>
          <w:p w14:paraId="0657CAAB" w14:textId="77777777" w:rsidR="002434BF" w:rsidRPr="007B6BD5" w:rsidRDefault="002434BF" w:rsidP="004E3BA2">
            <w:pPr>
              <w:spacing w:after="0"/>
              <w:jc w:val="center"/>
              <w:rPr>
                <w:rFonts w:ascii="Arial" w:hAnsi="Arial"/>
                <w:sz w:val="18"/>
              </w:rPr>
            </w:pPr>
            <w:r w:rsidRPr="007B6BD5">
              <w:rPr>
                <w:rFonts w:ascii="Arial" w:hAnsi="Arial"/>
                <w:sz w:val="18"/>
              </w:rPr>
              <w:t>DC_38A_n258H</w:t>
            </w:r>
          </w:p>
          <w:p w14:paraId="7106B931" w14:textId="77777777" w:rsidR="002434BF" w:rsidRPr="007B6BD5" w:rsidRDefault="002434BF" w:rsidP="004E3BA2">
            <w:pPr>
              <w:spacing w:after="0"/>
              <w:jc w:val="center"/>
              <w:rPr>
                <w:rFonts w:ascii="Arial" w:hAnsi="Arial"/>
                <w:sz w:val="18"/>
              </w:rPr>
            </w:pPr>
            <w:r w:rsidRPr="007B6BD5">
              <w:rPr>
                <w:rFonts w:ascii="Arial" w:hAnsi="Arial"/>
                <w:sz w:val="18"/>
              </w:rPr>
              <w:t>DC_38A_n258I</w:t>
            </w:r>
          </w:p>
          <w:p w14:paraId="29FB7A0C" w14:textId="77777777" w:rsidR="002434BF" w:rsidRPr="007B6BD5" w:rsidRDefault="002434BF" w:rsidP="004E3BA2">
            <w:pPr>
              <w:spacing w:after="0"/>
              <w:jc w:val="center"/>
              <w:rPr>
                <w:rFonts w:ascii="Arial" w:hAnsi="Arial"/>
                <w:sz w:val="18"/>
              </w:rPr>
            </w:pPr>
            <w:r w:rsidRPr="007B6BD5">
              <w:rPr>
                <w:rFonts w:ascii="Arial" w:hAnsi="Arial"/>
                <w:sz w:val="18"/>
              </w:rPr>
              <w:t>DC_38A_n258J</w:t>
            </w:r>
          </w:p>
          <w:p w14:paraId="2F85F1E8" w14:textId="77777777" w:rsidR="002434BF" w:rsidRPr="007B6BD5" w:rsidRDefault="002434BF" w:rsidP="004E3BA2">
            <w:pPr>
              <w:spacing w:after="0"/>
              <w:jc w:val="center"/>
              <w:rPr>
                <w:rFonts w:ascii="Arial" w:hAnsi="Arial"/>
                <w:sz w:val="18"/>
              </w:rPr>
            </w:pPr>
            <w:r w:rsidRPr="007B6BD5">
              <w:rPr>
                <w:rFonts w:ascii="Arial" w:hAnsi="Arial"/>
                <w:sz w:val="18"/>
              </w:rPr>
              <w:t>DC_38A_n258K</w:t>
            </w:r>
          </w:p>
          <w:p w14:paraId="409E1910" w14:textId="77777777" w:rsidR="002434BF" w:rsidRPr="007B6BD5" w:rsidRDefault="002434BF" w:rsidP="004E3BA2">
            <w:pPr>
              <w:spacing w:after="0"/>
              <w:jc w:val="center"/>
              <w:rPr>
                <w:rFonts w:ascii="Arial" w:hAnsi="Arial"/>
                <w:sz w:val="18"/>
              </w:rPr>
            </w:pPr>
            <w:r w:rsidRPr="007B6BD5">
              <w:rPr>
                <w:rFonts w:ascii="Arial" w:hAnsi="Arial"/>
                <w:sz w:val="18"/>
              </w:rPr>
              <w:t>DC_38A_n258L</w:t>
            </w:r>
          </w:p>
          <w:p w14:paraId="0C34551B" w14:textId="77777777" w:rsidR="002434BF" w:rsidRPr="007B6BD5" w:rsidRDefault="002434BF" w:rsidP="004E3BA2">
            <w:pPr>
              <w:spacing w:after="0"/>
              <w:jc w:val="center"/>
              <w:rPr>
                <w:rFonts w:ascii="Arial" w:hAnsi="Arial"/>
                <w:sz w:val="18"/>
              </w:rPr>
            </w:pPr>
            <w:r w:rsidRPr="007B6BD5">
              <w:rPr>
                <w:rFonts w:ascii="Arial" w:hAnsi="Arial"/>
                <w:sz w:val="18"/>
              </w:rPr>
              <w:t>DC_38A_n258M</w:t>
            </w:r>
          </w:p>
        </w:tc>
        <w:tc>
          <w:tcPr>
            <w:tcW w:w="2846" w:type="dxa"/>
          </w:tcPr>
          <w:p w14:paraId="4EB19B90" w14:textId="77777777" w:rsidR="002434BF" w:rsidRPr="007B6BD5" w:rsidRDefault="002434BF" w:rsidP="004E3BA2">
            <w:pPr>
              <w:spacing w:after="0"/>
              <w:jc w:val="center"/>
              <w:rPr>
                <w:rFonts w:ascii="Arial" w:hAnsi="Arial"/>
                <w:sz w:val="18"/>
              </w:rPr>
            </w:pPr>
            <w:r w:rsidRPr="007B6BD5">
              <w:rPr>
                <w:rFonts w:ascii="Arial" w:hAnsi="Arial"/>
                <w:sz w:val="18"/>
              </w:rPr>
              <w:t>DC_38A_n258A</w:t>
            </w:r>
          </w:p>
          <w:p w14:paraId="0EA9CA58" w14:textId="77777777" w:rsidR="002434BF" w:rsidRPr="007B6BD5" w:rsidRDefault="002434BF" w:rsidP="004E3BA2">
            <w:pPr>
              <w:spacing w:after="0"/>
              <w:jc w:val="center"/>
              <w:rPr>
                <w:rFonts w:ascii="Arial" w:hAnsi="Arial"/>
                <w:sz w:val="18"/>
              </w:rPr>
            </w:pPr>
            <w:r w:rsidRPr="007B6BD5">
              <w:rPr>
                <w:rFonts w:ascii="Arial" w:hAnsi="Arial"/>
                <w:sz w:val="18"/>
              </w:rPr>
              <w:t>DC_38A_n258G</w:t>
            </w:r>
          </w:p>
          <w:p w14:paraId="22C43C15" w14:textId="77777777" w:rsidR="002434BF" w:rsidRPr="007B6BD5" w:rsidRDefault="002434BF" w:rsidP="004E3BA2">
            <w:pPr>
              <w:spacing w:after="0"/>
              <w:jc w:val="center"/>
              <w:rPr>
                <w:rFonts w:ascii="Arial" w:hAnsi="Arial"/>
                <w:sz w:val="18"/>
              </w:rPr>
            </w:pPr>
            <w:r w:rsidRPr="007B6BD5">
              <w:rPr>
                <w:rFonts w:ascii="Arial" w:hAnsi="Arial"/>
                <w:sz w:val="18"/>
              </w:rPr>
              <w:t>DC_38A_n258H</w:t>
            </w:r>
          </w:p>
          <w:p w14:paraId="5D41A840" w14:textId="77777777" w:rsidR="002434BF" w:rsidRPr="007B6BD5" w:rsidRDefault="002434BF" w:rsidP="004E3BA2">
            <w:pPr>
              <w:spacing w:after="0"/>
              <w:jc w:val="center"/>
              <w:rPr>
                <w:rFonts w:ascii="Arial" w:hAnsi="Arial"/>
                <w:sz w:val="18"/>
              </w:rPr>
            </w:pPr>
            <w:r w:rsidRPr="007B6BD5">
              <w:rPr>
                <w:rFonts w:ascii="Arial" w:hAnsi="Arial"/>
                <w:sz w:val="18"/>
              </w:rPr>
              <w:t>DC_38A_n258I</w:t>
            </w:r>
          </w:p>
          <w:p w14:paraId="3AE0890D" w14:textId="77777777" w:rsidR="002434BF" w:rsidRPr="007B6BD5" w:rsidRDefault="002434BF" w:rsidP="004E3BA2">
            <w:pPr>
              <w:spacing w:after="0"/>
              <w:jc w:val="center"/>
              <w:rPr>
                <w:rFonts w:ascii="Arial" w:hAnsi="Arial"/>
                <w:sz w:val="18"/>
              </w:rPr>
            </w:pPr>
            <w:r w:rsidRPr="007B6BD5">
              <w:rPr>
                <w:rFonts w:ascii="Arial" w:hAnsi="Arial"/>
                <w:sz w:val="18"/>
              </w:rPr>
              <w:t>DC_38A_n258J</w:t>
            </w:r>
          </w:p>
          <w:p w14:paraId="52F67D7B" w14:textId="77777777" w:rsidR="002434BF" w:rsidRPr="007B6BD5" w:rsidRDefault="002434BF" w:rsidP="004E3BA2">
            <w:pPr>
              <w:spacing w:after="0"/>
              <w:jc w:val="center"/>
              <w:rPr>
                <w:rFonts w:ascii="Arial" w:hAnsi="Arial"/>
                <w:sz w:val="18"/>
              </w:rPr>
            </w:pPr>
            <w:r w:rsidRPr="007B6BD5">
              <w:rPr>
                <w:rFonts w:ascii="Arial" w:hAnsi="Arial"/>
                <w:sz w:val="18"/>
              </w:rPr>
              <w:t>DC_38A_n258K</w:t>
            </w:r>
          </w:p>
          <w:p w14:paraId="5538B5A5" w14:textId="77777777" w:rsidR="002434BF" w:rsidRPr="007B6BD5" w:rsidRDefault="002434BF" w:rsidP="004E3BA2">
            <w:pPr>
              <w:spacing w:after="0"/>
              <w:jc w:val="center"/>
              <w:rPr>
                <w:rFonts w:ascii="Arial" w:hAnsi="Arial"/>
                <w:sz w:val="18"/>
              </w:rPr>
            </w:pPr>
            <w:r w:rsidRPr="007B6BD5">
              <w:rPr>
                <w:rFonts w:ascii="Arial" w:hAnsi="Arial"/>
                <w:sz w:val="18"/>
              </w:rPr>
              <w:t>DC_38A_n258L</w:t>
            </w:r>
          </w:p>
          <w:p w14:paraId="7B9D4C3C" w14:textId="77777777" w:rsidR="002434BF" w:rsidRPr="007B6BD5" w:rsidRDefault="002434BF" w:rsidP="004E3BA2">
            <w:pPr>
              <w:spacing w:after="0"/>
              <w:jc w:val="center"/>
              <w:rPr>
                <w:rFonts w:ascii="Arial" w:hAnsi="Arial"/>
                <w:sz w:val="18"/>
              </w:rPr>
            </w:pPr>
            <w:r w:rsidRPr="007B6BD5">
              <w:rPr>
                <w:rFonts w:ascii="Arial" w:hAnsi="Arial"/>
                <w:sz w:val="18"/>
              </w:rPr>
              <w:t>DC_38A_n258M</w:t>
            </w:r>
          </w:p>
        </w:tc>
      </w:tr>
      <w:tr w:rsidR="002434BF" w:rsidRPr="007B6BD5" w14:paraId="49187095" w14:textId="77777777" w:rsidTr="004E3BA2">
        <w:trPr>
          <w:jc w:val="center"/>
        </w:trPr>
        <w:tc>
          <w:tcPr>
            <w:tcW w:w="2972" w:type="dxa"/>
            <w:shd w:val="clear" w:color="auto" w:fill="auto"/>
          </w:tcPr>
          <w:p w14:paraId="19D09E5F" w14:textId="77777777" w:rsidR="002434BF" w:rsidRPr="007B6BD5" w:rsidRDefault="002434BF" w:rsidP="004E3BA2">
            <w:pPr>
              <w:spacing w:after="0"/>
              <w:jc w:val="center"/>
              <w:rPr>
                <w:rFonts w:ascii="Arial" w:hAnsi="Arial"/>
                <w:sz w:val="18"/>
              </w:rPr>
            </w:pPr>
            <w:r w:rsidRPr="007B6BD5">
              <w:rPr>
                <w:rFonts w:ascii="Arial" w:hAnsi="Arial"/>
                <w:sz w:val="18"/>
              </w:rPr>
              <w:t>DC_39A_n257A</w:t>
            </w:r>
          </w:p>
          <w:p w14:paraId="73586C63" w14:textId="77777777" w:rsidR="002434BF" w:rsidRPr="007B6BD5" w:rsidRDefault="002434BF" w:rsidP="004E3BA2">
            <w:pPr>
              <w:spacing w:after="0"/>
              <w:jc w:val="center"/>
              <w:rPr>
                <w:rFonts w:ascii="Arial" w:hAnsi="Arial"/>
                <w:sz w:val="18"/>
              </w:rPr>
            </w:pPr>
            <w:r w:rsidRPr="007B6BD5">
              <w:rPr>
                <w:rFonts w:ascii="Arial" w:hAnsi="Arial"/>
                <w:sz w:val="18"/>
              </w:rPr>
              <w:t>DC_39A_n257D</w:t>
            </w:r>
          </w:p>
          <w:p w14:paraId="224315EA" w14:textId="77777777" w:rsidR="002434BF" w:rsidRPr="007B6BD5" w:rsidRDefault="002434BF" w:rsidP="004E3BA2">
            <w:pPr>
              <w:spacing w:after="0"/>
              <w:jc w:val="center"/>
              <w:rPr>
                <w:rFonts w:ascii="Arial" w:hAnsi="Arial"/>
                <w:sz w:val="18"/>
              </w:rPr>
            </w:pPr>
            <w:r w:rsidRPr="007B6BD5">
              <w:rPr>
                <w:rFonts w:ascii="Arial" w:hAnsi="Arial"/>
                <w:sz w:val="18"/>
              </w:rPr>
              <w:t>DC_39A_n257E</w:t>
            </w:r>
          </w:p>
          <w:p w14:paraId="02AC86E8" w14:textId="77777777" w:rsidR="002434BF" w:rsidRPr="007B6BD5" w:rsidRDefault="002434BF" w:rsidP="004E3BA2">
            <w:pPr>
              <w:spacing w:after="0"/>
              <w:jc w:val="center"/>
              <w:rPr>
                <w:rFonts w:ascii="Arial" w:hAnsi="Arial"/>
                <w:sz w:val="18"/>
              </w:rPr>
            </w:pPr>
            <w:r w:rsidRPr="007B6BD5">
              <w:rPr>
                <w:rFonts w:ascii="Arial" w:hAnsi="Arial"/>
                <w:sz w:val="18"/>
              </w:rPr>
              <w:t>DC_39A_n257F</w:t>
            </w:r>
          </w:p>
          <w:p w14:paraId="2FC01E0A" w14:textId="77777777" w:rsidR="002434BF" w:rsidRPr="007B6BD5" w:rsidRDefault="002434BF" w:rsidP="004E3BA2">
            <w:pPr>
              <w:spacing w:after="0"/>
              <w:jc w:val="center"/>
              <w:rPr>
                <w:rFonts w:ascii="Arial" w:hAnsi="Arial"/>
                <w:sz w:val="18"/>
              </w:rPr>
            </w:pPr>
            <w:r w:rsidRPr="007B6BD5">
              <w:rPr>
                <w:rFonts w:ascii="Arial" w:hAnsi="Arial"/>
                <w:sz w:val="18"/>
              </w:rPr>
              <w:t>DC_39A_n257G</w:t>
            </w:r>
          </w:p>
          <w:p w14:paraId="784D4278" w14:textId="77777777" w:rsidR="002434BF" w:rsidRPr="007B6BD5" w:rsidRDefault="002434BF" w:rsidP="004E3BA2">
            <w:pPr>
              <w:spacing w:after="0"/>
              <w:jc w:val="center"/>
              <w:rPr>
                <w:rFonts w:ascii="Arial" w:hAnsi="Arial"/>
                <w:sz w:val="18"/>
              </w:rPr>
            </w:pPr>
            <w:r w:rsidRPr="007B6BD5">
              <w:rPr>
                <w:rFonts w:ascii="Arial" w:hAnsi="Arial"/>
                <w:sz w:val="18"/>
              </w:rPr>
              <w:t>DC_39A_n257H</w:t>
            </w:r>
          </w:p>
          <w:p w14:paraId="46FBE875" w14:textId="77777777" w:rsidR="002434BF" w:rsidRPr="007B6BD5" w:rsidRDefault="002434BF" w:rsidP="004E3BA2">
            <w:pPr>
              <w:spacing w:after="0"/>
              <w:jc w:val="center"/>
              <w:rPr>
                <w:rFonts w:ascii="Arial" w:hAnsi="Arial"/>
                <w:sz w:val="18"/>
              </w:rPr>
            </w:pPr>
            <w:r w:rsidRPr="007B6BD5">
              <w:rPr>
                <w:rFonts w:ascii="Arial" w:hAnsi="Arial"/>
                <w:sz w:val="18"/>
              </w:rPr>
              <w:t>DC_39A_n257I</w:t>
            </w:r>
          </w:p>
          <w:p w14:paraId="4911BBE0" w14:textId="77777777" w:rsidR="002434BF" w:rsidRPr="007B6BD5" w:rsidRDefault="002434BF" w:rsidP="004E3BA2">
            <w:pPr>
              <w:spacing w:after="0"/>
              <w:jc w:val="center"/>
              <w:rPr>
                <w:rFonts w:ascii="Arial" w:hAnsi="Arial"/>
                <w:sz w:val="18"/>
              </w:rPr>
            </w:pPr>
            <w:r w:rsidRPr="007B6BD5">
              <w:rPr>
                <w:rFonts w:ascii="Arial" w:hAnsi="Arial"/>
                <w:sz w:val="18"/>
              </w:rPr>
              <w:t>DC_39A_n257J</w:t>
            </w:r>
          </w:p>
          <w:p w14:paraId="48616561" w14:textId="77777777" w:rsidR="002434BF" w:rsidRPr="007B6BD5" w:rsidRDefault="002434BF" w:rsidP="004E3BA2">
            <w:pPr>
              <w:spacing w:after="0"/>
              <w:jc w:val="center"/>
              <w:rPr>
                <w:rFonts w:ascii="Arial" w:hAnsi="Arial"/>
                <w:sz w:val="18"/>
              </w:rPr>
            </w:pPr>
            <w:r w:rsidRPr="007B6BD5">
              <w:rPr>
                <w:rFonts w:ascii="Arial" w:hAnsi="Arial"/>
                <w:sz w:val="18"/>
              </w:rPr>
              <w:lastRenderedPageBreak/>
              <w:t>DC_39A_n257K</w:t>
            </w:r>
          </w:p>
          <w:p w14:paraId="5B7B0E62" w14:textId="77777777" w:rsidR="002434BF" w:rsidRPr="007B6BD5" w:rsidRDefault="002434BF" w:rsidP="004E3BA2">
            <w:pPr>
              <w:spacing w:after="0"/>
              <w:jc w:val="center"/>
              <w:rPr>
                <w:rFonts w:ascii="Arial" w:hAnsi="Arial"/>
                <w:sz w:val="18"/>
              </w:rPr>
            </w:pPr>
            <w:r w:rsidRPr="007B6BD5">
              <w:rPr>
                <w:rFonts w:ascii="Arial" w:hAnsi="Arial"/>
                <w:sz w:val="18"/>
              </w:rPr>
              <w:t>DC_39A_n257L</w:t>
            </w:r>
          </w:p>
          <w:p w14:paraId="1AE39EC5"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DC_39A_n257M</w:t>
            </w:r>
          </w:p>
        </w:tc>
        <w:tc>
          <w:tcPr>
            <w:tcW w:w="2846" w:type="dxa"/>
          </w:tcPr>
          <w:p w14:paraId="294EA4E3" w14:textId="77777777" w:rsidR="002434BF" w:rsidRPr="007B6BD5" w:rsidRDefault="002434BF" w:rsidP="004E3BA2">
            <w:pPr>
              <w:spacing w:after="0"/>
              <w:jc w:val="center"/>
              <w:rPr>
                <w:rFonts w:ascii="Arial" w:hAnsi="Arial"/>
                <w:sz w:val="18"/>
              </w:rPr>
            </w:pPr>
            <w:r w:rsidRPr="007B6BD5">
              <w:rPr>
                <w:rFonts w:ascii="Arial" w:hAnsi="Arial"/>
                <w:sz w:val="18"/>
                <w:lang w:eastAsia="fi-FI"/>
              </w:rPr>
              <w:lastRenderedPageBreak/>
              <w:t>DC_39A_n257A</w:t>
            </w:r>
          </w:p>
        </w:tc>
      </w:tr>
      <w:tr w:rsidR="002434BF" w:rsidRPr="007B6BD5" w14:paraId="01FC0893" w14:textId="77777777" w:rsidTr="004E3BA2">
        <w:trPr>
          <w:jc w:val="center"/>
        </w:trPr>
        <w:tc>
          <w:tcPr>
            <w:tcW w:w="2972" w:type="dxa"/>
            <w:shd w:val="clear" w:color="auto" w:fill="auto"/>
          </w:tcPr>
          <w:p w14:paraId="49A3CEFB" w14:textId="77777777" w:rsidR="002434BF" w:rsidRPr="007B6BD5" w:rsidRDefault="002434BF" w:rsidP="004E3BA2">
            <w:pPr>
              <w:spacing w:after="0"/>
              <w:jc w:val="center"/>
              <w:rPr>
                <w:rFonts w:ascii="Arial" w:hAnsi="Arial" w:cs="Arial"/>
                <w:sz w:val="18"/>
                <w:lang w:eastAsia="zh-TW"/>
              </w:rPr>
            </w:pPr>
            <w:r w:rsidRPr="007B6BD5">
              <w:rPr>
                <w:rFonts w:ascii="Arial" w:eastAsia="MS Mincho" w:hAnsi="Arial" w:cs="Arial"/>
                <w:sz w:val="18"/>
                <w:lang w:eastAsia="ja-JP"/>
              </w:rPr>
              <w:t>DC_39A_n</w:t>
            </w:r>
            <w:r w:rsidRPr="007B6BD5">
              <w:rPr>
                <w:rFonts w:ascii="Arial" w:hAnsi="Arial" w:cs="Arial"/>
                <w:sz w:val="18"/>
                <w:lang w:eastAsia="zh-CN"/>
              </w:rPr>
              <w:t>258</w:t>
            </w:r>
            <w:r w:rsidRPr="007B6BD5">
              <w:rPr>
                <w:rFonts w:ascii="Arial" w:eastAsia="MS Mincho" w:hAnsi="Arial" w:cs="Arial"/>
                <w:sz w:val="18"/>
                <w:lang w:eastAsia="ja-JP"/>
              </w:rPr>
              <w:t>A</w:t>
            </w:r>
          </w:p>
          <w:p w14:paraId="2C485EA2"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DC_39A_n258B</w:t>
            </w:r>
          </w:p>
          <w:p w14:paraId="6F633275"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DC_39A_n258C</w:t>
            </w:r>
          </w:p>
          <w:p w14:paraId="4B93A8E4"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DC_39A_n258D</w:t>
            </w:r>
          </w:p>
          <w:p w14:paraId="7AC30C5D"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DC_39A_n258E</w:t>
            </w:r>
          </w:p>
          <w:p w14:paraId="27BE4E50"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DC_39A_n258F</w:t>
            </w:r>
          </w:p>
          <w:p w14:paraId="4ACF16B9"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DC_39A_n258G</w:t>
            </w:r>
          </w:p>
          <w:p w14:paraId="05A791E0"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DC_39A_n258H</w:t>
            </w:r>
          </w:p>
          <w:p w14:paraId="0893E99D"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DC_39A_n258I</w:t>
            </w:r>
          </w:p>
          <w:p w14:paraId="2D75D818"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DC_39A_n258J</w:t>
            </w:r>
          </w:p>
          <w:p w14:paraId="1CEFE311"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DC_39A_n258K</w:t>
            </w:r>
          </w:p>
          <w:p w14:paraId="39E6CE8E"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DC_39A_n258L</w:t>
            </w:r>
          </w:p>
          <w:p w14:paraId="668EED15"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cs="Arial" w:hint="eastAsia"/>
                <w:sz w:val="18"/>
                <w:lang w:eastAsia="fi-FI"/>
              </w:rPr>
              <w:t>DC_39A_n258M</w:t>
            </w:r>
          </w:p>
        </w:tc>
        <w:tc>
          <w:tcPr>
            <w:tcW w:w="2846" w:type="dxa"/>
          </w:tcPr>
          <w:p w14:paraId="142A341F" w14:textId="77777777" w:rsidR="002434BF" w:rsidRPr="007B6BD5" w:rsidRDefault="002434BF" w:rsidP="004E3BA2">
            <w:pPr>
              <w:spacing w:after="0"/>
              <w:jc w:val="center"/>
              <w:rPr>
                <w:rFonts w:ascii="Arial" w:hAnsi="Arial" w:cs="Arial"/>
                <w:sz w:val="18"/>
                <w:lang w:eastAsia="zh-TW"/>
              </w:rPr>
            </w:pPr>
            <w:r w:rsidRPr="007B6BD5">
              <w:rPr>
                <w:rFonts w:ascii="Arial" w:eastAsia="MS Mincho" w:hAnsi="Arial" w:cs="Arial"/>
                <w:sz w:val="18"/>
                <w:lang w:eastAsia="ja-JP"/>
              </w:rPr>
              <w:t>DC_39A_n</w:t>
            </w:r>
            <w:r w:rsidRPr="007B6BD5">
              <w:rPr>
                <w:rFonts w:ascii="Arial" w:hAnsi="Arial" w:cs="Arial"/>
                <w:sz w:val="18"/>
                <w:lang w:eastAsia="zh-CN"/>
              </w:rPr>
              <w:t>258</w:t>
            </w:r>
            <w:r w:rsidRPr="007B6BD5">
              <w:rPr>
                <w:rFonts w:ascii="Arial" w:eastAsia="MS Mincho" w:hAnsi="Arial" w:cs="Arial"/>
                <w:sz w:val="18"/>
                <w:lang w:eastAsia="ja-JP"/>
              </w:rPr>
              <w:t>A</w:t>
            </w:r>
          </w:p>
          <w:p w14:paraId="321E358C"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DC_39A_n258B</w:t>
            </w:r>
          </w:p>
          <w:p w14:paraId="4BF8FCBF"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DC_39A_n258C</w:t>
            </w:r>
          </w:p>
          <w:p w14:paraId="2A0510C4"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DC_39A_n258D</w:t>
            </w:r>
          </w:p>
          <w:p w14:paraId="1F60FFD4"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DC_39A_n258E</w:t>
            </w:r>
          </w:p>
          <w:p w14:paraId="67432C93"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DC_39A_n258F</w:t>
            </w:r>
          </w:p>
          <w:p w14:paraId="1711E4F6"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DC_39A_n258G</w:t>
            </w:r>
          </w:p>
          <w:p w14:paraId="248977E0"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DC_39A_n258H</w:t>
            </w:r>
          </w:p>
          <w:p w14:paraId="48C8A34B"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DC_39A_n258I</w:t>
            </w:r>
          </w:p>
          <w:p w14:paraId="542D42B2"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DC_39A_n258J</w:t>
            </w:r>
          </w:p>
          <w:p w14:paraId="67648752"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DC_39A_n258K</w:t>
            </w:r>
          </w:p>
          <w:p w14:paraId="16A83AC5" w14:textId="77777777" w:rsidR="002434BF" w:rsidRPr="007B6BD5" w:rsidRDefault="002434BF" w:rsidP="004E3BA2">
            <w:pPr>
              <w:spacing w:after="0"/>
              <w:jc w:val="center"/>
              <w:rPr>
                <w:rFonts w:ascii="Arial" w:hAnsi="Arial" w:cs="Arial"/>
                <w:sz w:val="18"/>
                <w:lang w:eastAsia="fi-FI"/>
              </w:rPr>
            </w:pPr>
            <w:r w:rsidRPr="007B6BD5">
              <w:rPr>
                <w:rFonts w:ascii="Arial" w:eastAsia="MS Mincho" w:hAnsi="Arial" w:cs="Arial" w:hint="eastAsia"/>
                <w:sz w:val="18"/>
                <w:lang w:eastAsia="fi-FI"/>
              </w:rPr>
              <w:t>DC_39A_n258L</w:t>
            </w:r>
          </w:p>
          <w:p w14:paraId="4EE35335"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cs="Arial" w:hint="eastAsia"/>
                <w:sz w:val="18"/>
                <w:lang w:eastAsia="fi-FI"/>
              </w:rPr>
              <w:t>DC_39A_n258M</w:t>
            </w:r>
          </w:p>
        </w:tc>
      </w:tr>
      <w:tr w:rsidR="002434BF" w:rsidRPr="007B6BD5" w14:paraId="30DFF62D" w14:textId="77777777" w:rsidTr="004E3BA2">
        <w:trPr>
          <w:jc w:val="center"/>
        </w:trPr>
        <w:tc>
          <w:tcPr>
            <w:tcW w:w="2972" w:type="dxa"/>
            <w:shd w:val="clear" w:color="auto" w:fill="auto"/>
          </w:tcPr>
          <w:p w14:paraId="3CE1AD9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DC_40A_n257A</w:t>
            </w:r>
          </w:p>
          <w:p w14:paraId="38CD70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DC_40A_n257D</w:t>
            </w:r>
          </w:p>
          <w:p w14:paraId="3C71C9E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DC_40A_n257E</w:t>
            </w:r>
          </w:p>
          <w:p w14:paraId="745B774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DC_40A_n257F</w:t>
            </w:r>
          </w:p>
          <w:p w14:paraId="73FC19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DC_40A_n257G</w:t>
            </w:r>
          </w:p>
          <w:p w14:paraId="296E89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DC_40A_n257H</w:t>
            </w:r>
          </w:p>
          <w:p w14:paraId="10943C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DC_40A_n257I</w:t>
            </w:r>
          </w:p>
          <w:p w14:paraId="21E316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DC_40A_n257J</w:t>
            </w:r>
          </w:p>
          <w:p w14:paraId="1FF2928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DC_40A_n257K</w:t>
            </w:r>
          </w:p>
          <w:p w14:paraId="37EC33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DC_40A_n257L</w:t>
            </w:r>
          </w:p>
          <w:p w14:paraId="7B80123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DC_40A_n257M</w:t>
            </w:r>
          </w:p>
          <w:p w14:paraId="7B4766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DC_40C_n257A</w:t>
            </w:r>
          </w:p>
          <w:p w14:paraId="7D2A8D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DC_40C_n257D</w:t>
            </w:r>
          </w:p>
          <w:p w14:paraId="648DCD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DC_40C_n257E</w:t>
            </w:r>
          </w:p>
          <w:p w14:paraId="2F1B43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DC_40C_n257F</w:t>
            </w:r>
          </w:p>
          <w:p w14:paraId="43F760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DC_40C_n257G</w:t>
            </w:r>
          </w:p>
          <w:p w14:paraId="043FEFE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DC_40C_n257H</w:t>
            </w:r>
          </w:p>
          <w:p w14:paraId="23E2E2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DC_40C_n257I</w:t>
            </w:r>
          </w:p>
          <w:p w14:paraId="52195A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DC_40C_n257J</w:t>
            </w:r>
          </w:p>
          <w:p w14:paraId="31A01B4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DC_40C_n257K</w:t>
            </w:r>
          </w:p>
          <w:p w14:paraId="664377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DC_40C_n257L</w:t>
            </w:r>
          </w:p>
          <w:p w14:paraId="45462ACF" w14:textId="77777777" w:rsidR="002434BF" w:rsidRPr="007B6BD5" w:rsidRDefault="002434BF" w:rsidP="004E3BA2">
            <w:pPr>
              <w:spacing w:after="0"/>
              <w:jc w:val="center"/>
              <w:rPr>
                <w:rFonts w:ascii="Arial" w:eastAsia="MS Mincho" w:hAnsi="Arial" w:cs="Arial"/>
                <w:sz w:val="18"/>
                <w:lang w:eastAsia="ja-JP"/>
              </w:rPr>
            </w:pPr>
            <w:r w:rsidRPr="007B6BD5">
              <w:rPr>
                <w:rFonts w:ascii="Arial" w:hAnsi="Arial"/>
                <w:sz w:val="18"/>
                <w:lang w:eastAsia="fi-FI"/>
              </w:rPr>
              <w:t>DC_40C_n257M</w:t>
            </w:r>
          </w:p>
        </w:tc>
        <w:tc>
          <w:tcPr>
            <w:tcW w:w="2846" w:type="dxa"/>
          </w:tcPr>
          <w:p w14:paraId="2FE517C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DC_40A_n257A</w:t>
            </w:r>
          </w:p>
          <w:p w14:paraId="02CCDE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DC_40A_n257D</w:t>
            </w:r>
          </w:p>
          <w:p w14:paraId="087A954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DC_40A_n257E</w:t>
            </w:r>
          </w:p>
          <w:p w14:paraId="61BDD7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DC_40A_n257F</w:t>
            </w:r>
          </w:p>
          <w:p w14:paraId="4B07131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DC_40A_n257G</w:t>
            </w:r>
          </w:p>
          <w:p w14:paraId="697497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DC_40A_n257H</w:t>
            </w:r>
          </w:p>
          <w:p w14:paraId="38D76A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DC_40A_n257I</w:t>
            </w:r>
          </w:p>
          <w:p w14:paraId="3B16734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DC_40A_n257J</w:t>
            </w:r>
          </w:p>
          <w:p w14:paraId="67513A1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DC_40A_n257K</w:t>
            </w:r>
          </w:p>
          <w:p w14:paraId="322D7EC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DC_40A_n257L</w:t>
            </w:r>
          </w:p>
          <w:p w14:paraId="1664B77D" w14:textId="77777777" w:rsidR="002434BF" w:rsidRPr="007B6BD5" w:rsidRDefault="002434BF" w:rsidP="004E3BA2">
            <w:pPr>
              <w:spacing w:after="0"/>
              <w:jc w:val="center"/>
              <w:rPr>
                <w:rFonts w:ascii="Arial" w:eastAsia="MS Mincho" w:hAnsi="Arial" w:cs="Arial"/>
                <w:sz w:val="18"/>
                <w:lang w:eastAsia="ja-JP"/>
              </w:rPr>
            </w:pPr>
            <w:r w:rsidRPr="007B6BD5">
              <w:rPr>
                <w:rFonts w:ascii="Arial" w:hAnsi="Arial"/>
                <w:sz w:val="18"/>
                <w:lang w:eastAsia="fi-FI"/>
              </w:rPr>
              <w:t>DC_40A_n257M</w:t>
            </w:r>
          </w:p>
        </w:tc>
      </w:tr>
      <w:tr w:rsidR="002434BF" w:rsidRPr="007B6BD5" w14:paraId="4E36A77D" w14:textId="77777777" w:rsidTr="004E3BA2">
        <w:trPr>
          <w:jc w:val="center"/>
        </w:trPr>
        <w:tc>
          <w:tcPr>
            <w:tcW w:w="2972" w:type="dxa"/>
            <w:shd w:val="clear" w:color="auto" w:fill="auto"/>
          </w:tcPr>
          <w:p w14:paraId="1AF3E5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DC_40A-40A_n257A</w:t>
            </w:r>
          </w:p>
          <w:p w14:paraId="19C89D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DC_40A-40A_n257D</w:t>
            </w:r>
          </w:p>
          <w:p w14:paraId="4042864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DC_40A-40A_n257E</w:t>
            </w:r>
          </w:p>
          <w:p w14:paraId="53268E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DC_40A-40A_n257F</w:t>
            </w:r>
          </w:p>
          <w:p w14:paraId="09370C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DC_40A-40A_n257G</w:t>
            </w:r>
          </w:p>
          <w:p w14:paraId="1FF368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DC_40A-40A_n257H</w:t>
            </w:r>
          </w:p>
          <w:p w14:paraId="580631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DC_40A-40A_n257I</w:t>
            </w:r>
          </w:p>
          <w:p w14:paraId="00A29B0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DC_40A-40A_n257J</w:t>
            </w:r>
          </w:p>
          <w:p w14:paraId="79224E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DC_40A-40A_n257K</w:t>
            </w:r>
          </w:p>
          <w:p w14:paraId="3429B6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DC_40A-40A_n257L</w:t>
            </w:r>
          </w:p>
          <w:p w14:paraId="3F5C6DCE" w14:textId="77777777" w:rsidR="002434BF" w:rsidRPr="007B6BD5" w:rsidRDefault="002434BF" w:rsidP="004E3BA2">
            <w:pPr>
              <w:spacing w:after="0"/>
              <w:jc w:val="center"/>
              <w:rPr>
                <w:rFonts w:ascii="Arial" w:eastAsia="MS Mincho" w:hAnsi="Arial" w:cs="Arial"/>
                <w:sz w:val="18"/>
                <w:lang w:eastAsia="ja-JP"/>
              </w:rPr>
            </w:pPr>
            <w:r w:rsidRPr="007B6BD5">
              <w:rPr>
                <w:rFonts w:ascii="Arial" w:hAnsi="Arial"/>
                <w:sz w:val="18"/>
                <w:lang w:eastAsia="fi-FI"/>
              </w:rPr>
              <w:t>DC_40A-40A_n257M</w:t>
            </w:r>
          </w:p>
        </w:tc>
        <w:tc>
          <w:tcPr>
            <w:tcW w:w="2846" w:type="dxa"/>
          </w:tcPr>
          <w:p w14:paraId="57ED56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DC_40A_n257A</w:t>
            </w:r>
          </w:p>
          <w:p w14:paraId="471843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DC_40A_n257G</w:t>
            </w:r>
          </w:p>
          <w:p w14:paraId="08DD75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DC_40A_n257H</w:t>
            </w:r>
          </w:p>
          <w:p w14:paraId="32FDB8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DC_40A_n257I</w:t>
            </w:r>
          </w:p>
          <w:p w14:paraId="4AA598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DC_40A_n257J</w:t>
            </w:r>
          </w:p>
          <w:p w14:paraId="4DCC15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DC_40A_n257K</w:t>
            </w:r>
          </w:p>
          <w:p w14:paraId="2958DB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DC_40A_n257L</w:t>
            </w:r>
          </w:p>
          <w:p w14:paraId="50F7D1C1" w14:textId="77777777" w:rsidR="002434BF" w:rsidRPr="007B6BD5" w:rsidRDefault="002434BF" w:rsidP="004E3BA2">
            <w:pPr>
              <w:spacing w:after="0"/>
              <w:jc w:val="center"/>
              <w:rPr>
                <w:rFonts w:ascii="Arial" w:eastAsia="MS Mincho" w:hAnsi="Arial" w:cs="Arial"/>
                <w:sz w:val="18"/>
                <w:lang w:eastAsia="ja-JP"/>
              </w:rPr>
            </w:pPr>
            <w:r w:rsidRPr="007B6BD5">
              <w:rPr>
                <w:rFonts w:ascii="Arial" w:hAnsi="Arial"/>
                <w:sz w:val="18"/>
                <w:lang w:eastAsia="fi-FI"/>
              </w:rPr>
              <w:t>DC_40A_n257M</w:t>
            </w:r>
          </w:p>
        </w:tc>
      </w:tr>
      <w:tr w:rsidR="002434BF" w:rsidRPr="007B6BD5" w14:paraId="309576E3" w14:textId="77777777" w:rsidTr="004E3BA2">
        <w:trPr>
          <w:jc w:val="center"/>
        </w:trPr>
        <w:tc>
          <w:tcPr>
            <w:tcW w:w="2972" w:type="dxa"/>
            <w:shd w:val="clear" w:color="auto" w:fill="auto"/>
          </w:tcPr>
          <w:p w14:paraId="21C4401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hint="eastAsia"/>
                <w:sz w:val="18"/>
                <w:lang w:eastAsia="zh-CN"/>
              </w:rPr>
              <w:t>40A</w:t>
            </w:r>
            <w:r w:rsidRPr="007B6BD5">
              <w:rPr>
                <w:rFonts w:ascii="Arial" w:hAnsi="Arial"/>
                <w:sz w:val="18"/>
                <w:lang w:eastAsia="fi-FI"/>
              </w:rPr>
              <w:t>_n258A</w:t>
            </w:r>
          </w:p>
          <w:p w14:paraId="00DBE9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_n258B</w:t>
            </w:r>
          </w:p>
          <w:p w14:paraId="0F8D6B5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_n258C</w:t>
            </w:r>
          </w:p>
          <w:p w14:paraId="3F5BDC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_n258D</w:t>
            </w:r>
          </w:p>
          <w:p w14:paraId="4224DF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_n258E</w:t>
            </w:r>
          </w:p>
          <w:p w14:paraId="1BA726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_n258F</w:t>
            </w:r>
          </w:p>
          <w:p w14:paraId="7681BC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_n258G</w:t>
            </w:r>
          </w:p>
          <w:p w14:paraId="6A2324E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_n258H</w:t>
            </w:r>
          </w:p>
          <w:p w14:paraId="614AAC7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_n258I</w:t>
            </w:r>
          </w:p>
          <w:p w14:paraId="08C764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_n258J</w:t>
            </w:r>
          </w:p>
          <w:p w14:paraId="6468E00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_n258K</w:t>
            </w:r>
          </w:p>
          <w:p w14:paraId="2666EA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_n258L</w:t>
            </w:r>
          </w:p>
          <w:p w14:paraId="55316E7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_n258M</w:t>
            </w:r>
          </w:p>
        </w:tc>
        <w:tc>
          <w:tcPr>
            <w:tcW w:w="2846" w:type="dxa"/>
          </w:tcPr>
          <w:p w14:paraId="6467FA69"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DC_40A_n258A</w:t>
            </w:r>
          </w:p>
          <w:p w14:paraId="03FE81EA"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DC_40A_n258B</w:t>
            </w:r>
          </w:p>
          <w:p w14:paraId="55CA9379"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DC_40A_n258C</w:t>
            </w:r>
          </w:p>
          <w:p w14:paraId="57885BE7"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DC_40A_n258D</w:t>
            </w:r>
          </w:p>
          <w:p w14:paraId="253A89AE"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DC_40A_n258E</w:t>
            </w:r>
          </w:p>
          <w:p w14:paraId="51C0AD1B"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DC_40A_n258F</w:t>
            </w:r>
          </w:p>
          <w:p w14:paraId="67BDB6EE"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DC_40A_n258G</w:t>
            </w:r>
          </w:p>
          <w:p w14:paraId="741FA54B"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DC_40A_n258H</w:t>
            </w:r>
          </w:p>
          <w:p w14:paraId="7D153078"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DC_40A_n258I</w:t>
            </w:r>
          </w:p>
          <w:p w14:paraId="30F1601C"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DC_40A_n258J</w:t>
            </w:r>
          </w:p>
          <w:p w14:paraId="3700D708"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DC_40A_n258K</w:t>
            </w:r>
          </w:p>
          <w:p w14:paraId="364624F9"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DC_40A_n258L</w:t>
            </w:r>
          </w:p>
          <w:p w14:paraId="3C0540D8" w14:textId="77777777" w:rsidR="002434BF" w:rsidRPr="007B6BD5" w:rsidRDefault="002434BF" w:rsidP="004E3BA2">
            <w:pPr>
              <w:spacing w:after="0"/>
              <w:jc w:val="center"/>
              <w:rPr>
                <w:rFonts w:ascii="Arial" w:hAnsi="Arial"/>
                <w:sz w:val="18"/>
                <w:lang w:eastAsia="fi-FI"/>
              </w:rPr>
            </w:pPr>
            <w:r w:rsidRPr="007B6BD5">
              <w:rPr>
                <w:rFonts w:ascii="Arial" w:hAnsi="Arial" w:hint="eastAsia"/>
                <w:sz w:val="18"/>
                <w:lang w:eastAsia="fi-FI"/>
              </w:rPr>
              <w:t>DC_40A_n258M</w:t>
            </w:r>
          </w:p>
        </w:tc>
      </w:tr>
      <w:tr w:rsidR="002434BF" w:rsidRPr="007B6BD5" w14:paraId="4E5214A6" w14:textId="77777777" w:rsidTr="004E3BA2">
        <w:trPr>
          <w:jc w:val="center"/>
        </w:trPr>
        <w:tc>
          <w:tcPr>
            <w:tcW w:w="2972" w:type="dxa"/>
            <w:shd w:val="clear" w:color="auto" w:fill="auto"/>
          </w:tcPr>
          <w:p w14:paraId="70FEA2D3"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fi-FI"/>
              </w:rPr>
              <w:t>DC_41A_n257A</w:t>
            </w:r>
          </w:p>
          <w:p w14:paraId="73B979FA"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DC_41A_n257D</w:t>
            </w:r>
          </w:p>
          <w:p w14:paraId="2D895971"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sz w:val="18"/>
                <w:lang w:eastAsia="ja-JP"/>
              </w:rPr>
              <w:t>DC_41A_n257E</w:t>
            </w:r>
          </w:p>
          <w:p w14:paraId="09391401"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fi-FI"/>
              </w:rPr>
              <w:t>DC_41A_n257F</w:t>
            </w:r>
          </w:p>
          <w:p w14:paraId="6DC11692"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DC_41A_n257G</w:t>
            </w:r>
          </w:p>
          <w:p w14:paraId="238BBF53"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DC_41A_n257H</w:t>
            </w:r>
          </w:p>
          <w:p w14:paraId="4337965D"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DC_41A_n257I</w:t>
            </w:r>
          </w:p>
          <w:p w14:paraId="46904500"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DC_41A_n257J</w:t>
            </w:r>
          </w:p>
          <w:p w14:paraId="27B3FB53"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DC_41A_n257K</w:t>
            </w:r>
          </w:p>
          <w:p w14:paraId="3EBD6F53"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sz w:val="18"/>
                <w:lang w:eastAsia="ja-JP"/>
              </w:rPr>
              <w:t>DC_41A_n257L</w:t>
            </w:r>
          </w:p>
          <w:p w14:paraId="0464AA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DC_41A_n257M</w:t>
            </w:r>
          </w:p>
          <w:p w14:paraId="24F2B669"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fi-FI"/>
              </w:rPr>
              <w:t>DC_41C_n257A</w:t>
            </w:r>
          </w:p>
          <w:p w14:paraId="0E4C9E68"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DC_41C_n257D</w:t>
            </w:r>
          </w:p>
          <w:p w14:paraId="2C65C177" w14:textId="77777777" w:rsidR="002434BF" w:rsidRPr="007B6BD5" w:rsidRDefault="002434BF" w:rsidP="004E3BA2">
            <w:pPr>
              <w:spacing w:after="0"/>
              <w:jc w:val="center"/>
              <w:rPr>
                <w:rFonts w:ascii="Arial" w:hAnsi="Arial"/>
                <w:sz w:val="18"/>
                <w:lang w:eastAsia="fi-FI"/>
              </w:rPr>
            </w:pPr>
            <w:r w:rsidRPr="007B6BD5">
              <w:rPr>
                <w:rFonts w:ascii="Arial" w:eastAsia="MS Mincho" w:hAnsi="Arial"/>
                <w:sz w:val="18"/>
                <w:lang w:eastAsia="ja-JP"/>
              </w:rPr>
              <w:t>DC_41C_n257E</w:t>
            </w:r>
          </w:p>
          <w:p w14:paraId="56BBC939" w14:textId="77777777" w:rsidR="002434BF" w:rsidRPr="007B6BD5" w:rsidRDefault="002434BF" w:rsidP="004E3BA2">
            <w:pPr>
              <w:spacing w:after="0"/>
              <w:jc w:val="center"/>
              <w:rPr>
                <w:rFonts w:ascii="Arial" w:eastAsia="MS Mincho" w:hAnsi="Arial"/>
                <w:sz w:val="18"/>
                <w:lang w:eastAsia="ja-JP"/>
              </w:rPr>
            </w:pPr>
            <w:r w:rsidRPr="007B6BD5">
              <w:rPr>
                <w:rFonts w:ascii="Arial" w:hAnsi="Arial"/>
                <w:sz w:val="18"/>
                <w:lang w:eastAsia="fi-FI"/>
              </w:rPr>
              <w:t>DC_41C_n257F</w:t>
            </w:r>
          </w:p>
          <w:p w14:paraId="7D23651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DC_41C_n257G</w:t>
            </w:r>
          </w:p>
          <w:p w14:paraId="51EB59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DC_41C_n257H</w:t>
            </w:r>
          </w:p>
          <w:p w14:paraId="4CC8605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DC_41C_n257I</w:t>
            </w:r>
          </w:p>
          <w:p w14:paraId="3E240F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DC_41C_n257J</w:t>
            </w:r>
          </w:p>
          <w:p w14:paraId="086995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DC_41C_n257K</w:t>
            </w:r>
          </w:p>
          <w:p w14:paraId="558A60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DC_41C_n257L</w:t>
            </w:r>
          </w:p>
          <w:p w14:paraId="389EA52D" w14:textId="77777777" w:rsidR="002434BF" w:rsidRPr="007B6BD5" w:rsidRDefault="002434BF" w:rsidP="004E3BA2">
            <w:pPr>
              <w:spacing w:after="0"/>
              <w:jc w:val="center"/>
              <w:rPr>
                <w:rFonts w:ascii="Arial" w:hAnsi="Arial"/>
                <w:sz w:val="18"/>
              </w:rPr>
            </w:pPr>
            <w:r w:rsidRPr="007B6BD5">
              <w:rPr>
                <w:rFonts w:ascii="Arial" w:hAnsi="Arial"/>
                <w:sz w:val="18"/>
              </w:rPr>
              <w:t>DC_41C_n257M</w:t>
            </w:r>
          </w:p>
        </w:tc>
        <w:tc>
          <w:tcPr>
            <w:tcW w:w="2846" w:type="dxa"/>
          </w:tcPr>
          <w:p w14:paraId="39337256" w14:textId="77777777" w:rsidR="002434BF" w:rsidRPr="007B6BD5" w:rsidRDefault="002434BF" w:rsidP="004E3BA2">
            <w:pPr>
              <w:spacing w:after="0"/>
              <w:jc w:val="center"/>
              <w:rPr>
                <w:rFonts w:ascii="Arial" w:hAnsi="Arial"/>
                <w:sz w:val="18"/>
              </w:rPr>
            </w:pPr>
            <w:r w:rsidRPr="007B6BD5">
              <w:rPr>
                <w:rFonts w:ascii="Arial" w:hAnsi="Arial"/>
                <w:sz w:val="18"/>
                <w:lang w:eastAsia="fi-FI"/>
              </w:rPr>
              <w:t>DC_41A_n257A</w:t>
            </w:r>
          </w:p>
          <w:p w14:paraId="05B60F8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DC_41A_n257D</w:t>
            </w:r>
          </w:p>
          <w:p w14:paraId="347F8A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DC_41A_n257G</w:t>
            </w:r>
          </w:p>
          <w:p w14:paraId="1C00DBB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DC_41A_n257H</w:t>
            </w:r>
          </w:p>
          <w:p w14:paraId="67F9075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DC_41A_n257I</w:t>
            </w:r>
          </w:p>
          <w:p w14:paraId="579B7F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DC_41C_n257A</w:t>
            </w:r>
          </w:p>
          <w:p w14:paraId="03897E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DC_41C_n257D</w:t>
            </w:r>
          </w:p>
          <w:p w14:paraId="4CD338C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DC_41C_n257G</w:t>
            </w:r>
          </w:p>
          <w:p w14:paraId="5E36C34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DC_41C_n257H</w:t>
            </w:r>
          </w:p>
          <w:p w14:paraId="75EE34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DC_41C_n257I</w:t>
            </w:r>
          </w:p>
        </w:tc>
      </w:tr>
      <w:tr w:rsidR="002434BF" w:rsidRPr="007B6BD5" w14:paraId="03B3D9A2" w14:textId="77777777" w:rsidTr="004E3BA2">
        <w:trPr>
          <w:jc w:val="center"/>
        </w:trPr>
        <w:tc>
          <w:tcPr>
            <w:tcW w:w="2972" w:type="dxa"/>
            <w:shd w:val="clear" w:color="auto" w:fill="auto"/>
          </w:tcPr>
          <w:p w14:paraId="3DEF158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DC_41A_n258A</w:t>
            </w:r>
          </w:p>
          <w:p w14:paraId="18197A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DC_41A_n258B</w:t>
            </w:r>
          </w:p>
          <w:p w14:paraId="248776D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DC_41A_n258C</w:t>
            </w:r>
          </w:p>
          <w:p w14:paraId="7BE5D9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DC_41A_n258D</w:t>
            </w:r>
          </w:p>
          <w:p w14:paraId="3BD929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DC_41A_n258E</w:t>
            </w:r>
          </w:p>
          <w:p w14:paraId="1507F42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DC_41A_n258F</w:t>
            </w:r>
          </w:p>
          <w:p w14:paraId="6D2DF9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DC_41A_n258G</w:t>
            </w:r>
          </w:p>
          <w:p w14:paraId="17D99B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DC_41A_n258H</w:t>
            </w:r>
          </w:p>
          <w:p w14:paraId="122932E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DC_41A_n258I</w:t>
            </w:r>
          </w:p>
          <w:p w14:paraId="519250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DC_41A_n258J</w:t>
            </w:r>
          </w:p>
          <w:p w14:paraId="751FCD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DC_41A_n258K</w:t>
            </w:r>
          </w:p>
          <w:p w14:paraId="6024290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DC_41A_n258L</w:t>
            </w:r>
          </w:p>
          <w:p w14:paraId="664768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DC_41A_n258M</w:t>
            </w:r>
          </w:p>
        </w:tc>
        <w:tc>
          <w:tcPr>
            <w:tcW w:w="2846" w:type="dxa"/>
          </w:tcPr>
          <w:p w14:paraId="5C72B1B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lastRenderedPageBreak/>
              <w:t>DC_41A_n258A</w:t>
            </w:r>
          </w:p>
          <w:p w14:paraId="3718EA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DC_41A_n258B</w:t>
            </w:r>
          </w:p>
          <w:p w14:paraId="51D92CB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DC_41A_n258C</w:t>
            </w:r>
          </w:p>
          <w:p w14:paraId="1394BF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DC_41A_n258D</w:t>
            </w:r>
          </w:p>
          <w:p w14:paraId="4C88F7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DC_41A_n258E</w:t>
            </w:r>
          </w:p>
          <w:p w14:paraId="3D78C7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DC_41A_n258F</w:t>
            </w:r>
          </w:p>
          <w:p w14:paraId="5D9B35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DC_41A_n258G</w:t>
            </w:r>
          </w:p>
          <w:p w14:paraId="26633E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DC_41A_n258H</w:t>
            </w:r>
          </w:p>
          <w:p w14:paraId="4852C6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DC_41A_n258I</w:t>
            </w:r>
          </w:p>
          <w:p w14:paraId="2A8614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DC_41A_n258J</w:t>
            </w:r>
          </w:p>
          <w:p w14:paraId="74DBE2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DC_41A_n258K</w:t>
            </w:r>
          </w:p>
          <w:p w14:paraId="32832A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DC_41A_n258L</w:t>
            </w:r>
          </w:p>
          <w:p w14:paraId="6D0569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DC_41A_n258M</w:t>
            </w:r>
          </w:p>
        </w:tc>
      </w:tr>
      <w:tr w:rsidR="002434BF" w:rsidRPr="007B6BD5" w14:paraId="2D9C558E" w14:textId="77777777" w:rsidTr="004E3BA2">
        <w:trPr>
          <w:jc w:val="center"/>
        </w:trPr>
        <w:tc>
          <w:tcPr>
            <w:tcW w:w="2972" w:type="dxa"/>
            <w:shd w:val="clear" w:color="auto" w:fill="auto"/>
          </w:tcPr>
          <w:p w14:paraId="25B0CF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DC_42A_n257A</w:t>
            </w:r>
          </w:p>
          <w:p w14:paraId="0B259A2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DC_42A_n257D</w:t>
            </w:r>
          </w:p>
          <w:p w14:paraId="3C97A8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DC_42A_n257E</w:t>
            </w:r>
          </w:p>
          <w:p w14:paraId="213969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DC_42A_n257F</w:t>
            </w:r>
          </w:p>
          <w:p w14:paraId="329F193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DC_42A_n257G</w:t>
            </w:r>
          </w:p>
          <w:p w14:paraId="1C97AD0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DC_42A_n257H</w:t>
            </w:r>
          </w:p>
          <w:p w14:paraId="01D588B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DC_42A_n257I</w:t>
            </w:r>
          </w:p>
          <w:p w14:paraId="77E982A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DC_42A_n257J</w:t>
            </w:r>
          </w:p>
          <w:p w14:paraId="544736A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DC_42A_n257K</w:t>
            </w:r>
          </w:p>
          <w:p w14:paraId="4B07EB7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DC_42A_n257L</w:t>
            </w:r>
          </w:p>
          <w:p w14:paraId="09E250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DC_42A_n257M</w:t>
            </w:r>
          </w:p>
          <w:p w14:paraId="4A3C4D76" w14:textId="77777777" w:rsidR="002434BF" w:rsidRPr="007B6BD5" w:rsidRDefault="002434BF" w:rsidP="004E3BA2">
            <w:pPr>
              <w:spacing w:after="0"/>
              <w:jc w:val="center"/>
              <w:rPr>
                <w:rFonts w:ascii="Arial" w:eastAsia="MS Mincho" w:hAnsi="Arial"/>
                <w:sz w:val="18"/>
                <w:lang w:eastAsia="ja-JP"/>
              </w:rPr>
            </w:pPr>
            <w:r w:rsidRPr="007B6BD5">
              <w:rPr>
                <w:rFonts w:ascii="Arial" w:eastAsia="MS Mincho" w:hAnsi="Arial"/>
                <w:sz w:val="18"/>
                <w:lang w:eastAsia="ja-JP"/>
              </w:rPr>
              <w:t>DC_42C_n257A</w:t>
            </w:r>
          </w:p>
          <w:p w14:paraId="0674965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DC_42C_n257D</w:t>
            </w:r>
          </w:p>
          <w:p w14:paraId="41B74A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DC_42C_n257E</w:t>
            </w:r>
          </w:p>
          <w:p w14:paraId="2FBFC4E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DC_42C_n257F</w:t>
            </w:r>
          </w:p>
          <w:p w14:paraId="6AF253E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DC_42C_n257G</w:t>
            </w:r>
          </w:p>
          <w:p w14:paraId="6D8960F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DC_42C_n257H</w:t>
            </w:r>
          </w:p>
          <w:p w14:paraId="4A58D4F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DC_42C_n257I</w:t>
            </w:r>
          </w:p>
          <w:p w14:paraId="4CEFED3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DC_42C_n257J</w:t>
            </w:r>
          </w:p>
          <w:p w14:paraId="2B6C21C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DC_42C_n257K</w:t>
            </w:r>
          </w:p>
          <w:p w14:paraId="6E57F3F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DC_42C_n257L</w:t>
            </w:r>
          </w:p>
          <w:p w14:paraId="3F36C7B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DC_42C_n257M</w:t>
            </w:r>
          </w:p>
          <w:p w14:paraId="339946F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DC_42D_n257A</w:t>
            </w:r>
          </w:p>
          <w:p w14:paraId="1A438E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DC_42D_n257D</w:t>
            </w:r>
          </w:p>
          <w:p w14:paraId="2CD0D73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DC_42D_n257E</w:t>
            </w:r>
          </w:p>
          <w:p w14:paraId="62DD8D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DC_42D_n257F</w:t>
            </w:r>
          </w:p>
          <w:p w14:paraId="68923716"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DC_42D_n257G</w:t>
            </w:r>
          </w:p>
          <w:p w14:paraId="4C583B2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DC_42D_n257H</w:t>
            </w:r>
          </w:p>
          <w:p w14:paraId="6FE14FA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DC_42D_n257I</w:t>
            </w:r>
          </w:p>
          <w:p w14:paraId="31B9C4B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DC_42D_n257J</w:t>
            </w:r>
          </w:p>
          <w:p w14:paraId="3EBD3EE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DC_42D_n257K</w:t>
            </w:r>
          </w:p>
          <w:p w14:paraId="7D241A1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DC_42D_n257L</w:t>
            </w:r>
          </w:p>
          <w:p w14:paraId="6D0A825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DC_42D_n257M</w:t>
            </w:r>
          </w:p>
          <w:p w14:paraId="4737C35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DC_42E_n257A</w:t>
            </w:r>
          </w:p>
          <w:p w14:paraId="414D91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DC_42E_n257D</w:t>
            </w:r>
          </w:p>
          <w:p w14:paraId="57E07F2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DC_42E_n257E</w:t>
            </w:r>
          </w:p>
          <w:p w14:paraId="5A7BE9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DC_42E_n257F</w:t>
            </w:r>
          </w:p>
          <w:p w14:paraId="5EBF21E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DC_42E_n257G</w:t>
            </w:r>
          </w:p>
          <w:p w14:paraId="658569C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DC_42E_n257H</w:t>
            </w:r>
          </w:p>
          <w:p w14:paraId="4A37A14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DC_42E_n257I</w:t>
            </w:r>
          </w:p>
          <w:p w14:paraId="533209A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DC_42E_n257J</w:t>
            </w:r>
          </w:p>
          <w:p w14:paraId="41A98A70"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DC_42E_n257K</w:t>
            </w:r>
          </w:p>
          <w:p w14:paraId="2030AFB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DC_42E_n257L</w:t>
            </w:r>
          </w:p>
          <w:p w14:paraId="06D124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DC_42E_n257M</w:t>
            </w:r>
          </w:p>
        </w:tc>
        <w:tc>
          <w:tcPr>
            <w:tcW w:w="2846" w:type="dxa"/>
          </w:tcPr>
          <w:p w14:paraId="207888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DC_42A_n257A</w:t>
            </w:r>
          </w:p>
          <w:p w14:paraId="4B1071D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DC_42A_n257D</w:t>
            </w:r>
          </w:p>
          <w:p w14:paraId="50ED315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DC_42A_n257E</w:t>
            </w:r>
          </w:p>
          <w:p w14:paraId="368A61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DC_42A_n257F</w:t>
            </w:r>
          </w:p>
          <w:p w14:paraId="75DE3E7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DC_42A_n257G</w:t>
            </w:r>
          </w:p>
          <w:p w14:paraId="6A102CD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DC_42A_n257H</w:t>
            </w:r>
          </w:p>
          <w:p w14:paraId="0995B9A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DC_42A_n257I</w:t>
            </w:r>
          </w:p>
          <w:p w14:paraId="5001262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DC_42A_n257J</w:t>
            </w:r>
          </w:p>
          <w:p w14:paraId="57223748"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DC_42A_n257K</w:t>
            </w:r>
          </w:p>
          <w:p w14:paraId="56AFA211"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DC_42A_n257L</w:t>
            </w:r>
          </w:p>
          <w:p w14:paraId="2AE94902"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DC_42A_n257M</w:t>
            </w:r>
          </w:p>
          <w:p w14:paraId="52A29B9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DC_42C_n257A</w:t>
            </w:r>
          </w:p>
          <w:p w14:paraId="433866E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DC_42C_n257D</w:t>
            </w:r>
          </w:p>
          <w:p w14:paraId="65D0340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DC_42C_n257E</w:t>
            </w:r>
          </w:p>
          <w:p w14:paraId="7F6822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DC_42C_n257F</w:t>
            </w:r>
          </w:p>
          <w:p w14:paraId="58F685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DC_42D_n257A</w:t>
            </w:r>
          </w:p>
          <w:p w14:paraId="046B9B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DC_42D_n257D</w:t>
            </w:r>
          </w:p>
          <w:p w14:paraId="2F3278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DC_42D_n257E</w:t>
            </w:r>
          </w:p>
          <w:p w14:paraId="3E3BF27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DC_42D_n257F</w:t>
            </w:r>
          </w:p>
          <w:p w14:paraId="1CD170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DC_42E_n257A</w:t>
            </w:r>
          </w:p>
          <w:p w14:paraId="29C5BF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DC_42E_n257D</w:t>
            </w:r>
          </w:p>
          <w:p w14:paraId="2261C3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DC_42E_n257E</w:t>
            </w:r>
          </w:p>
          <w:p w14:paraId="1BA1EA0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DC_42E_n257F</w:t>
            </w:r>
          </w:p>
        </w:tc>
      </w:tr>
      <w:tr w:rsidR="002434BF" w:rsidRPr="007B6BD5" w14:paraId="7F6B5550" w14:textId="77777777" w:rsidTr="004E3BA2">
        <w:trPr>
          <w:jc w:val="center"/>
        </w:trPr>
        <w:tc>
          <w:tcPr>
            <w:tcW w:w="2972" w:type="dxa"/>
            <w:shd w:val="clear" w:color="auto" w:fill="auto"/>
          </w:tcPr>
          <w:p w14:paraId="618AEC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DC_42A-42A_n257A</w:t>
            </w:r>
          </w:p>
          <w:p w14:paraId="29AD06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DC_42A-42A_n257D</w:t>
            </w:r>
          </w:p>
          <w:p w14:paraId="6DDFCC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DC_42A-42A_n257E</w:t>
            </w:r>
          </w:p>
          <w:p w14:paraId="3DC6355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DC_42A-42A_n257F</w:t>
            </w:r>
          </w:p>
          <w:p w14:paraId="77F8DA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DC_42A-42A_n257G</w:t>
            </w:r>
          </w:p>
          <w:p w14:paraId="20DFFA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DC_42A-42A_n257H</w:t>
            </w:r>
          </w:p>
          <w:p w14:paraId="4BA7A8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DC_42A-42A_n257I</w:t>
            </w:r>
          </w:p>
          <w:p w14:paraId="79FA393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DC_42A-42A_n257J</w:t>
            </w:r>
          </w:p>
          <w:p w14:paraId="0F7290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DC_42A-42A_n257K</w:t>
            </w:r>
          </w:p>
          <w:p w14:paraId="3930D37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DC_42A-42A_n257L</w:t>
            </w:r>
          </w:p>
          <w:p w14:paraId="212D2D6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DC_42A-42A_n257M</w:t>
            </w:r>
          </w:p>
        </w:tc>
        <w:tc>
          <w:tcPr>
            <w:tcW w:w="2846" w:type="dxa"/>
          </w:tcPr>
          <w:p w14:paraId="5D32E8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DC_42A_n257A</w:t>
            </w:r>
          </w:p>
          <w:p w14:paraId="050BD0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DC_42A_n257G</w:t>
            </w:r>
          </w:p>
          <w:p w14:paraId="3145DB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DC_42A_n257H</w:t>
            </w:r>
          </w:p>
          <w:p w14:paraId="601000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DC_42A_n257I</w:t>
            </w:r>
          </w:p>
          <w:p w14:paraId="60DDF17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DC_42A_n257J</w:t>
            </w:r>
          </w:p>
          <w:p w14:paraId="3D857C2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DC_42A_n257K</w:t>
            </w:r>
          </w:p>
          <w:p w14:paraId="44F801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DC_42A_n257L</w:t>
            </w:r>
          </w:p>
          <w:p w14:paraId="7963A9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DC_42A_n257M</w:t>
            </w:r>
          </w:p>
        </w:tc>
      </w:tr>
      <w:tr w:rsidR="002434BF" w:rsidRPr="007B6BD5" w14:paraId="7C9593D2" w14:textId="77777777" w:rsidTr="004E3BA2">
        <w:trPr>
          <w:jc w:val="center"/>
        </w:trPr>
        <w:tc>
          <w:tcPr>
            <w:tcW w:w="2972" w:type="dxa"/>
            <w:shd w:val="clear" w:color="auto" w:fill="auto"/>
          </w:tcPr>
          <w:p w14:paraId="53B4E3F5"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DC_46A_n260A</w:t>
            </w:r>
            <w:r w:rsidRPr="007B6BD5">
              <w:rPr>
                <w:rFonts w:ascii="Arial" w:hAnsi="Arial" w:cs="Arial"/>
                <w:sz w:val="18"/>
                <w:szCs w:val="18"/>
                <w:vertAlign w:val="superscript"/>
                <w:lang w:eastAsia="ja-JP"/>
              </w:rPr>
              <w:t>3</w:t>
            </w:r>
          </w:p>
        </w:tc>
        <w:tc>
          <w:tcPr>
            <w:tcW w:w="2846" w:type="dxa"/>
          </w:tcPr>
          <w:p w14:paraId="5D9A1E9F"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N/A</w:t>
            </w:r>
          </w:p>
        </w:tc>
      </w:tr>
      <w:tr w:rsidR="002434BF" w:rsidRPr="007B6BD5" w14:paraId="0A3F3E17" w14:textId="77777777" w:rsidTr="004E3BA2">
        <w:trPr>
          <w:jc w:val="center"/>
        </w:trPr>
        <w:tc>
          <w:tcPr>
            <w:tcW w:w="2972" w:type="dxa"/>
            <w:shd w:val="clear" w:color="auto" w:fill="auto"/>
          </w:tcPr>
          <w:p w14:paraId="1154EC3B"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DC_46A_n261A</w:t>
            </w:r>
            <w:r w:rsidRPr="007B6BD5">
              <w:rPr>
                <w:rFonts w:ascii="Arial" w:hAnsi="Arial" w:cs="Arial"/>
                <w:sz w:val="18"/>
                <w:szCs w:val="18"/>
                <w:vertAlign w:val="superscript"/>
                <w:lang w:eastAsia="ja-JP"/>
              </w:rPr>
              <w:t>3</w:t>
            </w:r>
          </w:p>
        </w:tc>
        <w:tc>
          <w:tcPr>
            <w:tcW w:w="2846" w:type="dxa"/>
          </w:tcPr>
          <w:p w14:paraId="01F7608A"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N/A</w:t>
            </w:r>
          </w:p>
        </w:tc>
      </w:tr>
      <w:tr w:rsidR="002434BF" w:rsidRPr="007B6BD5" w14:paraId="321C3657" w14:textId="77777777" w:rsidTr="004E3BA2">
        <w:trPr>
          <w:jc w:val="center"/>
        </w:trPr>
        <w:tc>
          <w:tcPr>
            <w:tcW w:w="2972" w:type="dxa"/>
            <w:shd w:val="clear" w:color="auto" w:fill="auto"/>
          </w:tcPr>
          <w:p w14:paraId="373DB56D"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DC_48A_n257A</w:t>
            </w:r>
          </w:p>
          <w:p w14:paraId="5565E2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DC_48C_n257A</w:t>
            </w:r>
          </w:p>
        </w:tc>
        <w:tc>
          <w:tcPr>
            <w:tcW w:w="2846" w:type="dxa"/>
          </w:tcPr>
          <w:p w14:paraId="40AEC667"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DC_48A_n257A</w:t>
            </w:r>
          </w:p>
          <w:p w14:paraId="0BFE33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DC_48C_n257A</w:t>
            </w:r>
          </w:p>
        </w:tc>
      </w:tr>
      <w:tr w:rsidR="002434BF" w:rsidRPr="007B6BD5" w14:paraId="48B5F558" w14:textId="77777777" w:rsidTr="004E3BA2">
        <w:trPr>
          <w:jc w:val="center"/>
        </w:trPr>
        <w:tc>
          <w:tcPr>
            <w:tcW w:w="2972" w:type="dxa"/>
            <w:shd w:val="clear" w:color="auto" w:fill="auto"/>
          </w:tcPr>
          <w:p w14:paraId="7F5D76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DC_48A-48A_n257A</w:t>
            </w:r>
          </w:p>
        </w:tc>
        <w:tc>
          <w:tcPr>
            <w:tcW w:w="2846" w:type="dxa"/>
          </w:tcPr>
          <w:p w14:paraId="3F9816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DC_48A_n257A</w:t>
            </w:r>
          </w:p>
        </w:tc>
      </w:tr>
      <w:tr w:rsidR="00D92A71" w:rsidRPr="007B6BD5" w14:paraId="24F2E59F" w14:textId="77777777" w:rsidTr="004E3BA2">
        <w:trPr>
          <w:jc w:val="center"/>
          <w:ins w:id="278" w:author="Reihaneh Malekafzaliardakani" w:date="2025-01-27T15:19:00Z"/>
        </w:trPr>
        <w:tc>
          <w:tcPr>
            <w:tcW w:w="2972" w:type="dxa"/>
            <w:shd w:val="clear" w:color="auto" w:fill="auto"/>
          </w:tcPr>
          <w:p w14:paraId="23F85C7E" w14:textId="77777777" w:rsidR="00D92A71" w:rsidRPr="00D92A71" w:rsidRDefault="00D92A71" w:rsidP="00D92A71">
            <w:pPr>
              <w:spacing w:after="0"/>
              <w:jc w:val="center"/>
              <w:rPr>
                <w:ins w:id="279" w:author="Reihaneh Malekafzaliardakani" w:date="2025-01-27T15:19:00Z"/>
                <w:rFonts w:ascii="Arial" w:hAnsi="Arial"/>
                <w:sz w:val="18"/>
                <w:lang w:eastAsia="zh-CN"/>
              </w:rPr>
            </w:pPr>
            <w:ins w:id="280" w:author="Reihaneh Malekafzaliardakani" w:date="2025-01-27T15:19:00Z">
              <w:r w:rsidRPr="00D92A71">
                <w:rPr>
                  <w:rFonts w:ascii="Arial" w:hAnsi="Arial"/>
                  <w:sz w:val="18"/>
                  <w:lang w:eastAsia="zh-CN"/>
                </w:rPr>
                <w:t>DC_n48A-n258A</w:t>
              </w:r>
            </w:ins>
          </w:p>
          <w:p w14:paraId="0A011DBA" w14:textId="77777777" w:rsidR="00D92A71" w:rsidRPr="00D92A71" w:rsidRDefault="00D92A71" w:rsidP="00D92A71">
            <w:pPr>
              <w:spacing w:after="0"/>
              <w:jc w:val="center"/>
              <w:rPr>
                <w:ins w:id="281" w:author="Reihaneh Malekafzaliardakani" w:date="2025-01-27T15:19:00Z"/>
                <w:rFonts w:ascii="Arial" w:hAnsi="Arial"/>
                <w:sz w:val="18"/>
                <w:lang w:eastAsia="zh-CN"/>
              </w:rPr>
            </w:pPr>
            <w:ins w:id="282" w:author="Reihaneh Malekafzaliardakani" w:date="2025-01-27T15:19:00Z">
              <w:r w:rsidRPr="00D92A71">
                <w:rPr>
                  <w:rFonts w:ascii="Arial" w:hAnsi="Arial"/>
                  <w:sz w:val="18"/>
                  <w:lang w:eastAsia="zh-CN"/>
                </w:rPr>
                <w:t>DC_n48A-n258G</w:t>
              </w:r>
            </w:ins>
          </w:p>
          <w:p w14:paraId="67DE14C7" w14:textId="77777777" w:rsidR="00D92A71" w:rsidRPr="00D92A71" w:rsidRDefault="00D92A71" w:rsidP="00D92A71">
            <w:pPr>
              <w:spacing w:after="0"/>
              <w:jc w:val="center"/>
              <w:rPr>
                <w:ins w:id="283" w:author="Reihaneh Malekafzaliardakani" w:date="2025-01-27T15:19:00Z"/>
                <w:rFonts w:ascii="Arial" w:hAnsi="Arial"/>
                <w:sz w:val="18"/>
                <w:lang w:eastAsia="zh-CN"/>
              </w:rPr>
            </w:pPr>
            <w:ins w:id="284" w:author="Reihaneh Malekafzaliardakani" w:date="2025-01-27T15:19:00Z">
              <w:r w:rsidRPr="00D92A71">
                <w:rPr>
                  <w:rFonts w:ascii="Arial" w:hAnsi="Arial"/>
                  <w:sz w:val="18"/>
                  <w:lang w:eastAsia="zh-CN"/>
                </w:rPr>
                <w:t>DC_n48A-n258H</w:t>
              </w:r>
            </w:ins>
          </w:p>
          <w:p w14:paraId="4DCFF693" w14:textId="77777777" w:rsidR="00D92A71" w:rsidRPr="00D92A71" w:rsidRDefault="00D92A71" w:rsidP="00D92A71">
            <w:pPr>
              <w:spacing w:after="0"/>
              <w:jc w:val="center"/>
              <w:rPr>
                <w:ins w:id="285" w:author="Reihaneh Malekafzaliardakani" w:date="2025-01-27T15:19:00Z"/>
                <w:rFonts w:ascii="Arial" w:hAnsi="Arial"/>
                <w:sz w:val="18"/>
                <w:lang w:eastAsia="zh-CN"/>
              </w:rPr>
            </w:pPr>
            <w:ins w:id="286" w:author="Reihaneh Malekafzaliardakani" w:date="2025-01-27T15:19:00Z">
              <w:r w:rsidRPr="00D92A71">
                <w:rPr>
                  <w:rFonts w:ascii="Arial" w:hAnsi="Arial"/>
                  <w:sz w:val="18"/>
                  <w:lang w:eastAsia="zh-CN"/>
                </w:rPr>
                <w:t>DC_n48A-n258I</w:t>
              </w:r>
            </w:ins>
          </w:p>
          <w:p w14:paraId="3E334EE7" w14:textId="77777777" w:rsidR="00D92A71" w:rsidRPr="00D92A71" w:rsidRDefault="00D92A71" w:rsidP="00D92A71">
            <w:pPr>
              <w:spacing w:after="0"/>
              <w:jc w:val="center"/>
              <w:rPr>
                <w:ins w:id="287" w:author="Reihaneh Malekafzaliardakani" w:date="2025-01-27T15:19:00Z"/>
                <w:rFonts w:ascii="Arial" w:hAnsi="Arial"/>
                <w:sz w:val="18"/>
                <w:lang w:eastAsia="zh-CN"/>
              </w:rPr>
            </w:pPr>
            <w:ins w:id="288" w:author="Reihaneh Malekafzaliardakani" w:date="2025-01-27T15:19:00Z">
              <w:r w:rsidRPr="00D92A71">
                <w:rPr>
                  <w:rFonts w:ascii="Arial" w:hAnsi="Arial"/>
                  <w:sz w:val="18"/>
                  <w:lang w:eastAsia="zh-CN"/>
                </w:rPr>
                <w:t>DC_n48A-n258J</w:t>
              </w:r>
            </w:ins>
          </w:p>
          <w:p w14:paraId="5166C42A" w14:textId="77777777" w:rsidR="00D92A71" w:rsidRPr="00D92A71" w:rsidRDefault="00D92A71" w:rsidP="00D92A71">
            <w:pPr>
              <w:spacing w:after="0"/>
              <w:jc w:val="center"/>
              <w:rPr>
                <w:ins w:id="289" w:author="Reihaneh Malekafzaliardakani" w:date="2025-01-27T15:19:00Z"/>
                <w:rFonts w:ascii="Arial" w:hAnsi="Arial"/>
                <w:sz w:val="18"/>
                <w:lang w:eastAsia="zh-CN"/>
              </w:rPr>
            </w:pPr>
            <w:ins w:id="290" w:author="Reihaneh Malekafzaliardakani" w:date="2025-01-27T15:19:00Z">
              <w:r w:rsidRPr="00D92A71">
                <w:rPr>
                  <w:rFonts w:ascii="Arial" w:hAnsi="Arial"/>
                  <w:sz w:val="18"/>
                  <w:lang w:eastAsia="zh-CN"/>
                </w:rPr>
                <w:t>DC_n48A-n258(2A)</w:t>
              </w:r>
            </w:ins>
          </w:p>
          <w:p w14:paraId="6E806DB3" w14:textId="77777777" w:rsidR="00D92A71" w:rsidRPr="00D92A71" w:rsidRDefault="00D92A71" w:rsidP="00D92A71">
            <w:pPr>
              <w:spacing w:after="0"/>
              <w:jc w:val="center"/>
              <w:rPr>
                <w:ins w:id="291" w:author="Reihaneh Malekafzaliardakani" w:date="2025-01-27T15:19:00Z"/>
                <w:rFonts w:ascii="Arial" w:hAnsi="Arial"/>
                <w:sz w:val="18"/>
                <w:lang w:eastAsia="zh-CN"/>
              </w:rPr>
            </w:pPr>
            <w:ins w:id="292" w:author="Reihaneh Malekafzaliardakani" w:date="2025-01-27T15:19:00Z">
              <w:r w:rsidRPr="00D92A71">
                <w:rPr>
                  <w:rFonts w:ascii="Arial" w:hAnsi="Arial"/>
                  <w:sz w:val="18"/>
                  <w:lang w:eastAsia="zh-CN"/>
                </w:rPr>
                <w:t>DC_n48A-n258(A-G)</w:t>
              </w:r>
            </w:ins>
          </w:p>
          <w:p w14:paraId="4FFD6230" w14:textId="77777777" w:rsidR="00D92A71" w:rsidRPr="00D92A71" w:rsidRDefault="00D92A71" w:rsidP="00D92A71">
            <w:pPr>
              <w:spacing w:after="0"/>
              <w:jc w:val="center"/>
              <w:rPr>
                <w:ins w:id="293" w:author="Reihaneh Malekafzaliardakani" w:date="2025-01-27T15:19:00Z"/>
                <w:rFonts w:ascii="Arial" w:hAnsi="Arial"/>
                <w:sz w:val="18"/>
                <w:lang w:eastAsia="zh-CN"/>
              </w:rPr>
            </w:pPr>
            <w:ins w:id="294" w:author="Reihaneh Malekafzaliardakani" w:date="2025-01-27T15:19:00Z">
              <w:r w:rsidRPr="00D92A71">
                <w:rPr>
                  <w:rFonts w:ascii="Arial" w:hAnsi="Arial"/>
                  <w:sz w:val="18"/>
                  <w:lang w:eastAsia="zh-CN"/>
                </w:rPr>
                <w:t>DC_n48A-n258(2G)</w:t>
              </w:r>
            </w:ins>
          </w:p>
          <w:p w14:paraId="6AE288B8" w14:textId="77777777" w:rsidR="00D92A71" w:rsidRPr="00D92A71" w:rsidRDefault="00D92A71" w:rsidP="00D92A71">
            <w:pPr>
              <w:spacing w:after="0"/>
              <w:jc w:val="center"/>
              <w:rPr>
                <w:ins w:id="295" w:author="Reihaneh Malekafzaliardakani" w:date="2025-01-27T15:19:00Z"/>
                <w:rFonts w:ascii="Arial" w:hAnsi="Arial"/>
                <w:sz w:val="18"/>
                <w:lang w:eastAsia="zh-CN"/>
              </w:rPr>
            </w:pPr>
            <w:ins w:id="296" w:author="Reihaneh Malekafzaliardakani" w:date="2025-01-27T15:19:00Z">
              <w:r w:rsidRPr="00D92A71">
                <w:rPr>
                  <w:rFonts w:ascii="Arial" w:hAnsi="Arial"/>
                  <w:sz w:val="18"/>
                  <w:lang w:eastAsia="zh-CN"/>
                </w:rPr>
                <w:t>DC_n48A-n258(A-H)</w:t>
              </w:r>
            </w:ins>
          </w:p>
          <w:p w14:paraId="0FA3DF7A" w14:textId="77777777" w:rsidR="00D92A71" w:rsidRPr="00D92A71" w:rsidRDefault="00D92A71" w:rsidP="00D92A71">
            <w:pPr>
              <w:spacing w:after="0"/>
              <w:jc w:val="center"/>
              <w:rPr>
                <w:ins w:id="297" w:author="Reihaneh Malekafzaliardakani" w:date="2025-01-27T15:19:00Z"/>
                <w:rFonts w:ascii="Arial" w:hAnsi="Arial"/>
                <w:sz w:val="18"/>
                <w:lang w:eastAsia="zh-CN"/>
              </w:rPr>
            </w:pPr>
            <w:ins w:id="298" w:author="Reihaneh Malekafzaliardakani" w:date="2025-01-27T15:19:00Z">
              <w:r w:rsidRPr="00D92A71">
                <w:rPr>
                  <w:rFonts w:ascii="Arial" w:hAnsi="Arial"/>
                  <w:sz w:val="18"/>
                  <w:lang w:eastAsia="zh-CN"/>
                </w:rPr>
                <w:t>DC_n48A-n258(G-H)</w:t>
              </w:r>
            </w:ins>
          </w:p>
          <w:p w14:paraId="1CC0FCB3" w14:textId="77777777" w:rsidR="00D92A71" w:rsidRPr="00D92A71" w:rsidRDefault="00D92A71" w:rsidP="00D92A71">
            <w:pPr>
              <w:spacing w:after="0"/>
              <w:jc w:val="center"/>
              <w:rPr>
                <w:ins w:id="299" w:author="Reihaneh Malekafzaliardakani" w:date="2025-01-27T15:19:00Z"/>
                <w:rFonts w:ascii="Arial" w:hAnsi="Arial"/>
                <w:sz w:val="18"/>
                <w:lang w:eastAsia="zh-CN"/>
              </w:rPr>
            </w:pPr>
            <w:ins w:id="300" w:author="Reihaneh Malekafzaliardakani" w:date="2025-01-27T15:19:00Z">
              <w:r w:rsidRPr="00D92A71">
                <w:rPr>
                  <w:rFonts w:ascii="Arial" w:hAnsi="Arial"/>
                  <w:sz w:val="18"/>
                  <w:lang w:eastAsia="zh-CN"/>
                </w:rPr>
                <w:t>DC_n48A-n258(A-I)</w:t>
              </w:r>
            </w:ins>
          </w:p>
          <w:p w14:paraId="32AB2D67" w14:textId="77777777" w:rsidR="00D92A71" w:rsidRPr="00D92A71" w:rsidRDefault="00D92A71" w:rsidP="00D92A71">
            <w:pPr>
              <w:spacing w:after="0"/>
              <w:jc w:val="center"/>
              <w:rPr>
                <w:ins w:id="301" w:author="Reihaneh Malekafzaliardakani" w:date="2025-01-27T15:19:00Z"/>
                <w:rFonts w:ascii="Arial" w:hAnsi="Arial"/>
                <w:sz w:val="18"/>
                <w:lang w:eastAsia="zh-CN"/>
              </w:rPr>
            </w:pPr>
            <w:ins w:id="302" w:author="Reihaneh Malekafzaliardakani" w:date="2025-01-27T15:19:00Z">
              <w:r w:rsidRPr="00D92A71">
                <w:rPr>
                  <w:rFonts w:ascii="Arial" w:hAnsi="Arial"/>
                  <w:sz w:val="18"/>
                  <w:lang w:eastAsia="zh-CN"/>
                </w:rPr>
                <w:t>DC_n48A-n258(G-I)</w:t>
              </w:r>
            </w:ins>
          </w:p>
          <w:p w14:paraId="6BF9A21B" w14:textId="77777777" w:rsidR="00D92A71" w:rsidRPr="00D92A71" w:rsidRDefault="00D92A71" w:rsidP="00D92A71">
            <w:pPr>
              <w:spacing w:after="0"/>
              <w:jc w:val="center"/>
              <w:rPr>
                <w:ins w:id="303" w:author="Reihaneh Malekafzaliardakani" w:date="2025-01-27T15:19:00Z"/>
                <w:rFonts w:ascii="Arial" w:hAnsi="Arial"/>
                <w:sz w:val="18"/>
                <w:lang w:eastAsia="zh-CN"/>
              </w:rPr>
            </w:pPr>
            <w:ins w:id="304" w:author="Reihaneh Malekafzaliardakani" w:date="2025-01-27T15:19:00Z">
              <w:r w:rsidRPr="00D92A71">
                <w:rPr>
                  <w:rFonts w:ascii="Arial" w:hAnsi="Arial"/>
                  <w:sz w:val="18"/>
                  <w:lang w:eastAsia="zh-CN"/>
                </w:rPr>
                <w:t>DC_n48A-n258(A-J)</w:t>
              </w:r>
            </w:ins>
          </w:p>
          <w:p w14:paraId="18C6CFFC" w14:textId="62CCCFE8" w:rsidR="00D92A71" w:rsidRPr="007B6BD5" w:rsidRDefault="00D92A71" w:rsidP="00D92A71">
            <w:pPr>
              <w:spacing w:after="0"/>
              <w:jc w:val="center"/>
              <w:rPr>
                <w:ins w:id="305" w:author="Reihaneh Malekafzaliardakani" w:date="2025-01-27T15:19:00Z"/>
                <w:rFonts w:ascii="Arial" w:hAnsi="Arial"/>
                <w:sz w:val="18"/>
                <w:lang w:eastAsia="zh-CN"/>
              </w:rPr>
            </w:pPr>
            <w:ins w:id="306" w:author="Reihaneh Malekafzaliardakani" w:date="2025-01-27T15:19:00Z">
              <w:r w:rsidRPr="00D92A71">
                <w:rPr>
                  <w:rFonts w:ascii="Arial" w:hAnsi="Arial"/>
                  <w:sz w:val="18"/>
                  <w:lang w:eastAsia="zh-CN"/>
                </w:rPr>
                <w:t>DC_n48A-n258(G-J)</w:t>
              </w:r>
            </w:ins>
          </w:p>
        </w:tc>
        <w:tc>
          <w:tcPr>
            <w:tcW w:w="2846" w:type="dxa"/>
          </w:tcPr>
          <w:p w14:paraId="2B910D43" w14:textId="77777777" w:rsidR="0072310D" w:rsidRPr="0072310D" w:rsidRDefault="0072310D" w:rsidP="0072310D">
            <w:pPr>
              <w:spacing w:after="0"/>
              <w:jc w:val="center"/>
              <w:rPr>
                <w:ins w:id="307" w:author="Reihaneh Malekafzaliardakani" w:date="2025-01-27T15:20:00Z"/>
                <w:rFonts w:ascii="Arial" w:hAnsi="Arial"/>
                <w:sz w:val="18"/>
                <w:lang w:eastAsia="zh-CN"/>
              </w:rPr>
            </w:pPr>
            <w:ins w:id="308" w:author="Reihaneh Malekafzaliardakani" w:date="2025-01-27T15:20:00Z">
              <w:r w:rsidRPr="0072310D">
                <w:rPr>
                  <w:rFonts w:ascii="Arial" w:hAnsi="Arial"/>
                  <w:sz w:val="18"/>
                  <w:lang w:eastAsia="zh-CN"/>
                </w:rPr>
                <w:t>DC_n48A-n258A</w:t>
              </w:r>
            </w:ins>
          </w:p>
          <w:p w14:paraId="76B68799" w14:textId="77777777" w:rsidR="0072310D" w:rsidRPr="0072310D" w:rsidRDefault="0072310D" w:rsidP="0072310D">
            <w:pPr>
              <w:spacing w:after="0"/>
              <w:jc w:val="center"/>
              <w:rPr>
                <w:ins w:id="309" w:author="Reihaneh Malekafzaliardakani" w:date="2025-01-27T15:20:00Z"/>
                <w:rFonts w:ascii="Arial" w:hAnsi="Arial"/>
                <w:sz w:val="18"/>
                <w:lang w:eastAsia="zh-CN"/>
              </w:rPr>
            </w:pPr>
            <w:ins w:id="310" w:author="Reihaneh Malekafzaliardakani" w:date="2025-01-27T15:20:00Z">
              <w:r w:rsidRPr="0072310D">
                <w:rPr>
                  <w:rFonts w:ascii="Arial" w:hAnsi="Arial"/>
                  <w:sz w:val="18"/>
                  <w:lang w:eastAsia="zh-CN"/>
                </w:rPr>
                <w:t>DC_n48A-n258G</w:t>
              </w:r>
            </w:ins>
          </w:p>
          <w:p w14:paraId="537CE4A1" w14:textId="77777777" w:rsidR="0072310D" w:rsidRPr="0072310D" w:rsidRDefault="0072310D" w:rsidP="0072310D">
            <w:pPr>
              <w:spacing w:after="0"/>
              <w:jc w:val="center"/>
              <w:rPr>
                <w:ins w:id="311" w:author="Reihaneh Malekafzaliardakani" w:date="2025-01-27T15:20:00Z"/>
                <w:rFonts w:ascii="Arial" w:hAnsi="Arial"/>
                <w:sz w:val="18"/>
                <w:lang w:eastAsia="zh-CN"/>
              </w:rPr>
            </w:pPr>
            <w:ins w:id="312" w:author="Reihaneh Malekafzaliardakani" w:date="2025-01-27T15:20:00Z">
              <w:r w:rsidRPr="0072310D">
                <w:rPr>
                  <w:rFonts w:ascii="Arial" w:hAnsi="Arial"/>
                  <w:sz w:val="18"/>
                  <w:lang w:eastAsia="zh-CN"/>
                </w:rPr>
                <w:t>DC_n48A-n258H</w:t>
              </w:r>
            </w:ins>
          </w:p>
          <w:p w14:paraId="795BCBA0" w14:textId="77777777" w:rsidR="0072310D" w:rsidRPr="0072310D" w:rsidRDefault="0072310D" w:rsidP="0072310D">
            <w:pPr>
              <w:spacing w:after="0"/>
              <w:jc w:val="center"/>
              <w:rPr>
                <w:ins w:id="313" w:author="Reihaneh Malekafzaliardakani" w:date="2025-01-27T15:20:00Z"/>
                <w:rFonts w:ascii="Arial" w:hAnsi="Arial"/>
                <w:sz w:val="18"/>
                <w:lang w:eastAsia="zh-CN"/>
              </w:rPr>
            </w:pPr>
            <w:ins w:id="314" w:author="Reihaneh Malekafzaliardakani" w:date="2025-01-27T15:20:00Z">
              <w:r w:rsidRPr="0072310D">
                <w:rPr>
                  <w:rFonts w:ascii="Arial" w:hAnsi="Arial"/>
                  <w:sz w:val="18"/>
                  <w:lang w:eastAsia="zh-CN"/>
                </w:rPr>
                <w:t>DC_n48A-n258I</w:t>
              </w:r>
            </w:ins>
          </w:p>
          <w:p w14:paraId="1E25A335" w14:textId="519FC2D8" w:rsidR="00D92A71" w:rsidRPr="007B6BD5" w:rsidRDefault="0072310D" w:rsidP="0072310D">
            <w:pPr>
              <w:spacing w:after="0"/>
              <w:jc w:val="center"/>
              <w:rPr>
                <w:ins w:id="315" w:author="Reihaneh Malekafzaliardakani" w:date="2025-01-27T15:19:00Z"/>
                <w:rFonts w:ascii="Arial" w:hAnsi="Arial"/>
                <w:sz w:val="18"/>
                <w:lang w:eastAsia="zh-CN"/>
              </w:rPr>
            </w:pPr>
            <w:ins w:id="316" w:author="Reihaneh Malekafzaliardakani" w:date="2025-01-27T15:20:00Z">
              <w:r w:rsidRPr="0072310D">
                <w:rPr>
                  <w:rFonts w:ascii="Arial" w:hAnsi="Arial"/>
                  <w:sz w:val="18"/>
                  <w:lang w:eastAsia="zh-CN"/>
                </w:rPr>
                <w:t>DC_n48A-n258J</w:t>
              </w:r>
            </w:ins>
          </w:p>
        </w:tc>
      </w:tr>
      <w:tr w:rsidR="002434BF" w:rsidRPr="007B6BD5" w14:paraId="5AD3B851" w14:textId="77777777" w:rsidTr="004E3BA2">
        <w:trPr>
          <w:jc w:val="center"/>
        </w:trPr>
        <w:tc>
          <w:tcPr>
            <w:tcW w:w="2972" w:type="dxa"/>
            <w:shd w:val="clear" w:color="auto" w:fill="auto"/>
          </w:tcPr>
          <w:p w14:paraId="0792153A" w14:textId="77777777" w:rsidR="002434BF" w:rsidRPr="007B6BD5" w:rsidRDefault="002434BF" w:rsidP="004E3BA2">
            <w:pPr>
              <w:spacing w:after="0"/>
              <w:jc w:val="center"/>
              <w:rPr>
                <w:rFonts w:ascii="Arial" w:hAnsi="Arial" w:cs="Arial"/>
                <w:sz w:val="18"/>
                <w:szCs w:val="18"/>
                <w:lang w:eastAsia="zh-TW"/>
              </w:rPr>
            </w:pPr>
            <w:r w:rsidRPr="007B6BD5">
              <w:rPr>
                <w:rFonts w:ascii="Arial" w:hAnsi="Arial" w:cs="Arial"/>
                <w:sz w:val="18"/>
                <w:szCs w:val="18"/>
                <w:lang w:eastAsia="ja-JP"/>
              </w:rPr>
              <w:t>DC_48A_n260A</w:t>
            </w:r>
          </w:p>
          <w:p w14:paraId="0A4506E6"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DC_48A_n260G</w:t>
            </w:r>
          </w:p>
          <w:p w14:paraId="15265B35"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DC_48A_n260H</w:t>
            </w:r>
          </w:p>
          <w:p w14:paraId="7B85B5D3"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DC_48A_n260I</w:t>
            </w:r>
          </w:p>
          <w:p w14:paraId="539D5AFC"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DC_48A_n260J</w:t>
            </w:r>
          </w:p>
          <w:p w14:paraId="56B84EC9"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lastRenderedPageBreak/>
              <w:t>DC_48A_n260K</w:t>
            </w:r>
          </w:p>
          <w:p w14:paraId="77B35BAB"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color w:val="000000"/>
                <w:sz w:val="18"/>
                <w:szCs w:val="18"/>
              </w:rPr>
              <w:t>DC_48A_n260L</w:t>
            </w:r>
          </w:p>
          <w:p w14:paraId="36D0A97B"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DC_48A_n260M</w:t>
            </w:r>
          </w:p>
          <w:p w14:paraId="7E029EF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DC_48C_n260A</w:t>
            </w:r>
          </w:p>
          <w:p w14:paraId="459A1871"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lang w:eastAsia="ja-JP"/>
              </w:rPr>
              <w:t>DC_48D_n260A</w:t>
            </w:r>
          </w:p>
        </w:tc>
        <w:tc>
          <w:tcPr>
            <w:tcW w:w="2846" w:type="dxa"/>
          </w:tcPr>
          <w:p w14:paraId="43A87A4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lastRenderedPageBreak/>
              <w:t>DC_48A_n260A</w:t>
            </w:r>
          </w:p>
          <w:p w14:paraId="316887E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DC_48A_n260G</w:t>
            </w:r>
          </w:p>
          <w:p w14:paraId="1231AD8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DC_48A_n260H</w:t>
            </w:r>
          </w:p>
          <w:p w14:paraId="16DA4E3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DC_48A_n260I</w:t>
            </w:r>
          </w:p>
          <w:p w14:paraId="4FF73C5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DC_48C_n260A</w:t>
            </w:r>
          </w:p>
        </w:tc>
      </w:tr>
      <w:tr w:rsidR="002434BF" w:rsidRPr="007B6BD5" w14:paraId="58019C19"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0752D0EC"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DC_48A_n260(2A)</w:t>
            </w:r>
          </w:p>
          <w:p w14:paraId="0F25AAE1"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DC_48C_n260(2A)</w:t>
            </w:r>
          </w:p>
          <w:p w14:paraId="3319359B"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DC_48D_n260(2A)</w:t>
            </w:r>
          </w:p>
          <w:p w14:paraId="692A5A2A"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DC_48A_n260(3A)</w:t>
            </w:r>
          </w:p>
          <w:p w14:paraId="18D1FBD0"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DC_48C_n260(3A)</w:t>
            </w:r>
          </w:p>
          <w:p w14:paraId="4AB62C62"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DC_48D_n260(3A)</w:t>
            </w:r>
          </w:p>
          <w:p w14:paraId="49D192ED"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DC_48A_n260(4A)</w:t>
            </w:r>
          </w:p>
          <w:p w14:paraId="07FE7A73" w14:textId="77777777" w:rsidR="002434BF" w:rsidRPr="007B6BD5" w:rsidRDefault="002434BF" w:rsidP="004E3BA2">
            <w:pPr>
              <w:spacing w:after="0"/>
              <w:jc w:val="center"/>
              <w:rPr>
                <w:rFonts w:ascii="Arial" w:hAnsi="Arial" w:cs="Arial"/>
                <w:sz w:val="18"/>
                <w:szCs w:val="18"/>
                <w:lang w:eastAsia="ja-JP"/>
              </w:rPr>
            </w:pPr>
            <w:r w:rsidRPr="007B6BD5">
              <w:rPr>
                <w:rFonts w:ascii="Arial" w:hAnsi="Arial" w:cs="Arial"/>
                <w:sz w:val="18"/>
                <w:szCs w:val="18"/>
                <w:lang w:eastAsia="ja-JP"/>
              </w:rPr>
              <w:t>DC_48C_n260(4A)</w:t>
            </w:r>
          </w:p>
          <w:p w14:paraId="48AC33EA" w14:textId="77777777" w:rsidR="002434BF" w:rsidRPr="007B6BD5" w:rsidRDefault="002434BF" w:rsidP="004E3BA2">
            <w:pPr>
              <w:spacing w:after="0"/>
              <w:jc w:val="center"/>
              <w:rPr>
                <w:rFonts w:ascii="Arial" w:hAnsi="Arial"/>
                <w:sz w:val="18"/>
                <w:lang w:eastAsia="zh-CN"/>
              </w:rPr>
            </w:pPr>
            <w:r w:rsidRPr="007B6BD5">
              <w:rPr>
                <w:rFonts w:ascii="Arial" w:hAnsi="Arial" w:cs="Arial"/>
                <w:sz w:val="18"/>
                <w:szCs w:val="18"/>
                <w:lang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1150834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ja-JP"/>
              </w:rPr>
              <w:t>DC_48A_n260A</w:t>
            </w:r>
          </w:p>
          <w:p w14:paraId="58CA255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DC_48A_n260G</w:t>
            </w:r>
          </w:p>
          <w:p w14:paraId="5E0885C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DC_48A_n260H</w:t>
            </w:r>
          </w:p>
          <w:p w14:paraId="0800FC1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DC_48A_n260I</w:t>
            </w:r>
          </w:p>
          <w:p w14:paraId="28D394D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DC_48C_n260A</w:t>
            </w:r>
          </w:p>
        </w:tc>
      </w:tr>
      <w:tr w:rsidR="002434BF" w:rsidRPr="007B6BD5" w14:paraId="39AF9CCB" w14:textId="77777777" w:rsidTr="004E3BA2">
        <w:trPr>
          <w:jc w:val="center"/>
        </w:trPr>
        <w:tc>
          <w:tcPr>
            <w:tcW w:w="2972" w:type="dxa"/>
            <w:shd w:val="clear" w:color="auto" w:fill="auto"/>
          </w:tcPr>
          <w:p w14:paraId="50CE5A6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DC_48A-48A_n260A</w:t>
            </w:r>
          </w:p>
        </w:tc>
        <w:tc>
          <w:tcPr>
            <w:tcW w:w="2846" w:type="dxa"/>
          </w:tcPr>
          <w:p w14:paraId="176FDE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DC_48A_n260A</w:t>
            </w:r>
          </w:p>
        </w:tc>
      </w:tr>
      <w:tr w:rsidR="002434BF" w:rsidRPr="007B6BD5" w14:paraId="235B39A4" w14:textId="77777777" w:rsidTr="004E3BA2">
        <w:trPr>
          <w:jc w:val="center"/>
        </w:trPr>
        <w:tc>
          <w:tcPr>
            <w:tcW w:w="2972" w:type="dxa"/>
            <w:shd w:val="clear" w:color="auto" w:fill="auto"/>
          </w:tcPr>
          <w:p w14:paraId="211EDE6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DC_48A_n261A</w:t>
            </w:r>
          </w:p>
          <w:p w14:paraId="3846FA46"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DC_48A_n261G</w:t>
            </w:r>
          </w:p>
          <w:p w14:paraId="15FC15A4"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DC_48A_n261H</w:t>
            </w:r>
          </w:p>
          <w:p w14:paraId="02D6EFA0"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DC_48A_n261I</w:t>
            </w:r>
          </w:p>
          <w:p w14:paraId="0AB385B3"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DC_48A_n261J</w:t>
            </w:r>
          </w:p>
          <w:p w14:paraId="241CDCD4"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DC_48A_n261K</w:t>
            </w:r>
          </w:p>
          <w:p w14:paraId="02506F5A"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DC_48A_n261L</w:t>
            </w:r>
          </w:p>
          <w:p w14:paraId="62CC78B7"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DC_48A_n261M</w:t>
            </w:r>
          </w:p>
          <w:p w14:paraId="594002B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DC_48C_n261A</w:t>
            </w:r>
          </w:p>
          <w:p w14:paraId="07B469A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DC_48D_n261A</w:t>
            </w:r>
          </w:p>
        </w:tc>
        <w:tc>
          <w:tcPr>
            <w:tcW w:w="2846" w:type="dxa"/>
          </w:tcPr>
          <w:p w14:paraId="2F457F8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DC_48A_n261A</w:t>
            </w:r>
          </w:p>
          <w:p w14:paraId="183A852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w:t>
            </w:r>
          </w:p>
          <w:p w14:paraId="1812457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DC_48A_n261H</w:t>
            </w:r>
          </w:p>
          <w:p w14:paraId="0FFEBC9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DC_48A_n261I</w:t>
            </w:r>
          </w:p>
          <w:p w14:paraId="3A95E411"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222222"/>
                <w:sz w:val="18"/>
                <w:szCs w:val="18"/>
                <w:shd w:val="clear" w:color="auto" w:fill="FFFFFF"/>
              </w:rPr>
              <w:t>DC_48C_n261A</w:t>
            </w:r>
          </w:p>
        </w:tc>
      </w:tr>
      <w:tr w:rsidR="002434BF" w:rsidRPr="007B6BD5" w14:paraId="0B9780C9"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7DBF1DC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DC_48A_n261(A-G)</w:t>
            </w:r>
          </w:p>
          <w:p w14:paraId="27E5FC9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DC_48A_n261(A-G-H)</w:t>
            </w:r>
          </w:p>
          <w:p w14:paraId="3D16ECA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DC_48A_n261(A-G-I)</w:t>
            </w:r>
          </w:p>
          <w:p w14:paraId="3382131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DC_48A_n261(A-H)</w:t>
            </w:r>
          </w:p>
          <w:p w14:paraId="20244C2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DC_48A_n261(A-I)</w:t>
            </w:r>
          </w:p>
          <w:p w14:paraId="2B8B31D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DC_48A_n261(A-J)</w:t>
            </w:r>
          </w:p>
          <w:p w14:paraId="1604CB1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DC_48A_n261(A-K)</w:t>
            </w:r>
          </w:p>
          <w:p w14:paraId="50F123F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DC_48A_n261(A-L)</w:t>
            </w:r>
          </w:p>
          <w:p w14:paraId="4DFD0A4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DC_48A_n261(A-2G)</w:t>
            </w:r>
          </w:p>
          <w:p w14:paraId="7F7F257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DC_48A_n261(G-H)</w:t>
            </w:r>
          </w:p>
          <w:p w14:paraId="4BCC6B5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DC_48A_n261(G-I)</w:t>
            </w:r>
          </w:p>
          <w:p w14:paraId="7C3EDC3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DC_48A_n261(G-J)</w:t>
            </w:r>
          </w:p>
          <w:p w14:paraId="1293349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DC_48A_n261(H-I)</w:t>
            </w:r>
          </w:p>
          <w:p w14:paraId="3455ACE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DC_48A_n261(2A)</w:t>
            </w:r>
          </w:p>
          <w:p w14:paraId="55D79D5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DC_48C_n261(2A)</w:t>
            </w:r>
          </w:p>
          <w:p w14:paraId="4BBB267C"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DC_48D_n261(2A)</w:t>
            </w:r>
          </w:p>
          <w:p w14:paraId="65C038C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DC_48A_n261(3A)</w:t>
            </w:r>
          </w:p>
          <w:p w14:paraId="1A4E894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DC_48A_n261(2A-G)</w:t>
            </w:r>
          </w:p>
          <w:p w14:paraId="51F4321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DC_48A_n261(2A-H)</w:t>
            </w:r>
          </w:p>
          <w:p w14:paraId="203388E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lastRenderedPageBreak/>
              <w:t>DC_48A_n261(2A-I)</w:t>
            </w:r>
          </w:p>
          <w:p w14:paraId="741713B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DC_48A_n261(2G)</w:t>
            </w:r>
          </w:p>
          <w:p w14:paraId="345CA74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DC_48A_n261(2H)</w:t>
            </w:r>
          </w:p>
          <w:p w14:paraId="618B21F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DC_48A_n261(4A)</w:t>
            </w:r>
          </w:p>
          <w:p w14:paraId="31A3F2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798CA231"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lastRenderedPageBreak/>
              <w:t>DC_48A_n261A</w:t>
            </w:r>
          </w:p>
          <w:p w14:paraId="2337399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DC_48A_n261G</w:t>
            </w:r>
          </w:p>
          <w:p w14:paraId="18A874F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DC_48A_n261H</w:t>
            </w:r>
          </w:p>
          <w:p w14:paraId="119C539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DC_48A_n261I</w:t>
            </w:r>
          </w:p>
          <w:p w14:paraId="3540A21A"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222222"/>
                <w:sz w:val="18"/>
                <w:szCs w:val="18"/>
                <w:shd w:val="clear" w:color="auto" w:fill="FFFFFF"/>
              </w:rPr>
              <w:t>DC_48C_n261A</w:t>
            </w:r>
          </w:p>
        </w:tc>
      </w:tr>
      <w:tr w:rsidR="002434BF" w:rsidRPr="007B6BD5" w14:paraId="6D69C428" w14:textId="77777777" w:rsidTr="004E3BA2">
        <w:trPr>
          <w:jc w:val="center"/>
        </w:trPr>
        <w:tc>
          <w:tcPr>
            <w:tcW w:w="2972" w:type="dxa"/>
            <w:shd w:val="clear" w:color="auto" w:fill="auto"/>
          </w:tcPr>
          <w:p w14:paraId="4E3461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DC_66A_n257A</w:t>
            </w:r>
          </w:p>
          <w:p w14:paraId="4A8C89F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DC_66A_n257G</w:t>
            </w:r>
          </w:p>
          <w:p w14:paraId="0C94CFB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DC_66A_n257H</w:t>
            </w:r>
          </w:p>
          <w:p w14:paraId="43F1B8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DC_66A_n257I</w:t>
            </w:r>
          </w:p>
          <w:p w14:paraId="2B4503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DC_66A_n257J</w:t>
            </w:r>
          </w:p>
          <w:p w14:paraId="1197DD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DC_66A_n257K</w:t>
            </w:r>
          </w:p>
          <w:p w14:paraId="0A2765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DC_66A_n257L</w:t>
            </w:r>
          </w:p>
          <w:p w14:paraId="246F3B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DC_66A_n257M</w:t>
            </w:r>
          </w:p>
          <w:p w14:paraId="5A4855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CN"/>
              </w:rPr>
              <w:t>DC_66C_n257A</w:t>
            </w:r>
          </w:p>
        </w:tc>
        <w:tc>
          <w:tcPr>
            <w:tcW w:w="2846" w:type="dxa"/>
          </w:tcPr>
          <w:p w14:paraId="2412C3C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DC_66A_n257A</w:t>
            </w:r>
            <w:r>
              <w:rPr>
                <w:rFonts w:ascii="Arial" w:hAnsi="Arial"/>
                <w:sz w:val="18"/>
                <w:lang w:eastAsia="zh-TW"/>
              </w:rPr>
              <w:t xml:space="preserve"> </w:t>
            </w:r>
          </w:p>
          <w:p w14:paraId="7EED3727"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DC_66A_n257G</w:t>
            </w:r>
          </w:p>
        </w:tc>
      </w:tr>
      <w:tr w:rsidR="002434BF" w:rsidRPr="007B6BD5" w14:paraId="342CDB2A" w14:textId="77777777" w:rsidTr="004E3BA2">
        <w:trPr>
          <w:jc w:val="center"/>
        </w:trPr>
        <w:tc>
          <w:tcPr>
            <w:tcW w:w="2972" w:type="dxa"/>
            <w:shd w:val="clear" w:color="auto" w:fill="auto"/>
          </w:tcPr>
          <w:p w14:paraId="0D972F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DC_66A_n257(2A)</w:t>
            </w:r>
          </w:p>
        </w:tc>
        <w:tc>
          <w:tcPr>
            <w:tcW w:w="2846" w:type="dxa"/>
          </w:tcPr>
          <w:p w14:paraId="7C03ADB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DC_66A_n257A</w:t>
            </w:r>
          </w:p>
        </w:tc>
      </w:tr>
      <w:tr w:rsidR="002434BF" w:rsidRPr="007B6BD5" w14:paraId="24FA2852" w14:textId="77777777" w:rsidTr="004E3BA2">
        <w:trPr>
          <w:jc w:val="center"/>
        </w:trPr>
        <w:tc>
          <w:tcPr>
            <w:tcW w:w="2972" w:type="dxa"/>
            <w:shd w:val="clear" w:color="auto" w:fill="auto"/>
          </w:tcPr>
          <w:p w14:paraId="37E0BA64" w14:textId="77777777" w:rsidR="002434BF" w:rsidRPr="007B6BD5" w:rsidRDefault="002434BF" w:rsidP="004E3BA2">
            <w:pPr>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435B69E4" w14:textId="77777777" w:rsidR="002434BF" w:rsidRPr="007B6BD5" w:rsidRDefault="002434BF" w:rsidP="004E3BA2">
            <w:pPr>
              <w:spacing w:after="0"/>
              <w:jc w:val="center"/>
              <w:rPr>
                <w:rFonts w:ascii="Arial" w:hAnsi="Arial"/>
                <w:sz w:val="18"/>
                <w:lang w:eastAsia="fi-FI"/>
              </w:rPr>
            </w:pPr>
            <w:r w:rsidRPr="00F37388">
              <w:rPr>
                <w:rFonts w:ascii="Arial" w:hAnsi="Arial"/>
                <w:sz w:val="18"/>
                <w:lang w:eastAsia="fi-FI"/>
              </w:rPr>
              <w:t>DC_66A_n257A</w:t>
            </w:r>
          </w:p>
        </w:tc>
      </w:tr>
      <w:tr w:rsidR="002434BF" w:rsidRPr="007B6BD5" w14:paraId="2D251D89" w14:textId="77777777" w:rsidTr="004E3BA2">
        <w:trPr>
          <w:jc w:val="center"/>
        </w:trPr>
        <w:tc>
          <w:tcPr>
            <w:tcW w:w="2972" w:type="dxa"/>
            <w:shd w:val="clear" w:color="auto" w:fill="auto"/>
          </w:tcPr>
          <w:p w14:paraId="2BE9991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66A_n258A</w:t>
            </w:r>
          </w:p>
          <w:p w14:paraId="3BA4111B" w14:textId="77777777" w:rsidR="002434BF" w:rsidRPr="007B6BD5" w:rsidRDefault="002434BF" w:rsidP="004E3BA2">
            <w:pPr>
              <w:spacing w:after="0"/>
              <w:jc w:val="center"/>
              <w:rPr>
                <w:rFonts w:ascii="Arial" w:hAnsi="Arial"/>
                <w:sz w:val="18"/>
              </w:rPr>
            </w:pPr>
            <w:r w:rsidRPr="007B6BD5">
              <w:rPr>
                <w:rFonts w:ascii="Arial" w:hAnsi="Arial"/>
                <w:sz w:val="18"/>
              </w:rPr>
              <w:t>DC_66A_n258D</w:t>
            </w:r>
          </w:p>
          <w:p w14:paraId="2031004B" w14:textId="77777777" w:rsidR="002434BF" w:rsidRPr="007B6BD5" w:rsidRDefault="002434BF" w:rsidP="004E3BA2">
            <w:pPr>
              <w:spacing w:after="0"/>
              <w:jc w:val="center"/>
              <w:rPr>
                <w:rFonts w:ascii="Arial" w:hAnsi="Arial"/>
                <w:sz w:val="18"/>
              </w:rPr>
            </w:pPr>
            <w:r w:rsidRPr="007B6BD5">
              <w:rPr>
                <w:rFonts w:ascii="Arial" w:hAnsi="Arial"/>
                <w:sz w:val="18"/>
              </w:rPr>
              <w:t>DC_66A_n258G</w:t>
            </w:r>
          </w:p>
          <w:p w14:paraId="12E4FBAA"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DC_66A_n258H</w:t>
            </w:r>
          </w:p>
          <w:p w14:paraId="759767F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DC_66A_n258I</w:t>
            </w:r>
          </w:p>
          <w:p w14:paraId="4C7D872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DC_66A_n258J</w:t>
            </w:r>
          </w:p>
          <w:p w14:paraId="06B734E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DC_66A_n258K</w:t>
            </w:r>
          </w:p>
          <w:p w14:paraId="3D74F87A"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DC_66A_n258L</w:t>
            </w:r>
          </w:p>
          <w:p w14:paraId="4B6D3E81"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DC_66A_n258M</w:t>
            </w:r>
          </w:p>
          <w:p w14:paraId="3903C111" w14:textId="77777777" w:rsidR="002434BF" w:rsidRPr="007B6BD5" w:rsidRDefault="002434BF" w:rsidP="004E3BA2">
            <w:pPr>
              <w:spacing w:after="0"/>
              <w:jc w:val="center"/>
              <w:rPr>
                <w:rFonts w:ascii="Arial" w:hAnsi="Arial"/>
                <w:sz w:val="18"/>
              </w:rPr>
            </w:pPr>
            <w:r w:rsidRPr="007B6BD5">
              <w:rPr>
                <w:rFonts w:ascii="Arial" w:hAnsi="Arial"/>
                <w:sz w:val="18"/>
              </w:rPr>
              <w:t>DC_66A_n258O</w:t>
            </w:r>
          </w:p>
          <w:p w14:paraId="601279B9" w14:textId="77777777" w:rsidR="002434BF" w:rsidRPr="007B6BD5" w:rsidRDefault="002434BF" w:rsidP="004E3BA2">
            <w:pPr>
              <w:spacing w:after="0"/>
              <w:jc w:val="center"/>
              <w:rPr>
                <w:rFonts w:ascii="Arial" w:hAnsi="Arial"/>
                <w:sz w:val="18"/>
              </w:rPr>
            </w:pPr>
            <w:r w:rsidRPr="007B6BD5">
              <w:rPr>
                <w:rFonts w:ascii="Arial" w:hAnsi="Arial"/>
                <w:sz w:val="18"/>
              </w:rPr>
              <w:t>DC_66A_n258P</w:t>
            </w:r>
          </w:p>
          <w:p w14:paraId="3FD49229"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DC_66A_n258Q</w:t>
            </w:r>
          </w:p>
        </w:tc>
        <w:tc>
          <w:tcPr>
            <w:tcW w:w="2846" w:type="dxa"/>
          </w:tcPr>
          <w:p w14:paraId="58F8149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66A_n258A</w:t>
            </w:r>
          </w:p>
          <w:p w14:paraId="403A1189" w14:textId="77777777" w:rsidR="002434BF" w:rsidRPr="007B6BD5" w:rsidRDefault="002434BF" w:rsidP="004E3BA2">
            <w:pPr>
              <w:spacing w:after="0"/>
              <w:jc w:val="center"/>
              <w:rPr>
                <w:rFonts w:ascii="Arial" w:hAnsi="Arial"/>
                <w:sz w:val="18"/>
              </w:rPr>
            </w:pPr>
            <w:r w:rsidRPr="007B6BD5">
              <w:rPr>
                <w:rFonts w:ascii="Arial" w:hAnsi="Arial"/>
                <w:sz w:val="18"/>
              </w:rPr>
              <w:t>DC_66A_n258D</w:t>
            </w:r>
          </w:p>
          <w:p w14:paraId="0EBF8F36" w14:textId="77777777" w:rsidR="002434BF" w:rsidRPr="007B6BD5" w:rsidRDefault="002434BF" w:rsidP="004E3BA2">
            <w:pPr>
              <w:spacing w:after="0"/>
              <w:jc w:val="center"/>
              <w:rPr>
                <w:rFonts w:ascii="Arial" w:hAnsi="Arial"/>
                <w:sz w:val="18"/>
              </w:rPr>
            </w:pPr>
            <w:r w:rsidRPr="007B6BD5">
              <w:rPr>
                <w:rFonts w:ascii="Arial" w:hAnsi="Arial"/>
                <w:sz w:val="18"/>
              </w:rPr>
              <w:t>DC_66A_n258G</w:t>
            </w:r>
          </w:p>
          <w:p w14:paraId="65E5C74F"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DC_66A_n258H</w:t>
            </w:r>
          </w:p>
          <w:p w14:paraId="3B1C007C"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DC_66A_n258I</w:t>
            </w:r>
          </w:p>
          <w:p w14:paraId="3C4B664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DC_66A_n258J</w:t>
            </w:r>
          </w:p>
          <w:p w14:paraId="339F3B0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DC_66A_n258K</w:t>
            </w:r>
          </w:p>
          <w:p w14:paraId="7EA7A2A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DC_66A_n258L</w:t>
            </w:r>
          </w:p>
          <w:p w14:paraId="0018B6B8" w14:textId="77777777" w:rsidR="002434BF" w:rsidRPr="007B6BD5" w:rsidRDefault="002434BF" w:rsidP="004E3BA2">
            <w:pPr>
              <w:spacing w:after="0"/>
              <w:jc w:val="center"/>
              <w:rPr>
                <w:rFonts w:ascii="Arial" w:hAnsi="Arial"/>
                <w:sz w:val="18"/>
              </w:rPr>
            </w:pPr>
            <w:r w:rsidRPr="007B6BD5">
              <w:rPr>
                <w:rFonts w:ascii="Arial" w:hAnsi="Arial"/>
                <w:sz w:val="18"/>
                <w:lang w:eastAsia="ja-JP"/>
              </w:rPr>
              <w:t>DC_66A_n258M</w:t>
            </w:r>
          </w:p>
          <w:p w14:paraId="4F266BA9" w14:textId="77777777" w:rsidR="002434BF" w:rsidRPr="007B6BD5" w:rsidRDefault="002434BF" w:rsidP="004E3BA2">
            <w:pPr>
              <w:spacing w:after="0"/>
              <w:jc w:val="center"/>
              <w:rPr>
                <w:rFonts w:ascii="Arial" w:hAnsi="Arial"/>
                <w:sz w:val="18"/>
              </w:rPr>
            </w:pPr>
            <w:r w:rsidRPr="007B6BD5">
              <w:rPr>
                <w:rFonts w:ascii="Arial" w:hAnsi="Arial"/>
                <w:sz w:val="18"/>
              </w:rPr>
              <w:t>DC_66A_n258O</w:t>
            </w:r>
          </w:p>
          <w:p w14:paraId="0FFD22CB" w14:textId="77777777" w:rsidR="002434BF" w:rsidRPr="007B6BD5" w:rsidRDefault="002434BF" w:rsidP="004E3BA2">
            <w:pPr>
              <w:spacing w:after="0"/>
              <w:jc w:val="center"/>
              <w:rPr>
                <w:rFonts w:ascii="Arial" w:hAnsi="Arial"/>
                <w:sz w:val="18"/>
              </w:rPr>
            </w:pPr>
            <w:r w:rsidRPr="007B6BD5">
              <w:rPr>
                <w:rFonts w:ascii="Arial" w:hAnsi="Arial"/>
                <w:sz w:val="18"/>
              </w:rPr>
              <w:t>DC_66A_n258P</w:t>
            </w:r>
          </w:p>
          <w:p w14:paraId="7D2C722D" w14:textId="77777777" w:rsidR="002434BF" w:rsidRPr="007B6BD5" w:rsidRDefault="002434BF" w:rsidP="004E3BA2">
            <w:pPr>
              <w:spacing w:after="0"/>
              <w:jc w:val="center"/>
              <w:rPr>
                <w:rFonts w:ascii="Arial" w:hAnsi="Arial"/>
                <w:sz w:val="18"/>
                <w:lang w:eastAsia="zh-CN"/>
              </w:rPr>
            </w:pPr>
            <w:r w:rsidRPr="007B6BD5">
              <w:rPr>
                <w:rFonts w:ascii="Arial" w:hAnsi="Arial"/>
                <w:sz w:val="18"/>
              </w:rPr>
              <w:t>DC_66A_n258Q</w:t>
            </w:r>
          </w:p>
        </w:tc>
      </w:tr>
      <w:tr w:rsidR="002434BF" w:rsidRPr="007B6BD5" w14:paraId="05BD3750" w14:textId="77777777" w:rsidTr="004E3BA2">
        <w:trPr>
          <w:jc w:val="center"/>
        </w:trPr>
        <w:tc>
          <w:tcPr>
            <w:tcW w:w="2972" w:type="dxa"/>
            <w:shd w:val="clear" w:color="auto" w:fill="auto"/>
          </w:tcPr>
          <w:p w14:paraId="03EAED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DC_66A_n258(2A)</w:t>
            </w:r>
          </w:p>
          <w:p w14:paraId="66B5AE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DC_66A_n258(3A)</w:t>
            </w:r>
          </w:p>
          <w:p w14:paraId="62FA20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DC_66A_n258(4A)</w:t>
            </w:r>
          </w:p>
          <w:p w14:paraId="30BF79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DC_66A_n258(5A)</w:t>
            </w:r>
          </w:p>
        </w:tc>
        <w:tc>
          <w:tcPr>
            <w:tcW w:w="2846" w:type="dxa"/>
          </w:tcPr>
          <w:p w14:paraId="3CA7A0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66A_n258A</w:t>
            </w:r>
          </w:p>
        </w:tc>
      </w:tr>
      <w:tr w:rsidR="002434BF" w:rsidRPr="007B6BD5" w14:paraId="1B7B011D" w14:textId="77777777" w:rsidTr="004E3BA2">
        <w:trPr>
          <w:jc w:val="center"/>
        </w:trPr>
        <w:tc>
          <w:tcPr>
            <w:tcW w:w="2972" w:type="dxa"/>
            <w:shd w:val="clear" w:color="auto" w:fill="auto"/>
          </w:tcPr>
          <w:p w14:paraId="46FFB84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w:t>
            </w:r>
          </w:p>
          <w:p w14:paraId="5B4D48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w:t>
            </w:r>
          </w:p>
          <w:p w14:paraId="3EEF6F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DC_66A_n260E</w:t>
            </w:r>
          </w:p>
          <w:p w14:paraId="029AA7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DC_66A_n260F</w:t>
            </w:r>
          </w:p>
          <w:p w14:paraId="0222E5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w:t>
            </w:r>
          </w:p>
          <w:p w14:paraId="0FBB89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w:t>
            </w:r>
          </w:p>
          <w:p w14:paraId="28A499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DC_66A_n260I</w:t>
            </w:r>
          </w:p>
          <w:p w14:paraId="4DB3F4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DC_66A_n260J</w:t>
            </w:r>
          </w:p>
          <w:p w14:paraId="0BC973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DC_66A_n260K</w:t>
            </w:r>
          </w:p>
          <w:p w14:paraId="4A65E7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DC_66A_n260L</w:t>
            </w:r>
          </w:p>
          <w:p w14:paraId="427922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DC_66A_n260M</w:t>
            </w:r>
          </w:p>
          <w:p w14:paraId="3C3A8D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w:t>
            </w:r>
          </w:p>
          <w:p w14:paraId="2D5C5A4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DC_66A_n260P</w:t>
            </w:r>
          </w:p>
          <w:p w14:paraId="4AFF84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DC_66A_n260Q</w:t>
            </w:r>
          </w:p>
        </w:tc>
        <w:tc>
          <w:tcPr>
            <w:tcW w:w="2846" w:type="dxa"/>
          </w:tcPr>
          <w:p w14:paraId="478DB2C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lastRenderedPageBreak/>
              <w:t>DC_66A_n260A</w:t>
            </w:r>
          </w:p>
          <w:p w14:paraId="221038B0"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DC_66A_n260G</w:t>
            </w:r>
          </w:p>
          <w:p w14:paraId="635B7AD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DC_66A_n260H</w:t>
            </w:r>
          </w:p>
          <w:p w14:paraId="4784B88A"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DC_66A_n260I</w:t>
            </w:r>
          </w:p>
          <w:p w14:paraId="49A85A9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DC_66A_n260J</w:t>
            </w:r>
          </w:p>
          <w:p w14:paraId="5AA7AE7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DC_66A_n260K</w:t>
            </w:r>
          </w:p>
          <w:p w14:paraId="6DDBF4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DC_66A_n260L</w:t>
            </w:r>
          </w:p>
          <w:p w14:paraId="2A3614D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DC_66A_n260M</w:t>
            </w:r>
          </w:p>
          <w:p w14:paraId="77CB456A"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DC_66A_n260O</w:t>
            </w:r>
          </w:p>
          <w:p w14:paraId="4C32D943"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DC_66A_n260P</w:t>
            </w:r>
          </w:p>
          <w:p w14:paraId="55C5AC97"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DC_66A_n260Q</w:t>
            </w:r>
          </w:p>
        </w:tc>
      </w:tr>
      <w:tr w:rsidR="002434BF" w:rsidRPr="007B6BD5" w14:paraId="044B3E33" w14:textId="77777777" w:rsidTr="004E3BA2">
        <w:trPr>
          <w:jc w:val="center"/>
        </w:trPr>
        <w:tc>
          <w:tcPr>
            <w:tcW w:w="2972" w:type="dxa"/>
            <w:shd w:val="clear" w:color="auto" w:fill="auto"/>
          </w:tcPr>
          <w:p w14:paraId="58E66A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w:t>
            </w:r>
          </w:p>
          <w:p w14:paraId="1A8B277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w:t>
            </w:r>
          </w:p>
          <w:p w14:paraId="6774A9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w:t>
            </w:r>
          </w:p>
          <w:p w14:paraId="018E445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w:t>
            </w:r>
          </w:p>
          <w:p w14:paraId="49DF63C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w:t>
            </w:r>
          </w:p>
          <w:p w14:paraId="1A04151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DC_66A_n260(7A)</w:t>
            </w:r>
          </w:p>
          <w:p w14:paraId="29AA47C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DC_66A_n260(8A)</w:t>
            </w:r>
          </w:p>
          <w:p w14:paraId="0490AC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DC_66A_n260(9A)</w:t>
            </w:r>
          </w:p>
          <w:p w14:paraId="3D35C8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DC_66A_n260(10A)</w:t>
            </w:r>
          </w:p>
          <w:p w14:paraId="536AB2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DC_66A_n260(A-I)</w:t>
            </w:r>
          </w:p>
          <w:p w14:paraId="3F572F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DC_66A_n260(D-G)</w:t>
            </w:r>
          </w:p>
          <w:p w14:paraId="0ECB3E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DC_66A_n260(D-H)</w:t>
            </w:r>
          </w:p>
          <w:p w14:paraId="261D4CD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DC_66A_n260(D-I)</w:t>
            </w:r>
          </w:p>
          <w:p w14:paraId="4D1AB8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DC_66A_n260(D-O)</w:t>
            </w:r>
          </w:p>
          <w:p w14:paraId="152662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DC_66A_n260(D-P)</w:t>
            </w:r>
          </w:p>
          <w:p w14:paraId="7C9B80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DC_66A_n260(D-Q)</w:t>
            </w:r>
          </w:p>
          <w:p w14:paraId="74AB62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DC_66A_n260(E-O)</w:t>
            </w:r>
          </w:p>
          <w:p w14:paraId="6DF8FA4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DC_66A_n260(E-P)</w:t>
            </w:r>
          </w:p>
          <w:p w14:paraId="03A75A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DC_66A_n260(E-Q)</w:t>
            </w:r>
          </w:p>
          <w:p w14:paraId="4659FE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DC_66A_n260(G-I)</w:t>
            </w:r>
          </w:p>
          <w:p w14:paraId="057866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w:t>
            </w:r>
          </w:p>
          <w:p w14:paraId="770D971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DC_66A_n260(2H)</w:t>
            </w:r>
          </w:p>
          <w:p w14:paraId="5F6B84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w:t>
            </w:r>
          </w:p>
          <w:p w14:paraId="3ACFFF8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DC_66A_n260(3O)</w:t>
            </w:r>
          </w:p>
          <w:p w14:paraId="588AD91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DC_66A_n260(4O)</w:t>
            </w:r>
          </w:p>
          <w:p w14:paraId="61B691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DC_66A_n260(2P)</w:t>
            </w:r>
          </w:p>
          <w:p w14:paraId="33F804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DC_66A_n260(3P)</w:t>
            </w:r>
          </w:p>
          <w:p w14:paraId="4CE02C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DC_66A_n260(4P)</w:t>
            </w:r>
          </w:p>
          <w:p w14:paraId="4F250C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w:t>
            </w:r>
          </w:p>
          <w:p w14:paraId="5B63F0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w:t>
            </w:r>
          </w:p>
          <w:p w14:paraId="241921B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w:t>
            </w:r>
          </w:p>
          <w:p w14:paraId="73303DE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DC_66A_n260(A-2G)</w:t>
            </w:r>
          </w:p>
          <w:p w14:paraId="1CC2C1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DC_66A_n260(2A-2G)</w:t>
            </w:r>
          </w:p>
          <w:p w14:paraId="769924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DC_66A_n260(2G-O)</w:t>
            </w:r>
          </w:p>
          <w:p w14:paraId="6C2501F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DC_66A_n260(2A-2G-O)</w:t>
            </w:r>
          </w:p>
          <w:p w14:paraId="62CA58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DC_66A_n260(A-2H)</w:t>
            </w:r>
          </w:p>
          <w:p w14:paraId="07B1D74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DC_66A_n260(2A-H)</w:t>
            </w:r>
          </w:p>
          <w:p w14:paraId="4C9CA2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DC_66A_n260(2A-2H)</w:t>
            </w:r>
          </w:p>
          <w:p w14:paraId="3005601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DC_66A_n260(2A-2O)</w:t>
            </w:r>
          </w:p>
          <w:p w14:paraId="5944862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DC_66A_n260(2A-3O)</w:t>
            </w:r>
          </w:p>
          <w:p w14:paraId="34DC90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DC_66A_n260(A-4O)</w:t>
            </w:r>
          </w:p>
          <w:p w14:paraId="0CA0F0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DC_66A_n260(2A-4O)</w:t>
            </w:r>
          </w:p>
          <w:p w14:paraId="15436C1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DC_66A_n260(3A-2O)</w:t>
            </w:r>
          </w:p>
          <w:p w14:paraId="5696E3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DC_66A_n260(3A-2G)</w:t>
            </w:r>
          </w:p>
          <w:p w14:paraId="75A979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DC_66A_n260(4A-G)</w:t>
            </w:r>
          </w:p>
          <w:p w14:paraId="01B772A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DC_66A_n260(4A-2G)</w:t>
            </w:r>
          </w:p>
          <w:p w14:paraId="75B57C4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DC_66A_n260(4A-O)</w:t>
            </w:r>
          </w:p>
          <w:p w14:paraId="4E6E92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DC_66A_n260(4A-2O)</w:t>
            </w:r>
          </w:p>
          <w:p w14:paraId="0302CAE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w:t>
            </w:r>
          </w:p>
          <w:p w14:paraId="1D2F6A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w:t>
            </w:r>
          </w:p>
          <w:p w14:paraId="3F0D9FA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DC_66A_n260(G-O)</w:t>
            </w:r>
          </w:p>
          <w:p w14:paraId="08B3BE4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DC_66A_n260(A-G-O)</w:t>
            </w:r>
          </w:p>
          <w:p w14:paraId="7297DB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DC_66A_n260(2A-G-O)</w:t>
            </w:r>
          </w:p>
          <w:p w14:paraId="46D8F7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DC_66A_n260(A-2G-O)</w:t>
            </w:r>
          </w:p>
          <w:p w14:paraId="0C945A7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DC_66A_n260(A-H)</w:t>
            </w:r>
          </w:p>
          <w:p w14:paraId="325EFC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DC_66A_n260(A-3O)</w:t>
            </w:r>
          </w:p>
          <w:p w14:paraId="01018F2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DC_66A_n260(3A-O)</w:t>
            </w:r>
          </w:p>
          <w:p w14:paraId="33DDB711"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DC_66A_n260(3A-O-P)</w:t>
            </w:r>
          </w:p>
          <w:p w14:paraId="5BC4D03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DC_66A_n260(3A-P)</w:t>
            </w:r>
          </w:p>
          <w:p w14:paraId="2875509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DC_66A_n260(3A-G)</w:t>
            </w:r>
          </w:p>
          <w:p w14:paraId="37A1C19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DC_66A_n260(2D)</w:t>
            </w:r>
          </w:p>
          <w:p w14:paraId="538DA1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DC_66A_n260(3G)</w:t>
            </w:r>
          </w:p>
          <w:p w14:paraId="7B7B0E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DC_66A_n260(4G)</w:t>
            </w:r>
          </w:p>
          <w:p w14:paraId="3AE7A5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DC_66A_n260(A-D)</w:t>
            </w:r>
          </w:p>
          <w:p w14:paraId="63CCD1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DC_66A_n260(2A-D)</w:t>
            </w:r>
          </w:p>
          <w:p w14:paraId="439086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DC_66A_n260(A-D-O)</w:t>
            </w:r>
          </w:p>
          <w:p w14:paraId="1A74CE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DC_66A_n260(2A-D-O)</w:t>
            </w:r>
          </w:p>
          <w:p w14:paraId="0E2BECD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DC_66A_n260(D-2O)</w:t>
            </w:r>
          </w:p>
          <w:p w14:paraId="4629FF8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DC_66A_n260(A-D-2O)</w:t>
            </w:r>
          </w:p>
          <w:p w14:paraId="543D78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DC_66A_n260(2A-D-2O)</w:t>
            </w:r>
          </w:p>
          <w:p w14:paraId="5556BD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DC_66A_n260(2A-O-P)</w:t>
            </w:r>
          </w:p>
          <w:p w14:paraId="7BB0B7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DC_66A_n260(A-2D)</w:t>
            </w:r>
          </w:p>
          <w:p w14:paraId="457EBD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DC_66A_n260(2A-2D)</w:t>
            </w:r>
          </w:p>
          <w:p w14:paraId="2A3A5A2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DC_66A_n260(A-P)</w:t>
            </w:r>
          </w:p>
          <w:p w14:paraId="1BA28B01"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DC_66A_n260(A-P-Q)</w:t>
            </w:r>
          </w:p>
          <w:p w14:paraId="45BB553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DC_66A_n260(2A-P)</w:t>
            </w:r>
          </w:p>
          <w:p w14:paraId="3EC207F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DC_66A_n260(A-2P)</w:t>
            </w:r>
          </w:p>
          <w:p w14:paraId="34B92D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DC_66A_n260(2A-2P)</w:t>
            </w:r>
          </w:p>
          <w:p w14:paraId="3F23E61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DC_66A_n260(3A-3O)</w:t>
            </w:r>
          </w:p>
          <w:p w14:paraId="5F3DF58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DC_66A_n260(D-2G)</w:t>
            </w:r>
          </w:p>
          <w:p w14:paraId="67008C8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DC_66A_n260(2D-O)</w:t>
            </w:r>
          </w:p>
          <w:p w14:paraId="1B1C5DD5"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DC_66A_n260(G-H)</w:t>
            </w:r>
          </w:p>
          <w:p w14:paraId="2A4863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DC_66A_n260(G-2O)</w:t>
            </w:r>
          </w:p>
          <w:p w14:paraId="3626F55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DC_66A_n260(2G-2O)</w:t>
            </w:r>
          </w:p>
          <w:p w14:paraId="0F9F06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DC_66A_n260(G-3O)</w:t>
            </w:r>
          </w:p>
          <w:p w14:paraId="62D61F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DC_66A_n260(2G-3O)</w:t>
            </w:r>
          </w:p>
          <w:p w14:paraId="4B8BF03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DC_66A_n260(G-4O)</w:t>
            </w:r>
          </w:p>
          <w:p w14:paraId="528A8EE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DC_66A_n260(2G-4O)</w:t>
            </w:r>
          </w:p>
          <w:p w14:paraId="2898D42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DC_66A_n260(3G-O)</w:t>
            </w:r>
          </w:p>
          <w:p w14:paraId="0A0F209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DC_66A_n260(4G-O)</w:t>
            </w:r>
          </w:p>
          <w:p w14:paraId="01627E4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DC_66A_n260(H-O)</w:t>
            </w:r>
          </w:p>
          <w:p w14:paraId="3A93247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DC_66A_n260(2H-O)</w:t>
            </w:r>
          </w:p>
          <w:p w14:paraId="39EAA5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n260(2A-2G-2O)</w:t>
            </w:r>
          </w:p>
          <w:p w14:paraId="79D53A0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DC_66A_n260(6A-2O)</w:t>
            </w:r>
          </w:p>
          <w:p w14:paraId="041F95A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DC_66A_n260(8A-2O)</w:t>
            </w:r>
          </w:p>
          <w:p w14:paraId="4ABC03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n260(2A-2O-2P)</w:t>
            </w:r>
          </w:p>
          <w:p w14:paraId="29EA9FC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n260(6A-3O)</w:t>
            </w:r>
          </w:p>
          <w:p w14:paraId="290124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n260(4A-4O)</w:t>
            </w:r>
          </w:p>
          <w:p w14:paraId="2BD504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n260(6A-2P)</w:t>
            </w:r>
          </w:p>
          <w:p w14:paraId="261D40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n260(2O-2P)</w:t>
            </w:r>
          </w:p>
          <w:p w14:paraId="4B3CE12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n260(2A-4P)</w:t>
            </w:r>
          </w:p>
          <w:p w14:paraId="799642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n260(4A-2Q)</w:t>
            </w:r>
          </w:p>
          <w:p w14:paraId="14933D7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n260(2A-2O-2Q)</w:t>
            </w:r>
          </w:p>
          <w:p w14:paraId="6FA8F7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DC_66A_n260(A-Q)</w:t>
            </w:r>
          </w:p>
          <w:p w14:paraId="403A7F2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DC_66A_n260(P-Q)</w:t>
            </w:r>
          </w:p>
          <w:p w14:paraId="1F2CE44B"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DC_66A_n260(A-O-P)</w:t>
            </w:r>
          </w:p>
          <w:p w14:paraId="183EE505" w14:textId="77777777" w:rsidR="002434BF" w:rsidRPr="007B6BD5" w:rsidRDefault="002434BF" w:rsidP="004E3BA2">
            <w:pPr>
              <w:spacing w:after="0"/>
              <w:jc w:val="center"/>
              <w:rPr>
                <w:rFonts w:ascii="Arial" w:hAnsi="Arial" w:cs="Arial"/>
                <w:sz w:val="18"/>
                <w:szCs w:val="18"/>
              </w:rPr>
            </w:pPr>
            <w:r w:rsidRPr="007B6BD5">
              <w:rPr>
                <w:rFonts w:ascii="Arial" w:hAnsi="Arial" w:cs="Arial"/>
                <w:sz w:val="18"/>
                <w:szCs w:val="18"/>
              </w:rPr>
              <w:t>DC_66A_n260(O-P)</w:t>
            </w:r>
          </w:p>
          <w:p w14:paraId="3FE4A72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DC_66A_n260(2A-2O-P-Q)</w:t>
            </w:r>
          </w:p>
          <w:p w14:paraId="41ECDE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DC_66A_n260(2A-2O-P)</w:t>
            </w:r>
          </w:p>
          <w:p w14:paraId="370DA29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DC_66A_n260(2A-2O-Q)</w:t>
            </w:r>
          </w:p>
          <w:p w14:paraId="2123F0C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DC_66A_n260(2A-2Q)</w:t>
            </w:r>
          </w:p>
          <w:p w14:paraId="7AD894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DC_66A_n260(2A-3G)</w:t>
            </w:r>
          </w:p>
          <w:p w14:paraId="61D710E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DC_66A_n260(2A-3O-P)</w:t>
            </w:r>
          </w:p>
          <w:p w14:paraId="12AF89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DC_66A_n260(2A-3O-Q)</w:t>
            </w:r>
          </w:p>
          <w:p w14:paraId="733877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DC_66A_n260(2A-3P)</w:t>
            </w:r>
          </w:p>
          <w:p w14:paraId="58527B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DC_66A_n260(2A-G-2O)</w:t>
            </w:r>
          </w:p>
          <w:p w14:paraId="6F686F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DC_66A_n260(2A-G-3O)</w:t>
            </w:r>
          </w:p>
          <w:p w14:paraId="1487F4B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DC_66A_n260(2A-G-H)</w:t>
            </w:r>
          </w:p>
          <w:p w14:paraId="3EC36F2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DC_66A_n260(2A-O-2P)</w:t>
            </w:r>
          </w:p>
          <w:p w14:paraId="6A8B72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DC_66A_n260(2A-O-2Q)</w:t>
            </w:r>
          </w:p>
          <w:p w14:paraId="02A40D0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DC_66A_n260(2A-O-3P)</w:t>
            </w:r>
          </w:p>
          <w:p w14:paraId="6A93D1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DC_66A_n260(2A-O-P-Q)</w:t>
            </w:r>
          </w:p>
          <w:p w14:paraId="43E6870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DC_66A_n260(2A-O-Q)</w:t>
            </w:r>
          </w:p>
          <w:p w14:paraId="7DD687B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DC_66A_n260(2A-P-Q)</w:t>
            </w:r>
          </w:p>
          <w:p w14:paraId="2A2204A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DC_66A_n260(2A-Q)</w:t>
            </w:r>
          </w:p>
          <w:p w14:paraId="761832F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DC_66A_n260(2O-2Q)</w:t>
            </w:r>
          </w:p>
          <w:p w14:paraId="1968C49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DC_66A_n260(2O-P-Q)</w:t>
            </w:r>
          </w:p>
          <w:p w14:paraId="634B97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DC_66A_n260(2O-P)</w:t>
            </w:r>
          </w:p>
          <w:p w14:paraId="6602A2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DC_66A_n260(2O-Q)</w:t>
            </w:r>
          </w:p>
          <w:p w14:paraId="0E1CB4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DC_66A_n260(2Q)</w:t>
            </w:r>
          </w:p>
          <w:p w14:paraId="7E516B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DC_66A_n260(3A-2G-O)</w:t>
            </w:r>
          </w:p>
          <w:p w14:paraId="148D42D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DC_66A_n260(3A-2O-P)</w:t>
            </w:r>
          </w:p>
          <w:p w14:paraId="0A4AB1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DC_66A_n260(3A-2O-Q)</w:t>
            </w:r>
          </w:p>
          <w:p w14:paraId="6E7877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DC_66A_n260(3A-2P)</w:t>
            </w:r>
          </w:p>
          <w:p w14:paraId="1E8F3E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DC_66A_n260(3A-2Q)</w:t>
            </w:r>
          </w:p>
          <w:p w14:paraId="786D064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DC_66A_n260(3A-3P)</w:t>
            </w:r>
          </w:p>
          <w:p w14:paraId="09977E6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DC_66A_n260(3A-4O)</w:t>
            </w:r>
          </w:p>
          <w:p w14:paraId="13D92B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DC_66A_n260(3A-D-O)</w:t>
            </w:r>
          </w:p>
          <w:p w14:paraId="0D6F778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DC_66A_n260(3A-D)</w:t>
            </w:r>
          </w:p>
          <w:p w14:paraId="0848702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DC_66A_n260(3A-G-2O)</w:t>
            </w:r>
          </w:p>
          <w:p w14:paraId="5E0324F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DC_66A_n260(3A-G-O)</w:t>
            </w:r>
          </w:p>
          <w:p w14:paraId="39AD01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DC_66A_n260(3A-H)</w:t>
            </w:r>
          </w:p>
          <w:p w14:paraId="3D2ADD8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DC_66A_n260(3A-O-2P)</w:t>
            </w:r>
          </w:p>
          <w:p w14:paraId="3082606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DC_66A_n260(3A-O-2Q)</w:t>
            </w:r>
          </w:p>
          <w:p w14:paraId="14B87A9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DC_66A_n260(3A-O-P-Q)</w:t>
            </w:r>
          </w:p>
          <w:p w14:paraId="044428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DC_66A_n260(3A-O-Q)</w:t>
            </w:r>
          </w:p>
          <w:p w14:paraId="45C37C8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DC_66A_n260(3A-P-Q)</w:t>
            </w:r>
          </w:p>
          <w:p w14:paraId="778E51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DC_66A_n260(3A-Q)</w:t>
            </w:r>
          </w:p>
          <w:p w14:paraId="29CF827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DC_66A_n260(3O-P)</w:t>
            </w:r>
          </w:p>
          <w:p w14:paraId="18CC683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DC_66A_n260(3O-Q)</w:t>
            </w:r>
          </w:p>
          <w:p w14:paraId="74C607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DC_66A_n260(4A-2P)</w:t>
            </w:r>
          </w:p>
          <w:p w14:paraId="6C20621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DC_66A_n260(4A-3O)</w:t>
            </w:r>
          </w:p>
          <w:p w14:paraId="315EFC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DC_66A_n260(4A-D)</w:t>
            </w:r>
          </w:p>
          <w:p w14:paraId="2400B1A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DC_66A_n260(4A-G-O)</w:t>
            </w:r>
          </w:p>
          <w:p w14:paraId="49ACB5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DC_66A_n260(4A-O-P)</w:t>
            </w:r>
          </w:p>
          <w:p w14:paraId="01B61B6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DC_66A_n260(4A-O-Q)</w:t>
            </w:r>
          </w:p>
          <w:p w14:paraId="42472DB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DC_66A_n260(4A-P-Q)</w:t>
            </w:r>
          </w:p>
          <w:p w14:paraId="3FB1AEC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DC_66A_n260(4A-P)</w:t>
            </w:r>
          </w:p>
          <w:p w14:paraId="1E8A1AD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DC_66A_n260(4A-Q)</w:t>
            </w:r>
          </w:p>
          <w:p w14:paraId="3333DC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DC_66A_n260(5A-2O)</w:t>
            </w:r>
          </w:p>
          <w:p w14:paraId="678CEE6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DC_66A_n260(5A-2P)</w:t>
            </w:r>
          </w:p>
          <w:p w14:paraId="24A2DAE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DC_66A_n260(5A-3O)</w:t>
            </w:r>
          </w:p>
          <w:p w14:paraId="16B4C8E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DC_66A_n260(5A-G)</w:t>
            </w:r>
          </w:p>
          <w:p w14:paraId="308D13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DC_66A_n260(5A-O-P)</w:t>
            </w:r>
          </w:p>
          <w:p w14:paraId="2F2C22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DC_66A_n260(5A-O)</w:t>
            </w:r>
          </w:p>
          <w:p w14:paraId="4B3C70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DC_66A_n260(5A-P)</w:t>
            </w:r>
          </w:p>
          <w:p w14:paraId="68BDED9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DC_66A_n260(5A-Q)</w:t>
            </w:r>
          </w:p>
          <w:p w14:paraId="59504EA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DC_66A_n260(6A-O-P)</w:t>
            </w:r>
          </w:p>
          <w:p w14:paraId="78E77C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DC_66A_n260(6A-O)</w:t>
            </w:r>
          </w:p>
          <w:p w14:paraId="639DF8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DC_66A_n260(6A-P)</w:t>
            </w:r>
          </w:p>
          <w:p w14:paraId="3E4CA35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DC_66A_n260(7A-2O)</w:t>
            </w:r>
          </w:p>
          <w:p w14:paraId="1D22AE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DC_66A_n260(7A-O)</w:t>
            </w:r>
          </w:p>
          <w:p w14:paraId="5680B3F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DC_66A_n260(7A-P)</w:t>
            </w:r>
          </w:p>
          <w:p w14:paraId="2284C66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DC_66A_n260(8A-O)</w:t>
            </w:r>
          </w:p>
          <w:p w14:paraId="5ABB1A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DC_66A_n260(9A-O)</w:t>
            </w:r>
          </w:p>
          <w:p w14:paraId="57011B9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DC_66A_n260(A-2G-2O)</w:t>
            </w:r>
          </w:p>
          <w:p w14:paraId="608B80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DC_66A_n260(A-2G-3O)</w:t>
            </w:r>
          </w:p>
          <w:p w14:paraId="62D69E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DC_66A_n260(A-2O-2P)</w:t>
            </w:r>
          </w:p>
          <w:p w14:paraId="5E7F74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DC_66A_n260(A-2O-2Q)</w:t>
            </w:r>
          </w:p>
          <w:p w14:paraId="5AB37C4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DC_66A_n260(A-2O-P-Q)</w:t>
            </w:r>
          </w:p>
          <w:p w14:paraId="32B2C3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DC_66A_n260(A-2O-P)</w:t>
            </w:r>
          </w:p>
          <w:p w14:paraId="0EFDF3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DC_66A_n260(A-2O-Q)</w:t>
            </w:r>
          </w:p>
          <w:p w14:paraId="3F7BBC6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DC_66A_n260(A-2Q)</w:t>
            </w:r>
          </w:p>
          <w:p w14:paraId="08F683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DC_66A_n260(A-3G-O)</w:t>
            </w:r>
          </w:p>
          <w:p w14:paraId="7415CF9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DC_66A_n260(A-3G)</w:t>
            </w:r>
          </w:p>
          <w:p w14:paraId="03C9CD8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DC_66A_n260(A-3O-P)</w:t>
            </w:r>
          </w:p>
          <w:p w14:paraId="6FDF00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DC_66A_n260(A-3O-Q)</w:t>
            </w:r>
          </w:p>
          <w:p w14:paraId="591E23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DC_66A_n260(A-3P)</w:t>
            </w:r>
          </w:p>
          <w:p w14:paraId="7437D66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DC_66A_n260(A-4G)</w:t>
            </w:r>
          </w:p>
          <w:p w14:paraId="1D29069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DC_66A_n260(A-4P)</w:t>
            </w:r>
          </w:p>
          <w:p w14:paraId="49EE61F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DC_66A_n260(A-D-G)</w:t>
            </w:r>
          </w:p>
          <w:p w14:paraId="5931006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DC_66A_n260(A-E)</w:t>
            </w:r>
          </w:p>
          <w:p w14:paraId="47E9F1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DC_66A_n260(A-G-2O)</w:t>
            </w:r>
          </w:p>
          <w:p w14:paraId="74EFD7A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DC_66A_n260(A-G-3O)</w:t>
            </w:r>
          </w:p>
          <w:p w14:paraId="303179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DC_66A_n260(A-G-4O)</w:t>
            </w:r>
          </w:p>
          <w:p w14:paraId="7516223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DC_66A_n260(A-G-H)</w:t>
            </w:r>
          </w:p>
          <w:p w14:paraId="6D2A6FB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DC_66A_n260(A-H-O)</w:t>
            </w:r>
          </w:p>
          <w:p w14:paraId="100BB4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DC_66A_n260(A-O-2P)</w:t>
            </w:r>
          </w:p>
          <w:p w14:paraId="2C1DBB3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DC_66A_n260(A-O-2Q)</w:t>
            </w:r>
          </w:p>
          <w:p w14:paraId="0BA4ED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DC_66A_n260(A-O-3P)</w:t>
            </w:r>
          </w:p>
          <w:p w14:paraId="5144894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DC_66A_n260(A-O-P-Q)</w:t>
            </w:r>
          </w:p>
          <w:p w14:paraId="4D522EA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DC_66A_n260(A-O-Q)</w:t>
            </w:r>
          </w:p>
          <w:p w14:paraId="64D54E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DC_66A_n260(G-H-O)</w:t>
            </w:r>
          </w:p>
          <w:p w14:paraId="663E0CC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DC_66A_n260(O-2P)</w:t>
            </w:r>
          </w:p>
          <w:p w14:paraId="757C3DF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DC_66A_n260(O-2Q)</w:t>
            </w:r>
          </w:p>
          <w:p w14:paraId="3A626E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DC_66A_n260(O-3P)</w:t>
            </w:r>
          </w:p>
          <w:p w14:paraId="6D470C8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DC_66A_n260(O-P-Q)</w:t>
            </w:r>
          </w:p>
          <w:p w14:paraId="59B9B13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DC_66A_n260(O-Q)</w:t>
            </w:r>
          </w:p>
        </w:tc>
        <w:tc>
          <w:tcPr>
            <w:tcW w:w="2846" w:type="dxa"/>
          </w:tcPr>
          <w:p w14:paraId="43CFD70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DC_66A_n260A</w:t>
            </w:r>
          </w:p>
          <w:p w14:paraId="177A12A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w:t>
            </w:r>
          </w:p>
          <w:p w14:paraId="412A269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w:t>
            </w:r>
          </w:p>
          <w:p w14:paraId="0918841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DC_66A_n260I</w:t>
            </w:r>
          </w:p>
          <w:p w14:paraId="0C8F660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DC_66A_n260O</w:t>
            </w:r>
          </w:p>
          <w:p w14:paraId="7449086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DC_66A_n260P</w:t>
            </w:r>
          </w:p>
          <w:p w14:paraId="30D55C8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DC_66A_n260Q</w:t>
            </w:r>
          </w:p>
        </w:tc>
      </w:tr>
      <w:tr w:rsidR="002434BF" w:rsidRPr="007B6BD5" w14:paraId="509C2788"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559DE2D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lastRenderedPageBreak/>
              <w:t>DC_66A-66A_n260A</w:t>
            </w:r>
          </w:p>
          <w:p w14:paraId="251575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66A_n260G</w:t>
            </w:r>
          </w:p>
          <w:p w14:paraId="434E7B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66A_n260H</w:t>
            </w:r>
          </w:p>
          <w:p w14:paraId="34E6B6C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66A_n260I</w:t>
            </w:r>
          </w:p>
          <w:p w14:paraId="11FFA38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66A_n260J</w:t>
            </w:r>
          </w:p>
          <w:p w14:paraId="173034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66A_n260K</w:t>
            </w:r>
          </w:p>
          <w:p w14:paraId="2F68506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66A_n260L</w:t>
            </w:r>
          </w:p>
          <w:p w14:paraId="4FE09A7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69393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DC_66A_n260A</w:t>
            </w:r>
          </w:p>
          <w:p w14:paraId="169E3E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w:t>
            </w:r>
          </w:p>
          <w:p w14:paraId="4FBFE5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DC_66A_n260H</w:t>
            </w:r>
          </w:p>
          <w:p w14:paraId="0FDCB1F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DC_66A_n260I</w:t>
            </w:r>
          </w:p>
          <w:p w14:paraId="20A5113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DC_66A_n260J</w:t>
            </w:r>
          </w:p>
          <w:p w14:paraId="7791A6A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DC_66A_n260K</w:t>
            </w:r>
          </w:p>
          <w:p w14:paraId="29B2EEF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DC_66A_n260L</w:t>
            </w:r>
          </w:p>
          <w:p w14:paraId="508670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DC_66A_n260M</w:t>
            </w:r>
          </w:p>
        </w:tc>
      </w:tr>
      <w:tr w:rsidR="002434BF" w:rsidRPr="007B6BD5" w14:paraId="6A1AB94B"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11A57216"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DC_66A-66A_n260(2A)</w:t>
            </w:r>
          </w:p>
          <w:p w14:paraId="13167C21"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DC_66A-66A_n260(2G)</w:t>
            </w:r>
          </w:p>
          <w:p w14:paraId="60A4B210"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lastRenderedPageBreak/>
              <w:t>DC_66A-66A_n260(2H)</w:t>
            </w:r>
          </w:p>
          <w:p w14:paraId="294FF2DF"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DC_66A-66A_n260(3A)</w:t>
            </w:r>
          </w:p>
          <w:p w14:paraId="7B250D6E"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DC_66A-66A_n260(4A)</w:t>
            </w:r>
          </w:p>
          <w:p w14:paraId="57812C8C"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DC_66A-66A_n260(5A)</w:t>
            </w:r>
          </w:p>
          <w:p w14:paraId="1196CCCE"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DC_66A-66A_n260(6A)</w:t>
            </w:r>
          </w:p>
          <w:p w14:paraId="613BBB6C" w14:textId="77777777" w:rsidR="002434BF" w:rsidRPr="007B6BD5" w:rsidRDefault="002434BF" w:rsidP="004E3BA2">
            <w:pPr>
              <w:spacing w:after="0"/>
              <w:jc w:val="center"/>
              <w:rPr>
                <w:rFonts w:ascii="Arial" w:eastAsiaTheme="minorEastAsia" w:hAnsi="Arial"/>
                <w:sz w:val="18"/>
                <w:lang w:eastAsia="zh-CN"/>
              </w:rPr>
            </w:pPr>
            <w:r w:rsidRPr="007B6BD5">
              <w:rPr>
                <w:rFonts w:ascii="Arial" w:hAnsi="Arial" w:cs="Arial"/>
                <w:color w:val="000000"/>
                <w:sz w:val="18"/>
                <w:szCs w:val="18"/>
              </w:rPr>
              <w:t>DC_66A-66A_n260(A-G)</w:t>
            </w:r>
          </w:p>
          <w:p w14:paraId="4B920E1A"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DC_66A-66A_n260(A-H)</w:t>
            </w:r>
          </w:p>
          <w:p w14:paraId="3D33DC8E"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DC_66A-66A_n260(A-2G)</w:t>
            </w:r>
          </w:p>
          <w:p w14:paraId="09A0F6A7"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DC_66A-66A_n260(G-H)</w:t>
            </w:r>
          </w:p>
          <w:p w14:paraId="7F230795"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DC_66A-66A_n260(2A-G)</w:t>
            </w:r>
          </w:p>
          <w:p w14:paraId="7DE6D1B1"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DC_66A-66A_n260(2A-2G)</w:t>
            </w:r>
          </w:p>
          <w:p w14:paraId="1B07692A"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065A3F7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DC_66A_n260A</w:t>
            </w:r>
          </w:p>
          <w:p w14:paraId="4F4145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DC_66A_n260G</w:t>
            </w:r>
          </w:p>
          <w:p w14:paraId="160573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DC_66A_n260H</w:t>
            </w:r>
          </w:p>
        </w:tc>
      </w:tr>
      <w:tr w:rsidR="002434BF" w:rsidRPr="007B6BD5" w14:paraId="3C9B05C2" w14:textId="77777777" w:rsidTr="004E3BA2">
        <w:trPr>
          <w:jc w:val="center"/>
        </w:trPr>
        <w:tc>
          <w:tcPr>
            <w:tcW w:w="2972" w:type="dxa"/>
            <w:shd w:val="clear" w:color="auto" w:fill="auto"/>
          </w:tcPr>
          <w:p w14:paraId="1E4365B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DC_66A_n261A</w:t>
            </w:r>
          </w:p>
          <w:p w14:paraId="1AA1CD70" w14:textId="77777777" w:rsidR="002434BF" w:rsidRPr="007B6BD5" w:rsidRDefault="002434BF" w:rsidP="004E3BA2">
            <w:pPr>
              <w:spacing w:after="0"/>
              <w:jc w:val="center"/>
              <w:rPr>
                <w:rFonts w:ascii="Arial" w:hAnsi="Arial"/>
                <w:sz w:val="18"/>
              </w:rPr>
            </w:pPr>
            <w:r w:rsidRPr="007B6BD5">
              <w:rPr>
                <w:rFonts w:ascii="Arial" w:hAnsi="Arial"/>
                <w:sz w:val="18"/>
              </w:rPr>
              <w:t>DC_66A_n261B</w:t>
            </w:r>
          </w:p>
          <w:p w14:paraId="4C52FEC1" w14:textId="77777777" w:rsidR="002434BF" w:rsidRPr="007B6BD5" w:rsidRDefault="002434BF" w:rsidP="004E3BA2">
            <w:pPr>
              <w:spacing w:after="0"/>
              <w:jc w:val="center"/>
              <w:rPr>
                <w:rFonts w:ascii="Arial" w:hAnsi="Arial"/>
                <w:sz w:val="18"/>
                <w:lang w:eastAsia="fi-FI"/>
              </w:rPr>
            </w:pPr>
            <w:r w:rsidRPr="007B6BD5">
              <w:rPr>
                <w:rFonts w:ascii="Arial" w:hAnsi="Arial"/>
                <w:sz w:val="18"/>
              </w:rPr>
              <w:t>DC_66A_n261C</w:t>
            </w:r>
          </w:p>
          <w:p w14:paraId="27040D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DC_66A_n261D</w:t>
            </w:r>
          </w:p>
          <w:p w14:paraId="6181FED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DC_66A_n261E</w:t>
            </w:r>
          </w:p>
          <w:p w14:paraId="531AEF6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DC_66A_n261F</w:t>
            </w:r>
          </w:p>
          <w:p w14:paraId="4B5E0B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w:t>
            </w:r>
          </w:p>
          <w:p w14:paraId="71E138E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DC_66A_n261H</w:t>
            </w:r>
          </w:p>
          <w:p w14:paraId="68512D1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DC_66A_n261I</w:t>
            </w:r>
          </w:p>
          <w:p w14:paraId="0D3CB61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DC_66A_n261J</w:t>
            </w:r>
          </w:p>
          <w:p w14:paraId="6D2229D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DC_66A_n261K</w:t>
            </w:r>
          </w:p>
          <w:p w14:paraId="52ABA0E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DC_66A_n261L</w:t>
            </w:r>
          </w:p>
          <w:p w14:paraId="1D4988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DC_66A_n261M</w:t>
            </w:r>
          </w:p>
          <w:p w14:paraId="28F8204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DC_66A_n261O</w:t>
            </w:r>
          </w:p>
          <w:p w14:paraId="51FADF7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DC_66A_n261P</w:t>
            </w:r>
          </w:p>
          <w:p w14:paraId="205ACCD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DC_66A_n261Q</w:t>
            </w:r>
          </w:p>
        </w:tc>
        <w:tc>
          <w:tcPr>
            <w:tcW w:w="2846" w:type="dxa"/>
          </w:tcPr>
          <w:p w14:paraId="567219D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w:t>
            </w:r>
          </w:p>
          <w:p w14:paraId="72555777" w14:textId="77777777" w:rsidR="002434BF" w:rsidRPr="007B6BD5" w:rsidRDefault="002434BF" w:rsidP="004E3BA2">
            <w:pPr>
              <w:spacing w:after="0"/>
              <w:jc w:val="center"/>
              <w:rPr>
                <w:rFonts w:ascii="Arial" w:hAnsi="Arial"/>
                <w:sz w:val="18"/>
              </w:rPr>
            </w:pPr>
            <w:r w:rsidRPr="007B6BD5">
              <w:rPr>
                <w:rFonts w:ascii="Arial" w:hAnsi="Arial"/>
                <w:sz w:val="18"/>
              </w:rPr>
              <w:t>DC_66A_n261B</w:t>
            </w:r>
          </w:p>
          <w:p w14:paraId="4F0969B0"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DC_66A_n261C</w:t>
            </w:r>
          </w:p>
          <w:p w14:paraId="37286FB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w:t>
            </w:r>
          </w:p>
          <w:p w14:paraId="25526C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DC_66A_n261H</w:t>
            </w:r>
          </w:p>
          <w:p w14:paraId="66225D6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DC_66A_n261I</w:t>
            </w:r>
          </w:p>
          <w:p w14:paraId="4F665B5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DC_66A_n261J</w:t>
            </w:r>
          </w:p>
          <w:p w14:paraId="24C9E18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DC_66A_n261K</w:t>
            </w:r>
          </w:p>
          <w:p w14:paraId="6FDEE8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DC_66A_n261L</w:t>
            </w:r>
          </w:p>
          <w:p w14:paraId="557A9C9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DC_66A_n261M</w:t>
            </w:r>
            <w:r>
              <w:rPr>
                <w:rFonts w:ascii="Arial" w:hAnsi="Arial"/>
                <w:sz w:val="18"/>
                <w:lang w:eastAsia="zh-TW"/>
              </w:rPr>
              <w:t xml:space="preserve"> </w:t>
            </w:r>
          </w:p>
          <w:p w14:paraId="5BD6056D" w14:textId="77777777" w:rsidR="002434BF" w:rsidRPr="007B6BD5" w:rsidRDefault="002434BF" w:rsidP="004E3BA2">
            <w:pPr>
              <w:spacing w:after="0"/>
              <w:jc w:val="center"/>
              <w:rPr>
                <w:rFonts w:ascii="Arial" w:hAnsi="Arial"/>
                <w:sz w:val="18"/>
                <w:lang w:eastAsia="fi-FI"/>
              </w:rPr>
            </w:pPr>
            <w:r w:rsidRPr="007B6BD5">
              <w:rPr>
                <w:rFonts w:ascii="Arial" w:hAnsi="Arial" w:cs="Arial"/>
                <w:sz w:val="18"/>
                <w:szCs w:val="18"/>
              </w:rPr>
              <w:t>DC_66A_n261O</w:t>
            </w:r>
          </w:p>
        </w:tc>
      </w:tr>
      <w:tr w:rsidR="002434BF" w:rsidRPr="007B6BD5" w14:paraId="07366EC3" w14:textId="77777777" w:rsidTr="004E3BA2">
        <w:trPr>
          <w:jc w:val="center"/>
        </w:trPr>
        <w:tc>
          <w:tcPr>
            <w:tcW w:w="2972" w:type="dxa"/>
            <w:shd w:val="clear" w:color="auto" w:fill="auto"/>
          </w:tcPr>
          <w:p w14:paraId="2238B12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DC_66A_n261(2A)</w:t>
            </w:r>
          </w:p>
          <w:p w14:paraId="73F1F30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DC_66A_n261(3A)</w:t>
            </w:r>
          </w:p>
          <w:p w14:paraId="2405FC3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DC_66A_n261(4A)</w:t>
            </w:r>
          </w:p>
          <w:p w14:paraId="14A87569"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DC_66A_n261(2G)</w:t>
            </w:r>
          </w:p>
          <w:p w14:paraId="1DAD0AE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DC_66A_n261(D-G)</w:t>
            </w:r>
          </w:p>
          <w:p w14:paraId="1288C80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DC_66A_n261(D-H)</w:t>
            </w:r>
          </w:p>
          <w:p w14:paraId="246F0C5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DC_66A_n261(D-I)</w:t>
            </w:r>
          </w:p>
          <w:p w14:paraId="53391DE0"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DC_66A_n261(D-O)</w:t>
            </w:r>
          </w:p>
          <w:p w14:paraId="513C040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DC_66A_n261(D-P)</w:t>
            </w:r>
          </w:p>
          <w:p w14:paraId="0673385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DC_66A_n261(D-Q)</w:t>
            </w:r>
          </w:p>
          <w:p w14:paraId="0D462DF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DC_66A_n261(E-O)</w:t>
            </w:r>
          </w:p>
          <w:p w14:paraId="585F137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DC_66A_n261(E-P)</w:t>
            </w:r>
          </w:p>
          <w:p w14:paraId="527A537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DC_66A_n261(E-Q)</w:t>
            </w:r>
          </w:p>
          <w:p w14:paraId="39E0952F"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DC_66A_n261(2H)</w:t>
            </w:r>
          </w:p>
          <w:p w14:paraId="77C7F234"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DC_66A_n261(2I)</w:t>
            </w:r>
          </w:p>
          <w:p w14:paraId="4CA3B5B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DC_66A_n261(A-H)</w:t>
            </w:r>
          </w:p>
          <w:p w14:paraId="3F7E2A6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lastRenderedPageBreak/>
              <w:t>DC_66A_n261(A-I)</w:t>
            </w:r>
          </w:p>
          <w:p w14:paraId="662EA3B6"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DC_66A_n261(A-J)</w:t>
            </w:r>
          </w:p>
          <w:p w14:paraId="264B7095"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DC_66A_n261(A-K)</w:t>
            </w:r>
          </w:p>
          <w:p w14:paraId="372ADA72"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DC_66A_n261(A-L)</w:t>
            </w:r>
          </w:p>
          <w:p w14:paraId="020B2AD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DC_66A_n261(A-D)</w:t>
            </w:r>
          </w:p>
          <w:p w14:paraId="01777BB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DC_66A_n261(A-D-H)</w:t>
            </w:r>
          </w:p>
          <w:p w14:paraId="5FD297E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DC_66A_n261(A-G)</w:t>
            </w:r>
          </w:p>
          <w:p w14:paraId="2D1ADAD3"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DC_66A_n261(A-G-H)</w:t>
            </w:r>
          </w:p>
          <w:p w14:paraId="7A4989D2"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DC_66A_n261(G-I)</w:t>
            </w:r>
          </w:p>
          <w:p w14:paraId="72392DD4"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DC_66A_n261(G-J)</w:t>
            </w:r>
          </w:p>
          <w:p w14:paraId="16A017A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DC_66A_n261(A-G-I)</w:t>
            </w:r>
          </w:p>
          <w:p w14:paraId="16B72779"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DC_66A_n261(A-H-I)</w:t>
            </w:r>
          </w:p>
          <w:p w14:paraId="0B721857"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DC_66A_n261(G-H)</w:t>
            </w:r>
          </w:p>
          <w:p w14:paraId="331C6ABE"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DC_66A_n261(H-I)</w:t>
            </w:r>
          </w:p>
          <w:p w14:paraId="6437CA25"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n261(A-D-2O)</w:t>
            </w:r>
          </w:p>
          <w:p w14:paraId="4B52E67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n261(A-2D)</w:t>
            </w:r>
          </w:p>
          <w:p w14:paraId="465FB107" w14:textId="77777777" w:rsidR="002434BF" w:rsidRPr="007B6BD5" w:rsidRDefault="002434BF" w:rsidP="004E3BA2">
            <w:pPr>
              <w:spacing w:after="0"/>
              <w:jc w:val="center"/>
              <w:rPr>
                <w:rFonts w:ascii="Arial" w:hAnsi="Arial"/>
                <w:sz w:val="18"/>
                <w:lang w:eastAsia="zh-TW"/>
              </w:rPr>
            </w:pPr>
            <w:r w:rsidRPr="007B6BD5">
              <w:rPr>
                <w:rFonts w:ascii="Arial" w:hAnsi="Arial" w:cs="Arial"/>
                <w:color w:val="000000"/>
                <w:sz w:val="18"/>
                <w:szCs w:val="18"/>
              </w:rPr>
              <w:t>DC_66A_n261(A-2G)</w:t>
            </w:r>
          </w:p>
          <w:p w14:paraId="60173EE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n261(A-2G-2O)</w:t>
            </w:r>
          </w:p>
          <w:p w14:paraId="76D5B45B"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n261(A-3G-O)</w:t>
            </w:r>
          </w:p>
          <w:p w14:paraId="7F74F1F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n261(A-4G)</w:t>
            </w:r>
          </w:p>
          <w:p w14:paraId="44740BD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n261(A-2H)</w:t>
            </w:r>
          </w:p>
          <w:p w14:paraId="32F61E7A"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n261(A-2I)</w:t>
            </w:r>
          </w:p>
          <w:p w14:paraId="26FC081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n261(A-4O)</w:t>
            </w:r>
          </w:p>
          <w:p w14:paraId="2DCEFEB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n261(A-7O)</w:t>
            </w:r>
          </w:p>
          <w:p w14:paraId="790DD02C"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n261(A-2P)</w:t>
            </w:r>
          </w:p>
          <w:p w14:paraId="21F81C3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n261(A-2Q)</w:t>
            </w:r>
          </w:p>
          <w:p w14:paraId="465E9FE0"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DC_66A_n261(2A-G)</w:t>
            </w:r>
          </w:p>
          <w:p w14:paraId="37283BED" w14:textId="77777777" w:rsidR="002434BF" w:rsidRPr="007B6BD5" w:rsidRDefault="002434BF" w:rsidP="004E3BA2">
            <w:pPr>
              <w:spacing w:after="0"/>
              <w:jc w:val="center"/>
              <w:rPr>
                <w:rFonts w:ascii="Arial" w:hAnsi="Arial"/>
                <w:sz w:val="18"/>
                <w:lang w:eastAsia="zh-CN"/>
              </w:rPr>
            </w:pPr>
            <w:r w:rsidRPr="007B6BD5">
              <w:rPr>
                <w:rFonts w:ascii="Arial" w:hAnsi="Arial" w:cs="Arial"/>
                <w:color w:val="000000"/>
                <w:sz w:val="18"/>
                <w:szCs w:val="18"/>
              </w:rPr>
              <w:t>DC_66A_n261(2A-H)</w:t>
            </w:r>
          </w:p>
          <w:p w14:paraId="1D8FCDFD"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DC_66A_n261(2A-I)</w:t>
            </w:r>
          </w:p>
          <w:p w14:paraId="30DE230D"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DC_66A_n261(3A-G)</w:t>
            </w:r>
          </w:p>
          <w:p w14:paraId="54F36FC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DC_66A_n261(2A-2G-O)</w:t>
            </w:r>
          </w:p>
          <w:p w14:paraId="1A141F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DC_66A_n261(2A-2G)</w:t>
            </w:r>
          </w:p>
          <w:p w14:paraId="10FAF5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DC_66A_n261(2A-2O)</w:t>
            </w:r>
          </w:p>
          <w:p w14:paraId="06B497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DC_66A_n261(2A-3G)</w:t>
            </w:r>
          </w:p>
          <w:p w14:paraId="59338DD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DC_66A_n261(2A-3O)</w:t>
            </w:r>
          </w:p>
          <w:p w14:paraId="29D582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DC_66A_n261(2A-4O)</w:t>
            </w:r>
          </w:p>
          <w:p w14:paraId="7EE9B8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DC_66A_n261(2A-5O)</w:t>
            </w:r>
          </w:p>
          <w:p w14:paraId="675914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DC_66A_n261(2A-6O)</w:t>
            </w:r>
          </w:p>
          <w:p w14:paraId="5F7507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DC_66A_n261(2A-D-O)</w:t>
            </w:r>
          </w:p>
          <w:p w14:paraId="27A834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DC_66A_n261(2A-D)</w:t>
            </w:r>
          </w:p>
          <w:p w14:paraId="7AF2274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DC_66A_n261(2A-G-2O)</w:t>
            </w:r>
          </w:p>
          <w:p w14:paraId="36D9AB6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DC_66A_n261(2A-G-O)</w:t>
            </w:r>
          </w:p>
          <w:p w14:paraId="57917BB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DC_66A_n261(2A-O)</w:t>
            </w:r>
          </w:p>
          <w:p w14:paraId="0344DC0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DC_66A_n261(2A-P)</w:t>
            </w:r>
          </w:p>
          <w:p w14:paraId="03B9AE4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DC_66A_n261(2A-Q)</w:t>
            </w:r>
          </w:p>
          <w:p w14:paraId="055F499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DC_66A_n261(2D)</w:t>
            </w:r>
          </w:p>
          <w:p w14:paraId="3397CD8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DC_66A_n261(2G-2O)</w:t>
            </w:r>
          </w:p>
          <w:p w14:paraId="61B402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DC_66A_n261(2G-O)</w:t>
            </w:r>
          </w:p>
          <w:p w14:paraId="51C12E0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DC_66A_n261(2O)</w:t>
            </w:r>
          </w:p>
          <w:p w14:paraId="7B10B90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DC_66A_n261(2P)</w:t>
            </w:r>
          </w:p>
          <w:p w14:paraId="4B9761F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DC_66A_n261(2Q)</w:t>
            </w:r>
          </w:p>
          <w:p w14:paraId="0996168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DC_66A_n261(3A-2G)</w:t>
            </w:r>
          </w:p>
          <w:p w14:paraId="5DEAEBB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DC_66A_n261(3A-2O)</w:t>
            </w:r>
          </w:p>
          <w:p w14:paraId="1860DD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DC_66A_n261(3A-3O)</w:t>
            </w:r>
          </w:p>
          <w:p w14:paraId="571AE5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DC_66A_n261(3A-4O)</w:t>
            </w:r>
          </w:p>
          <w:p w14:paraId="3DE34FF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DC_66A_n261(3A-5O)</w:t>
            </w:r>
          </w:p>
          <w:p w14:paraId="547FA93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DC_66A_n261(3A-D)</w:t>
            </w:r>
          </w:p>
          <w:p w14:paraId="408BB82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DC_66A_n261(3A-G-O)</w:t>
            </w:r>
          </w:p>
          <w:p w14:paraId="4B24EF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DC_66A_n261(3A-O)</w:t>
            </w:r>
          </w:p>
          <w:p w14:paraId="6306312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DC_66A_n261(3G-O)</w:t>
            </w:r>
          </w:p>
          <w:p w14:paraId="7F98DC4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DC_66A_n261(3G)</w:t>
            </w:r>
          </w:p>
          <w:p w14:paraId="2648006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DC_66A_n261(3O)</w:t>
            </w:r>
          </w:p>
          <w:p w14:paraId="3343B96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DC_66A_n261(4A-2O)</w:t>
            </w:r>
          </w:p>
          <w:p w14:paraId="482C32F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DC_66A_n261(4A-3O)</w:t>
            </w:r>
          </w:p>
          <w:p w14:paraId="62AB9D9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DC_66A_n261(4A-4O)</w:t>
            </w:r>
          </w:p>
          <w:p w14:paraId="6CCAB49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DC_66A_n261(4A-G)</w:t>
            </w:r>
          </w:p>
          <w:p w14:paraId="377E67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DC_66A_n261(4A-O)</w:t>
            </w:r>
          </w:p>
          <w:p w14:paraId="074672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DC_66A_n261(4G)</w:t>
            </w:r>
          </w:p>
          <w:p w14:paraId="34AF87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DC_66A_n261(4O)</w:t>
            </w:r>
          </w:p>
          <w:p w14:paraId="4CDB0B5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DC_66A_n261(5A-2O)</w:t>
            </w:r>
          </w:p>
          <w:p w14:paraId="0A4F5B4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DC_66A_n261(5A-3O)</w:t>
            </w:r>
          </w:p>
          <w:p w14:paraId="216E907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DC_66A_n261(5A-O)</w:t>
            </w:r>
          </w:p>
          <w:p w14:paraId="29A9B40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DC_66A_n261(5A)</w:t>
            </w:r>
          </w:p>
          <w:p w14:paraId="6E6C0E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DC_66A_n261(5O)</w:t>
            </w:r>
          </w:p>
          <w:p w14:paraId="428409F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DC_66A_n261(6A-2O)</w:t>
            </w:r>
          </w:p>
          <w:p w14:paraId="5E7EE0A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DC_66A_n261(6A-O)</w:t>
            </w:r>
          </w:p>
          <w:p w14:paraId="447C7E8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DC_66A_n261(6A)</w:t>
            </w:r>
          </w:p>
          <w:p w14:paraId="770E7B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DC_66A_n261(6O)</w:t>
            </w:r>
          </w:p>
          <w:p w14:paraId="01AD46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DC_66A_n261(7A-O)</w:t>
            </w:r>
          </w:p>
          <w:p w14:paraId="6F63F12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DC_66A_n261(7A)</w:t>
            </w:r>
          </w:p>
          <w:p w14:paraId="6828308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DC_66A_n261(7O)</w:t>
            </w:r>
          </w:p>
          <w:p w14:paraId="68D997A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DC_66A_n261(8A)</w:t>
            </w:r>
          </w:p>
          <w:p w14:paraId="7E9BFD3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DC_66A_n261(A-2G-O)</w:t>
            </w:r>
          </w:p>
          <w:p w14:paraId="414E2A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DC_66A_n261(A-2O)</w:t>
            </w:r>
          </w:p>
          <w:p w14:paraId="6EC0822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DC_66A_n261(A-3G)</w:t>
            </w:r>
          </w:p>
          <w:p w14:paraId="6A4D16D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DC_66A_n261(A-3O)</w:t>
            </w:r>
          </w:p>
          <w:p w14:paraId="2A71EA7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DC_66A_n261(A-5O)</w:t>
            </w:r>
          </w:p>
          <w:p w14:paraId="6F3D493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DC_66A_n261(A-6O)</w:t>
            </w:r>
          </w:p>
          <w:p w14:paraId="1D2FEA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DC_66A_n261(A-D-G)</w:t>
            </w:r>
          </w:p>
          <w:p w14:paraId="5245F60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DC_66A_n261(A-D-O)</w:t>
            </w:r>
          </w:p>
          <w:p w14:paraId="60FBECA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DC_66A_n261(A-E)</w:t>
            </w:r>
          </w:p>
          <w:p w14:paraId="3BB22CB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DC_66A_n261(A-G-2O)</w:t>
            </w:r>
          </w:p>
          <w:p w14:paraId="3D6A39D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DC_66A_n261(A-G-O)</w:t>
            </w:r>
          </w:p>
          <w:p w14:paraId="2F3A441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DC_66A_n261(A-O-P)</w:t>
            </w:r>
          </w:p>
          <w:p w14:paraId="69526B9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DC_66A_n261(A-O-Q)</w:t>
            </w:r>
          </w:p>
          <w:p w14:paraId="19F730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DC_66A_n261(A-O)</w:t>
            </w:r>
          </w:p>
          <w:p w14:paraId="3B0460F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DC_66A_n261(A-P-Q)</w:t>
            </w:r>
          </w:p>
          <w:p w14:paraId="32080A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DC_66A_n261(A-P)</w:t>
            </w:r>
          </w:p>
          <w:p w14:paraId="798750C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DC_66A_n261(A-Q)</w:t>
            </w:r>
          </w:p>
          <w:p w14:paraId="573397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DC_66A_n261(D-2O)</w:t>
            </w:r>
          </w:p>
          <w:p w14:paraId="71543AE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DC_66A_n261(G-2O)</w:t>
            </w:r>
          </w:p>
          <w:p w14:paraId="476504D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DC_66A_n261(G-O)</w:t>
            </w:r>
          </w:p>
          <w:p w14:paraId="097874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DC_66A_n261(O-P)</w:t>
            </w:r>
          </w:p>
          <w:p w14:paraId="6D264A4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DC_66A_n261(O-Q)</w:t>
            </w:r>
          </w:p>
          <w:p w14:paraId="70FD0D5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DC_66A_n261(P-Q)</w:t>
            </w:r>
          </w:p>
        </w:tc>
        <w:tc>
          <w:tcPr>
            <w:tcW w:w="2846" w:type="dxa"/>
          </w:tcPr>
          <w:p w14:paraId="36F4AF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lastRenderedPageBreak/>
              <w:t>DC_66A_n261A</w:t>
            </w:r>
          </w:p>
          <w:p w14:paraId="6409EB9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DC_66A_n261G</w:t>
            </w:r>
          </w:p>
          <w:p w14:paraId="6B9F298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DC_66A_n261H</w:t>
            </w:r>
          </w:p>
          <w:p w14:paraId="540963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DC_66A_n261I</w:t>
            </w:r>
          </w:p>
        </w:tc>
      </w:tr>
      <w:tr w:rsidR="002434BF" w:rsidRPr="007B6BD5" w14:paraId="30359F3C" w14:textId="77777777" w:rsidTr="004E3BA2">
        <w:trPr>
          <w:jc w:val="center"/>
        </w:trPr>
        <w:tc>
          <w:tcPr>
            <w:tcW w:w="2972" w:type="dxa"/>
            <w:shd w:val="clear" w:color="auto" w:fill="auto"/>
          </w:tcPr>
          <w:p w14:paraId="4E43DF3E"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lastRenderedPageBreak/>
              <w:t>DC_66A-66A_n261A</w:t>
            </w:r>
          </w:p>
          <w:p w14:paraId="1CD8346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DC_66A-66A_n261G</w:t>
            </w:r>
          </w:p>
          <w:p w14:paraId="2D5F15F5"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DC_66A-66A_n261H</w:t>
            </w:r>
          </w:p>
          <w:p w14:paraId="33DA16DF"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DC_66A-66A_n261I</w:t>
            </w:r>
          </w:p>
          <w:p w14:paraId="50AC2BB2"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DC_66A-66A_n261J</w:t>
            </w:r>
          </w:p>
          <w:p w14:paraId="78153ED3"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DC_66A-66A_n261K</w:t>
            </w:r>
          </w:p>
          <w:p w14:paraId="62182BD2"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DC_66A-66A_n261L</w:t>
            </w:r>
          </w:p>
          <w:p w14:paraId="54560B34"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DC_66A-66A_n261M</w:t>
            </w:r>
          </w:p>
        </w:tc>
        <w:tc>
          <w:tcPr>
            <w:tcW w:w="2846" w:type="dxa"/>
          </w:tcPr>
          <w:p w14:paraId="03F8A3A9"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DC_66A_n261A</w:t>
            </w:r>
          </w:p>
          <w:p w14:paraId="74AB2EBB"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DC_66A_n261G</w:t>
            </w:r>
          </w:p>
          <w:p w14:paraId="662CBFC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DC_66A_n261H</w:t>
            </w:r>
          </w:p>
          <w:p w14:paraId="5DC7360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DC_66A_n261I</w:t>
            </w:r>
            <w:r>
              <w:rPr>
                <w:rFonts w:ascii="Arial" w:hAnsi="Arial"/>
                <w:sz w:val="18"/>
                <w:lang w:eastAsia="fi-FI"/>
              </w:rPr>
              <w:t xml:space="preserve"> </w:t>
            </w:r>
          </w:p>
          <w:p w14:paraId="3E715FF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DC_66A_n261J</w:t>
            </w:r>
          </w:p>
          <w:p w14:paraId="1E7C9A3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DC_66A_n261K</w:t>
            </w:r>
          </w:p>
          <w:p w14:paraId="2D35355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DC_66A_n261L</w:t>
            </w:r>
          </w:p>
          <w:p w14:paraId="6D4CA3D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DC_66A_n261M</w:t>
            </w:r>
          </w:p>
        </w:tc>
      </w:tr>
      <w:tr w:rsidR="002434BF" w:rsidRPr="007B6BD5" w14:paraId="0174B324" w14:textId="77777777" w:rsidTr="004E3BA2">
        <w:trPr>
          <w:jc w:val="center"/>
        </w:trPr>
        <w:tc>
          <w:tcPr>
            <w:tcW w:w="2972" w:type="dxa"/>
            <w:tcBorders>
              <w:top w:val="single" w:sz="4" w:space="0" w:color="auto"/>
              <w:left w:val="single" w:sz="4" w:space="0" w:color="auto"/>
              <w:bottom w:val="single" w:sz="4" w:space="0" w:color="auto"/>
              <w:right w:val="single" w:sz="4" w:space="0" w:color="auto"/>
            </w:tcBorders>
          </w:tcPr>
          <w:p w14:paraId="142A82A9"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DC_66A-66A_n261(2A)</w:t>
            </w:r>
          </w:p>
          <w:p w14:paraId="3DE35A45"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DC_66A-66A_n261(2G)</w:t>
            </w:r>
          </w:p>
          <w:p w14:paraId="560AF0D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DC_66A-66A_n261(3A)</w:t>
            </w:r>
          </w:p>
          <w:p w14:paraId="7CC657E5"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DC_66A-66A_n261(4A)</w:t>
            </w:r>
          </w:p>
          <w:p w14:paraId="6026ECB1"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DC_66A-66A_n261(A-G)</w:t>
            </w:r>
          </w:p>
          <w:p w14:paraId="50532FEC"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DC_66A-66A_n261(A-G-H)</w:t>
            </w:r>
          </w:p>
          <w:p w14:paraId="2262409C" w14:textId="77777777" w:rsidR="002434BF" w:rsidRPr="007B6BD5" w:rsidRDefault="002434BF" w:rsidP="004E3BA2">
            <w:pPr>
              <w:spacing w:after="0"/>
              <w:jc w:val="center"/>
              <w:rPr>
                <w:rFonts w:ascii="Arial" w:eastAsiaTheme="minorEastAsia" w:hAnsi="Arial"/>
                <w:sz w:val="18"/>
                <w:lang w:eastAsia="zh-CN"/>
              </w:rPr>
            </w:pPr>
            <w:r w:rsidRPr="007B6BD5">
              <w:rPr>
                <w:rFonts w:ascii="Arial" w:hAnsi="Arial" w:cs="Arial"/>
                <w:color w:val="000000"/>
                <w:sz w:val="18"/>
                <w:szCs w:val="18"/>
              </w:rPr>
              <w:t>DC_66A-66A_n261(A-G-I)</w:t>
            </w:r>
          </w:p>
          <w:p w14:paraId="2E556C4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DC_66A-66A_n261(A-2G)</w:t>
            </w:r>
          </w:p>
          <w:p w14:paraId="1E279DD6"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DC_66A-66A_n261(A-H)</w:t>
            </w:r>
          </w:p>
          <w:p w14:paraId="70DEDD80"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DC_66A-66A_n261(A-I)</w:t>
            </w:r>
          </w:p>
          <w:p w14:paraId="30E471A2" w14:textId="77777777" w:rsidR="002434BF" w:rsidRPr="007B6BD5" w:rsidRDefault="002434BF" w:rsidP="004E3BA2">
            <w:pPr>
              <w:spacing w:after="0"/>
              <w:jc w:val="center"/>
              <w:rPr>
                <w:rFonts w:ascii="Arial" w:eastAsiaTheme="minorEastAsia" w:hAnsi="Arial"/>
                <w:sz w:val="18"/>
              </w:rPr>
            </w:pPr>
            <w:r w:rsidRPr="007B6BD5">
              <w:rPr>
                <w:rFonts w:ascii="Arial" w:hAnsi="Arial"/>
                <w:sz w:val="18"/>
              </w:rPr>
              <w:t>DC_66A-66A_n261(A-J)</w:t>
            </w:r>
          </w:p>
          <w:p w14:paraId="46E830B0"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DC_66A-66A_n261(A-K)</w:t>
            </w:r>
          </w:p>
          <w:p w14:paraId="54A0ABCC" w14:textId="77777777" w:rsidR="002434BF" w:rsidRPr="007B6BD5" w:rsidRDefault="002434BF" w:rsidP="004E3BA2">
            <w:pPr>
              <w:spacing w:after="0"/>
              <w:jc w:val="center"/>
              <w:rPr>
                <w:rFonts w:ascii="Arial" w:hAnsi="Arial"/>
                <w:sz w:val="18"/>
                <w:lang w:eastAsia="zh-TW"/>
              </w:rPr>
            </w:pPr>
            <w:r w:rsidRPr="007B6BD5">
              <w:rPr>
                <w:rFonts w:ascii="Arial" w:hAnsi="Arial"/>
                <w:sz w:val="18"/>
              </w:rPr>
              <w:t>DC_66A-66A_n261(A-L)</w:t>
            </w:r>
          </w:p>
          <w:p w14:paraId="32EBA579"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DC_66A-66A_n261(G-H)</w:t>
            </w:r>
          </w:p>
          <w:p w14:paraId="1537F02C"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DC_66A-66A_n261(G-I)</w:t>
            </w:r>
          </w:p>
          <w:p w14:paraId="1E0579F7"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DC_66A-66A_n261(G-J)</w:t>
            </w:r>
          </w:p>
          <w:p w14:paraId="5324B220" w14:textId="77777777" w:rsidR="002434BF" w:rsidRPr="007B6BD5" w:rsidRDefault="002434BF" w:rsidP="004E3BA2">
            <w:pPr>
              <w:spacing w:after="0"/>
              <w:jc w:val="center"/>
              <w:rPr>
                <w:rFonts w:ascii="Arial" w:eastAsiaTheme="minorEastAsia" w:hAnsi="Arial" w:cs="Arial"/>
                <w:color w:val="000000"/>
                <w:sz w:val="18"/>
                <w:szCs w:val="18"/>
                <w:lang w:eastAsia="zh-TW"/>
              </w:rPr>
            </w:pPr>
            <w:r w:rsidRPr="007B6BD5">
              <w:rPr>
                <w:rFonts w:ascii="Arial" w:hAnsi="Arial" w:cs="Arial"/>
                <w:color w:val="000000"/>
                <w:sz w:val="18"/>
                <w:szCs w:val="18"/>
              </w:rPr>
              <w:t>DC_66A-66A_n261(H-I)</w:t>
            </w:r>
          </w:p>
          <w:p w14:paraId="41D254B6" w14:textId="77777777" w:rsidR="002434BF" w:rsidRPr="007B6BD5" w:rsidRDefault="002434BF" w:rsidP="004E3BA2">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DC_66A-66A_n261(2H)</w:t>
            </w:r>
          </w:p>
          <w:p w14:paraId="3D0890DA"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DC_66A-66A_n261(2A-G)</w:t>
            </w:r>
          </w:p>
          <w:p w14:paraId="0CA9C0A8"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lastRenderedPageBreak/>
              <w:t>DC_66A-66A_n261(2A-H)</w:t>
            </w:r>
          </w:p>
          <w:p w14:paraId="6750AF1E" w14:textId="77777777" w:rsidR="002434BF" w:rsidRPr="007B6BD5" w:rsidRDefault="002434BF" w:rsidP="004E3BA2">
            <w:pPr>
              <w:spacing w:after="0"/>
              <w:jc w:val="center"/>
              <w:rPr>
                <w:rFonts w:ascii="Arial" w:hAnsi="Arial" w:cs="Arial"/>
                <w:color w:val="000000"/>
                <w:sz w:val="18"/>
                <w:szCs w:val="18"/>
              </w:rPr>
            </w:pPr>
            <w:r w:rsidRPr="007B6BD5">
              <w:rPr>
                <w:rFonts w:ascii="Arial" w:hAnsi="Arial" w:cs="Arial"/>
                <w:color w:val="000000"/>
                <w:sz w:val="18"/>
                <w:szCs w:val="18"/>
              </w:rPr>
              <w:t>DC_66A-66A_n261(2A-I)</w:t>
            </w:r>
          </w:p>
          <w:p w14:paraId="1D5AF3AF" w14:textId="77777777" w:rsidR="002434BF" w:rsidRPr="007B6BD5" w:rsidRDefault="002434BF" w:rsidP="004E3BA2">
            <w:pPr>
              <w:spacing w:after="0"/>
              <w:jc w:val="center"/>
              <w:rPr>
                <w:rFonts w:ascii="Arial" w:hAnsi="Arial"/>
                <w:sz w:val="18"/>
                <w:lang w:eastAsia="fi-FI"/>
              </w:rPr>
            </w:pPr>
            <w:r w:rsidRPr="007B6BD5">
              <w:rPr>
                <w:rFonts w:ascii="Arial"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454335A0" w14:textId="77777777" w:rsidR="002434BF" w:rsidRPr="007B6BD5" w:rsidRDefault="002434BF" w:rsidP="004E3BA2">
            <w:pPr>
              <w:spacing w:after="0"/>
              <w:jc w:val="center"/>
              <w:rPr>
                <w:rFonts w:ascii="Arial" w:eastAsiaTheme="minorEastAsia" w:hAnsi="Arial" w:cs="Arial"/>
                <w:color w:val="000000"/>
                <w:sz w:val="18"/>
                <w:szCs w:val="18"/>
                <w:lang w:eastAsia="zh-TW"/>
              </w:rPr>
            </w:pPr>
            <w:r w:rsidRPr="007B6BD5">
              <w:rPr>
                <w:rFonts w:ascii="Arial" w:hAnsi="Arial" w:cs="Arial"/>
                <w:color w:val="000000"/>
                <w:sz w:val="18"/>
                <w:szCs w:val="18"/>
              </w:rPr>
              <w:lastRenderedPageBreak/>
              <w:t>DC_66A_n261A</w:t>
            </w:r>
          </w:p>
          <w:p w14:paraId="3E6D05AE"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DC_66A_n261G</w:t>
            </w:r>
          </w:p>
          <w:p w14:paraId="777FB3C8"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zh-TW"/>
              </w:rPr>
              <w:t>DC_66A_n261H</w:t>
            </w:r>
          </w:p>
          <w:p w14:paraId="7920FC1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zh-TW"/>
              </w:rPr>
              <w:t>DC_66A_n261I</w:t>
            </w:r>
          </w:p>
        </w:tc>
      </w:tr>
      <w:tr w:rsidR="002434BF" w:rsidRPr="007B6BD5" w14:paraId="6598CB28" w14:textId="77777777" w:rsidTr="004E3BA2">
        <w:trPr>
          <w:jc w:val="center"/>
        </w:trPr>
        <w:tc>
          <w:tcPr>
            <w:tcW w:w="2972" w:type="dxa"/>
            <w:shd w:val="clear" w:color="auto" w:fill="auto"/>
          </w:tcPr>
          <w:p w14:paraId="75090E0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DC_71A_n257A</w:t>
            </w:r>
          </w:p>
          <w:p w14:paraId="776BBA8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DC_71A_n257G</w:t>
            </w:r>
          </w:p>
          <w:p w14:paraId="7ADF6A7D"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DC_71A_n257H</w:t>
            </w:r>
          </w:p>
          <w:p w14:paraId="68052615"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DC_71A_n257I</w:t>
            </w:r>
          </w:p>
          <w:p w14:paraId="2892EA6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DC_71A_n257J</w:t>
            </w:r>
          </w:p>
          <w:p w14:paraId="2736D45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DC_71A_n257K</w:t>
            </w:r>
          </w:p>
          <w:p w14:paraId="7D7D21E3"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DC_71A_n257L</w:t>
            </w:r>
          </w:p>
          <w:p w14:paraId="4489ED36"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ja-JP"/>
              </w:rPr>
              <w:t>DC_71A_n257M</w:t>
            </w:r>
          </w:p>
        </w:tc>
        <w:tc>
          <w:tcPr>
            <w:tcW w:w="2846" w:type="dxa"/>
          </w:tcPr>
          <w:p w14:paraId="7A5E123F"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DC_71A_n257A</w:t>
            </w:r>
          </w:p>
          <w:p w14:paraId="05EEEEBB"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DC_71A_n257G</w:t>
            </w:r>
          </w:p>
          <w:p w14:paraId="3A492884"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DC_71A_n257H</w:t>
            </w:r>
          </w:p>
          <w:p w14:paraId="23A42CB7"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DC_71A_n257I</w:t>
            </w:r>
          </w:p>
          <w:p w14:paraId="6C543D5F"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DC_71A_n257J</w:t>
            </w:r>
          </w:p>
          <w:p w14:paraId="76C35DFE"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DC_71A_n257K</w:t>
            </w:r>
          </w:p>
          <w:p w14:paraId="3FF9DC79" w14:textId="77777777" w:rsidR="002434BF" w:rsidRPr="007B6BD5" w:rsidRDefault="002434BF" w:rsidP="004E3BA2">
            <w:pPr>
              <w:spacing w:after="0"/>
              <w:jc w:val="center"/>
              <w:rPr>
                <w:rFonts w:ascii="Arial" w:hAnsi="Arial"/>
                <w:sz w:val="18"/>
                <w:lang w:eastAsia="ja-JP"/>
              </w:rPr>
            </w:pPr>
            <w:r w:rsidRPr="007B6BD5">
              <w:rPr>
                <w:rFonts w:ascii="Arial" w:hAnsi="Arial"/>
                <w:sz w:val="18"/>
                <w:lang w:eastAsia="ja-JP"/>
              </w:rPr>
              <w:t>DC_71A_n257L</w:t>
            </w:r>
          </w:p>
          <w:p w14:paraId="6F8BE9E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ja-JP"/>
              </w:rPr>
              <w:t>DC_71A_n257M</w:t>
            </w:r>
          </w:p>
        </w:tc>
      </w:tr>
      <w:tr w:rsidR="002434BF" w:rsidRPr="007B6BD5" w14:paraId="0F6B73ED" w14:textId="77777777" w:rsidTr="004E3BA2">
        <w:trPr>
          <w:jc w:val="center"/>
        </w:trPr>
        <w:tc>
          <w:tcPr>
            <w:tcW w:w="2972" w:type="dxa"/>
            <w:shd w:val="clear" w:color="auto" w:fill="auto"/>
          </w:tcPr>
          <w:p w14:paraId="31B6BD2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71A_n258A</w:t>
            </w:r>
          </w:p>
          <w:p w14:paraId="4A82A80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DC_71A_n258G</w:t>
            </w:r>
          </w:p>
          <w:p w14:paraId="1174025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DC_71A_n258H</w:t>
            </w:r>
          </w:p>
          <w:p w14:paraId="2A8B4EA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DC_71A_n258I</w:t>
            </w:r>
          </w:p>
          <w:p w14:paraId="3D551E3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DC_71A_n258J</w:t>
            </w:r>
          </w:p>
          <w:p w14:paraId="057594C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DC_71A_n258K</w:t>
            </w:r>
          </w:p>
          <w:p w14:paraId="0ADA4E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DC_71A_n258L</w:t>
            </w:r>
          </w:p>
          <w:p w14:paraId="73FD5A71"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DC_71A_n258M</w:t>
            </w:r>
          </w:p>
        </w:tc>
        <w:tc>
          <w:tcPr>
            <w:tcW w:w="2846" w:type="dxa"/>
          </w:tcPr>
          <w:p w14:paraId="59838946"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71A_n258A</w:t>
            </w:r>
          </w:p>
          <w:p w14:paraId="263635B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DC_71A_n258G</w:t>
            </w:r>
          </w:p>
          <w:p w14:paraId="08B8A8C5"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DC_71A_n258H</w:t>
            </w:r>
          </w:p>
          <w:p w14:paraId="2F2F52E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DC_71A_n258I</w:t>
            </w:r>
          </w:p>
          <w:p w14:paraId="458B35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DC_71A_n258J</w:t>
            </w:r>
          </w:p>
          <w:p w14:paraId="089F2F7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DC_71A_n258K</w:t>
            </w:r>
          </w:p>
          <w:p w14:paraId="5DEDA91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DC_71A_n258L</w:t>
            </w:r>
          </w:p>
          <w:p w14:paraId="017C0F8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DC_71A_n258M</w:t>
            </w:r>
          </w:p>
        </w:tc>
      </w:tr>
      <w:tr w:rsidR="002434BF" w:rsidRPr="007B6BD5" w14:paraId="3C8C85CF" w14:textId="77777777" w:rsidTr="004E3BA2">
        <w:trPr>
          <w:jc w:val="center"/>
        </w:trPr>
        <w:tc>
          <w:tcPr>
            <w:tcW w:w="2972" w:type="dxa"/>
            <w:shd w:val="clear" w:color="auto" w:fill="auto"/>
          </w:tcPr>
          <w:p w14:paraId="284AF715"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DC_71A_n260A</w:t>
            </w:r>
          </w:p>
          <w:p w14:paraId="5EF5B782"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DC_71A_n260G</w:t>
            </w:r>
          </w:p>
          <w:p w14:paraId="138DD46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DC_71A_n260H</w:t>
            </w:r>
          </w:p>
          <w:p w14:paraId="431936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DC_71A_n260I</w:t>
            </w:r>
          </w:p>
          <w:p w14:paraId="394AAFD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DC_71A_n260J</w:t>
            </w:r>
          </w:p>
          <w:p w14:paraId="0149CC8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DC_71A_n260K</w:t>
            </w:r>
          </w:p>
          <w:p w14:paraId="07388B66"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DC_71A_n260L</w:t>
            </w:r>
          </w:p>
          <w:p w14:paraId="1F48838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DC_71A_n260M</w:t>
            </w:r>
          </w:p>
          <w:p w14:paraId="3BEB7FBE"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DC_71A_n260O</w:t>
            </w:r>
          </w:p>
          <w:p w14:paraId="5490711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DC_71A_n260P</w:t>
            </w:r>
          </w:p>
          <w:p w14:paraId="444FE922"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DC_71A_n260Q</w:t>
            </w:r>
          </w:p>
        </w:tc>
        <w:tc>
          <w:tcPr>
            <w:tcW w:w="2846" w:type="dxa"/>
          </w:tcPr>
          <w:p w14:paraId="48AF8C67"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DC_71A_n260A</w:t>
            </w:r>
          </w:p>
          <w:p w14:paraId="11AA171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DC_71A_n260G</w:t>
            </w:r>
          </w:p>
          <w:p w14:paraId="4544DF1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DC_71A_n260H</w:t>
            </w:r>
          </w:p>
          <w:p w14:paraId="7E2F5A5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DC_71A_n260I</w:t>
            </w:r>
          </w:p>
          <w:p w14:paraId="79AA4F9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DC_71A_n260J</w:t>
            </w:r>
          </w:p>
          <w:p w14:paraId="15BB46EB"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DC_71A_n260K</w:t>
            </w:r>
          </w:p>
          <w:p w14:paraId="4C9C65B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DC_71A_n260L</w:t>
            </w:r>
          </w:p>
          <w:p w14:paraId="26F7B84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DC_71A_n260M</w:t>
            </w:r>
          </w:p>
          <w:p w14:paraId="0864A97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DC_71A_n260O</w:t>
            </w:r>
          </w:p>
          <w:p w14:paraId="18C562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DC_71A_n260P</w:t>
            </w:r>
          </w:p>
          <w:p w14:paraId="6768DA5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DC_71A_n260Q</w:t>
            </w:r>
          </w:p>
        </w:tc>
      </w:tr>
      <w:tr w:rsidR="002434BF" w:rsidRPr="007B6BD5" w14:paraId="38A54C4C" w14:textId="77777777" w:rsidTr="004E3BA2">
        <w:trPr>
          <w:jc w:val="center"/>
        </w:trPr>
        <w:tc>
          <w:tcPr>
            <w:tcW w:w="2972" w:type="dxa"/>
            <w:shd w:val="clear" w:color="auto" w:fill="auto"/>
          </w:tcPr>
          <w:p w14:paraId="75F62000"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DC_71A_n261A</w:t>
            </w:r>
          </w:p>
          <w:p w14:paraId="7E369C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DC_71A_n261G</w:t>
            </w:r>
          </w:p>
          <w:p w14:paraId="1031222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DC_71A_n261H</w:t>
            </w:r>
          </w:p>
          <w:p w14:paraId="47F6F07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DC_71A_n261I</w:t>
            </w:r>
          </w:p>
          <w:p w14:paraId="677463C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DC_71A_n261J</w:t>
            </w:r>
          </w:p>
          <w:p w14:paraId="7724422C"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DC_71A_n261K</w:t>
            </w:r>
          </w:p>
          <w:p w14:paraId="450B885F"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DC_71A_n261L</w:t>
            </w:r>
          </w:p>
          <w:p w14:paraId="667B7E0D"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DC_71A_n261M</w:t>
            </w:r>
          </w:p>
          <w:p w14:paraId="2A9F94E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DC_71A_n261O</w:t>
            </w:r>
          </w:p>
          <w:p w14:paraId="471F8BF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DC_71A_n261P</w:t>
            </w:r>
          </w:p>
          <w:p w14:paraId="2049C28D" w14:textId="77777777" w:rsidR="002434BF" w:rsidRPr="007B6BD5" w:rsidRDefault="002434BF" w:rsidP="004E3BA2">
            <w:pPr>
              <w:spacing w:after="0"/>
              <w:jc w:val="center"/>
              <w:rPr>
                <w:rFonts w:ascii="Arial" w:hAnsi="Arial"/>
                <w:sz w:val="18"/>
                <w:lang w:eastAsia="zh-CN"/>
              </w:rPr>
            </w:pPr>
            <w:r w:rsidRPr="007B6BD5">
              <w:rPr>
                <w:rFonts w:ascii="Arial" w:hAnsi="Arial"/>
                <w:sz w:val="18"/>
                <w:lang w:eastAsia="fi-FI"/>
              </w:rPr>
              <w:t>DC_71A_n261Q</w:t>
            </w:r>
          </w:p>
        </w:tc>
        <w:tc>
          <w:tcPr>
            <w:tcW w:w="2846" w:type="dxa"/>
          </w:tcPr>
          <w:p w14:paraId="48B94EB3" w14:textId="77777777" w:rsidR="002434BF" w:rsidRPr="007B6BD5" w:rsidRDefault="002434BF" w:rsidP="004E3BA2">
            <w:pPr>
              <w:spacing w:after="0"/>
              <w:jc w:val="center"/>
              <w:rPr>
                <w:rFonts w:ascii="Arial" w:hAnsi="Arial"/>
                <w:sz w:val="18"/>
                <w:lang w:eastAsia="zh-TW"/>
              </w:rPr>
            </w:pPr>
            <w:r w:rsidRPr="007B6BD5">
              <w:rPr>
                <w:rFonts w:ascii="Arial" w:hAnsi="Arial"/>
                <w:sz w:val="18"/>
                <w:lang w:eastAsia="fi-FI"/>
              </w:rPr>
              <w:t>DC_71A_n261A</w:t>
            </w:r>
          </w:p>
          <w:p w14:paraId="080CFAB4"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DC_71A_n261G</w:t>
            </w:r>
          </w:p>
          <w:p w14:paraId="74FA7E6A"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DC_71A_n261H</w:t>
            </w:r>
          </w:p>
          <w:p w14:paraId="48D09D1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DC_71A_n261I</w:t>
            </w:r>
          </w:p>
          <w:p w14:paraId="062793D7"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DC_71A_n261J</w:t>
            </w:r>
          </w:p>
          <w:p w14:paraId="375F44B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DC_71A_n261K</w:t>
            </w:r>
          </w:p>
          <w:p w14:paraId="5CDC27B9"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DC_71A_n261L</w:t>
            </w:r>
          </w:p>
          <w:p w14:paraId="04ECDF18"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DC_71A_n261M</w:t>
            </w:r>
          </w:p>
          <w:p w14:paraId="0E374B00"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DC_71A_n261O</w:t>
            </w:r>
          </w:p>
          <w:p w14:paraId="7A450A13"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DC_71A_n261P</w:t>
            </w:r>
          </w:p>
          <w:p w14:paraId="45A07B41" w14:textId="77777777" w:rsidR="002434BF" w:rsidRPr="007B6BD5" w:rsidRDefault="002434BF" w:rsidP="004E3BA2">
            <w:pPr>
              <w:spacing w:after="0"/>
              <w:jc w:val="center"/>
              <w:rPr>
                <w:rFonts w:ascii="Arial" w:hAnsi="Arial"/>
                <w:sz w:val="18"/>
                <w:lang w:eastAsia="fi-FI"/>
              </w:rPr>
            </w:pPr>
            <w:r w:rsidRPr="007B6BD5">
              <w:rPr>
                <w:rFonts w:ascii="Arial" w:hAnsi="Arial"/>
                <w:sz w:val="18"/>
                <w:lang w:eastAsia="fi-FI"/>
              </w:rPr>
              <w:t>DC_71A_n261Q</w:t>
            </w:r>
          </w:p>
        </w:tc>
      </w:tr>
      <w:tr w:rsidR="002434BF" w:rsidRPr="007B6BD5" w14:paraId="4C1D1E2F" w14:textId="77777777" w:rsidTr="004E3BA2">
        <w:trPr>
          <w:jc w:val="center"/>
        </w:trPr>
        <w:tc>
          <w:tcPr>
            <w:tcW w:w="5818" w:type="dxa"/>
            <w:gridSpan w:val="2"/>
            <w:shd w:val="clear" w:color="auto" w:fill="auto"/>
            <w:vAlign w:val="center"/>
          </w:tcPr>
          <w:p w14:paraId="386CD7BA" w14:textId="77777777" w:rsidR="002434BF" w:rsidRPr="007B6BD5" w:rsidRDefault="002434BF" w:rsidP="004E3BA2">
            <w:pPr>
              <w:spacing w:after="0"/>
              <w:ind w:left="851" w:hanging="851"/>
              <w:rPr>
                <w:rFonts w:ascii="Arial" w:hAnsi="Arial" w:cs="Arial"/>
                <w:sz w:val="18"/>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1:</w:t>
            </w:r>
            <w:r w:rsidRPr="007B6BD5">
              <w:rPr>
                <w:rFonts w:ascii="Arial" w:hAnsi="Arial" w:cs="Arial"/>
                <w:sz w:val="18"/>
              </w:rPr>
              <w:tab/>
              <w:t>Uplink</w:t>
            </w:r>
            <w:r>
              <w:rPr>
                <w:rFonts w:ascii="Arial" w:hAnsi="Arial" w:cs="Arial"/>
                <w:sz w:val="18"/>
              </w:rPr>
              <w:t xml:space="preserve"> </w:t>
            </w:r>
            <w:r w:rsidRPr="007B6BD5">
              <w:rPr>
                <w:rFonts w:ascii="Arial" w:hAnsi="Arial" w:cs="Arial"/>
                <w:sz w:val="18"/>
              </w:rPr>
              <w:t>EN-DC</w:t>
            </w:r>
            <w:r>
              <w:rPr>
                <w:rFonts w:ascii="Arial" w:hAnsi="Arial" w:cs="Arial"/>
                <w:sz w:val="18"/>
              </w:rPr>
              <w:t xml:space="preserve"> </w:t>
            </w:r>
            <w:r w:rsidRPr="007B6BD5">
              <w:rPr>
                <w:rFonts w:ascii="Arial" w:hAnsi="Arial" w:cs="Arial"/>
                <w:sz w:val="18"/>
              </w:rPr>
              <w:t>configurations</w:t>
            </w:r>
            <w:r>
              <w:rPr>
                <w:rFonts w:ascii="Arial" w:hAnsi="Arial" w:cs="Arial"/>
                <w:sz w:val="18"/>
              </w:rPr>
              <w:t xml:space="preserve"> </w:t>
            </w:r>
            <w:r w:rsidRPr="007B6BD5">
              <w:rPr>
                <w:rFonts w:ascii="Arial" w:hAnsi="Arial" w:cs="Arial"/>
                <w:sz w:val="18"/>
              </w:rPr>
              <w:t>are</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configurations</w:t>
            </w:r>
            <w:r>
              <w:rPr>
                <w:rFonts w:ascii="Arial" w:hAnsi="Arial" w:cs="Arial"/>
                <w:sz w:val="18"/>
              </w:rPr>
              <w:t xml:space="preserve"> </w:t>
            </w:r>
            <w:r w:rsidRPr="007B6BD5">
              <w:rPr>
                <w:rFonts w:ascii="Arial" w:hAnsi="Arial" w:cs="Arial"/>
                <w:sz w:val="18"/>
              </w:rPr>
              <w:t>supported</w:t>
            </w:r>
            <w:r>
              <w:rPr>
                <w:rFonts w:ascii="Arial" w:hAnsi="Arial" w:cs="Arial"/>
                <w:sz w:val="18"/>
              </w:rPr>
              <w:t xml:space="preserve"> </w:t>
            </w:r>
            <w:r w:rsidRPr="007B6BD5">
              <w:rPr>
                <w:rFonts w:ascii="Arial" w:hAnsi="Arial" w:cs="Arial"/>
                <w:sz w:val="18"/>
              </w:rPr>
              <w:t>by</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present</w:t>
            </w:r>
            <w:r>
              <w:rPr>
                <w:rFonts w:ascii="Arial" w:hAnsi="Arial" w:cs="Arial"/>
                <w:sz w:val="18"/>
              </w:rPr>
              <w:t xml:space="preserve"> </w:t>
            </w:r>
            <w:r w:rsidRPr="007B6BD5">
              <w:rPr>
                <w:rFonts w:ascii="Arial" w:hAnsi="Arial" w:cs="Arial"/>
                <w:sz w:val="18"/>
              </w:rPr>
              <w:t>release</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specifications.</w:t>
            </w:r>
          </w:p>
          <w:p w14:paraId="429CC56D" w14:textId="77777777" w:rsidR="002434BF" w:rsidRPr="007B6BD5" w:rsidRDefault="002434BF" w:rsidP="004E3BA2">
            <w:pPr>
              <w:spacing w:after="0"/>
              <w:ind w:left="851" w:hanging="851"/>
              <w:rPr>
                <w:rFonts w:ascii="Arial" w:hAnsi="Arial" w:cs="Arial"/>
                <w:sz w:val="18"/>
                <w:lang w:eastAsia="zh-TW"/>
              </w:rPr>
            </w:pPr>
            <w:r w:rsidRPr="007B6BD5">
              <w:rPr>
                <w:rFonts w:ascii="Arial" w:hAnsi="Arial"/>
                <w:sz w:val="18"/>
              </w:rPr>
              <w:lastRenderedPageBreak/>
              <w:t>NOTE</w:t>
            </w:r>
            <w:r>
              <w:rPr>
                <w:rFonts w:ascii="Arial" w:hAnsi="Arial"/>
                <w:sz w:val="18"/>
              </w:rPr>
              <w:t xml:space="preserve"> </w:t>
            </w:r>
            <w:r w:rsidRPr="007B6BD5">
              <w:rPr>
                <w:rFonts w:ascii="Arial" w:hAnsi="Arial"/>
                <w:sz w:val="18"/>
              </w:rPr>
              <w:t>2:</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for</w:t>
            </w:r>
            <w:r>
              <w:rPr>
                <w:rFonts w:ascii="Arial" w:hAnsi="Arial"/>
                <w:sz w:val="18"/>
              </w:rPr>
              <w:t xml:space="preserve"> </w:t>
            </w:r>
            <w:proofErr w:type="gramStart"/>
            <w:r w:rsidRPr="007B6BD5">
              <w:rPr>
                <w:rFonts w:ascii="Arial" w:hAnsi="Arial"/>
                <w:sz w:val="18"/>
              </w:rPr>
              <w:t>all</w:t>
            </w:r>
            <w:r>
              <w:rPr>
                <w:rFonts w:ascii="Arial" w:hAnsi="Arial"/>
                <w:sz w:val="18"/>
              </w:rPr>
              <w:t xml:space="preserve"> </w:t>
            </w:r>
            <w:r w:rsidRPr="007B6BD5">
              <w:rPr>
                <w:rFonts w:ascii="Arial" w:hAnsi="Arial"/>
                <w:sz w:val="18"/>
              </w:rPr>
              <w:t>of</w:t>
            </w:r>
            <w:proofErr w:type="gramEnd"/>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combinations.</w:t>
            </w:r>
          </w:p>
          <w:p w14:paraId="134EABAF" w14:textId="77777777" w:rsidR="002434BF" w:rsidRPr="007B6BD5" w:rsidRDefault="002434BF" w:rsidP="004E3BA2">
            <w:pPr>
              <w:spacing w:after="0"/>
              <w:ind w:left="851" w:hanging="851"/>
              <w:rPr>
                <w:rFonts w:ascii="Arial" w:hAnsi="Arial"/>
                <w:sz w:val="18"/>
                <w:lang w:eastAsia="fi-FI"/>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tc>
      </w:tr>
    </w:tbl>
    <w:p w14:paraId="2DC2F53A" w14:textId="77777777" w:rsidR="00FB4BFA" w:rsidRPr="001141C9" w:rsidRDefault="00FB4BFA" w:rsidP="00FB4BFA">
      <w:pPr>
        <w:rPr>
          <w:rFonts w:eastAsiaTheme="minorEastAsia"/>
        </w:rPr>
      </w:pPr>
    </w:p>
    <w:p w14:paraId="6A6DE22C" w14:textId="77777777" w:rsidR="00FB4BFA" w:rsidRPr="001141C9" w:rsidRDefault="00FB4BFA" w:rsidP="00FB4BFA">
      <w:pPr>
        <w:pStyle w:val="TAN"/>
        <w:keepNext w:val="0"/>
        <w:keepLines w:val="0"/>
        <w:rPr>
          <w:szCs w:val="18"/>
          <w:lang w:eastAsia="zh-CN"/>
        </w:rPr>
      </w:pPr>
    </w:p>
    <w:p w14:paraId="52060E3F" w14:textId="77777777" w:rsidR="00743B94" w:rsidRDefault="00743B94" w:rsidP="003532C2">
      <w:pPr>
        <w:spacing w:after="0"/>
        <w:rPr>
          <w:rFonts w:ascii="Arial" w:hAnsi="Arial" w:cs="Arial"/>
          <w:color w:val="0000FF"/>
          <w:sz w:val="32"/>
          <w:szCs w:val="32"/>
          <w:lang w:eastAsia="ja-JP"/>
        </w:rPr>
      </w:pPr>
    </w:p>
    <w:p w14:paraId="5E57C47D" w14:textId="5301E65D" w:rsidR="00BB5ABD" w:rsidRDefault="00BB5ABD" w:rsidP="00BB5ABD">
      <w:pPr>
        <w:pStyle w:val="TH"/>
        <w:rPr>
          <w:bCs/>
        </w:rPr>
      </w:pP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0284D" w14:textId="77777777" w:rsidR="00893390" w:rsidRDefault="00893390">
      <w:r>
        <w:separator/>
      </w:r>
    </w:p>
  </w:endnote>
  <w:endnote w:type="continuationSeparator" w:id="0">
    <w:p w14:paraId="0BCE50DB" w14:textId="77777777" w:rsidR="00893390" w:rsidRDefault="0089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6A544" w14:textId="77777777" w:rsidR="00893390" w:rsidRDefault="00893390">
      <w:r>
        <w:separator/>
      </w:r>
    </w:p>
  </w:footnote>
  <w:footnote w:type="continuationSeparator" w:id="0">
    <w:p w14:paraId="64E639C0" w14:textId="77777777" w:rsidR="00893390" w:rsidRDefault="00893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628F"/>
    <w:rsid w:val="00020BFE"/>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5732E"/>
    <w:rsid w:val="00062023"/>
    <w:rsid w:val="00062F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881"/>
    <w:rsid w:val="001A4C42"/>
    <w:rsid w:val="001A5549"/>
    <w:rsid w:val="001A7420"/>
    <w:rsid w:val="001B1711"/>
    <w:rsid w:val="001B5F66"/>
    <w:rsid w:val="001B6637"/>
    <w:rsid w:val="001C205F"/>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51AF"/>
    <w:rsid w:val="001F6715"/>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34BF"/>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805"/>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F39"/>
    <w:rsid w:val="002E00EE"/>
    <w:rsid w:val="002E2C32"/>
    <w:rsid w:val="002E331A"/>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04FE"/>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186"/>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A2"/>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102"/>
    <w:rsid w:val="006F6B30"/>
    <w:rsid w:val="0070013B"/>
    <w:rsid w:val="00700D15"/>
    <w:rsid w:val="00701116"/>
    <w:rsid w:val="007056FF"/>
    <w:rsid w:val="00706932"/>
    <w:rsid w:val="00712171"/>
    <w:rsid w:val="00712536"/>
    <w:rsid w:val="00713C44"/>
    <w:rsid w:val="00714E6B"/>
    <w:rsid w:val="00720FBD"/>
    <w:rsid w:val="00721752"/>
    <w:rsid w:val="0072310D"/>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75610"/>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3390"/>
    <w:rsid w:val="00894D92"/>
    <w:rsid w:val="00897606"/>
    <w:rsid w:val="008A57D2"/>
    <w:rsid w:val="008B122D"/>
    <w:rsid w:val="008B1FCB"/>
    <w:rsid w:val="008C1134"/>
    <w:rsid w:val="008C2A2A"/>
    <w:rsid w:val="008C384C"/>
    <w:rsid w:val="008D0BEB"/>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48D6"/>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47326"/>
    <w:rsid w:val="009514B7"/>
    <w:rsid w:val="00951800"/>
    <w:rsid w:val="0095401D"/>
    <w:rsid w:val="0095585C"/>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1C53"/>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50E9"/>
    <w:rsid w:val="009F68A3"/>
    <w:rsid w:val="00A02155"/>
    <w:rsid w:val="00A10F02"/>
    <w:rsid w:val="00A1115A"/>
    <w:rsid w:val="00A164B4"/>
    <w:rsid w:val="00A22061"/>
    <w:rsid w:val="00A25065"/>
    <w:rsid w:val="00A26956"/>
    <w:rsid w:val="00A27486"/>
    <w:rsid w:val="00A277C1"/>
    <w:rsid w:val="00A33373"/>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43FC"/>
    <w:rsid w:val="00BB5ABD"/>
    <w:rsid w:val="00BC0F0A"/>
    <w:rsid w:val="00BC0F7D"/>
    <w:rsid w:val="00BC2652"/>
    <w:rsid w:val="00BC2754"/>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4367"/>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2A71"/>
    <w:rsid w:val="00D95DBC"/>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05FE"/>
    <w:rsid w:val="00E95EB7"/>
    <w:rsid w:val="00E96E15"/>
    <w:rsid w:val="00E9702F"/>
    <w:rsid w:val="00EA15B0"/>
    <w:rsid w:val="00EA15EF"/>
    <w:rsid w:val="00EA5EA7"/>
    <w:rsid w:val="00EB1E2F"/>
    <w:rsid w:val="00EB40A3"/>
    <w:rsid w:val="00EC0A3D"/>
    <w:rsid w:val="00EC4474"/>
    <w:rsid w:val="00EC4A25"/>
    <w:rsid w:val="00EC59D6"/>
    <w:rsid w:val="00EC7AA9"/>
    <w:rsid w:val="00ED1244"/>
    <w:rsid w:val="00ED7F66"/>
    <w:rsid w:val="00EE0871"/>
    <w:rsid w:val="00EE4957"/>
    <w:rsid w:val="00EE5669"/>
    <w:rsid w:val="00EE7E71"/>
    <w:rsid w:val="00EF1905"/>
    <w:rsid w:val="00EF1D3F"/>
    <w:rsid w:val="00EF486E"/>
    <w:rsid w:val="00EF5283"/>
    <w:rsid w:val="00EF6173"/>
    <w:rsid w:val="00EF73A0"/>
    <w:rsid w:val="00F025A2"/>
    <w:rsid w:val="00F02A8B"/>
    <w:rsid w:val="00F04712"/>
    <w:rsid w:val="00F1102A"/>
    <w:rsid w:val="00F13360"/>
    <w:rsid w:val="00F169FC"/>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37A2"/>
    <w:rsid w:val="00F86651"/>
    <w:rsid w:val="00F867AB"/>
    <w:rsid w:val="00F9008D"/>
    <w:rsid w:val="00F911AB"/>
    <w:rsid w:val="00F9183E"/>
    <w:rsid w:val="00F94FD4"/>
    <w:rsid w:val="00FA1266"/>
    <w:rsid w:val="00FA34F8"/>
    <w:rsid w:val="00FA3902"/>
    <w:rsid w:val="00FA67B0"/>
    <w:rsid w:val="00FA7291"/>
    <w:rsid w:val="00FB4BFA"/>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0704647">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797219489">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270</TotalTime>
  <Pages>60</Pages>
  <Words>9332</Words>
  <Characters>53197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70</cp:revision>
  <cp:lastPrinted>2019-02-25T14:05:00Z</cp:lastPrinted>
  <dcterms:created xsi:type="dcterms:W3CDTF">2024-11-04T12:55:00Z</dcterms:created>
  <dcterms:modified xsi:type="dcterms:W3CDTF">2025-02-07T12:39:00Z</dcterms:modified>
</cp:coreProperties>
</file>